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10307" w14:textId="77777777" w:rsidR="00F569A6" w:rsidRPr="009044F1" w:rsidRDefault="00F569A6" w:rsidP="00F569A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r>
        <w:rPr>
          <w:rFonts w:ascii="GHEA Grapalat" w:hAnsi="GHEA Grapalat"/>
          <w:i w:val="0"/>
          <w:sz w:val="24"/>
          <w:szCs w:val="24"/>
        </w:rPr>
        <w:t xml:space="preserve"> </w:t>
      </w:r>
    </w:p>
    <w:p w14:paraId="622E29D0" w14:textId="77777777" w:rsidR="00F569A6" w:rsidRPr="00BA7128" w:rsidRDefault="00F569A6" w:rsidP="00F569A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006FD96" w14:textId="77777777" w:rsidR="00F569A6" w:rsidRDefault="00F569A6" w:rsidP="00F569A6">
      <w:pPr>
        <w:pStyle w:val="BodyTextIndent"/>
        <w:widowControl w:val="0"/>
        <w:spacing w:line="240" w:lineRule="auto"/>
        <w:ind w:firstLine="0"/>
        <w:jc w:val="center"/>
        <w:rPr>
          <w:rFonts w:ascii="GHEA Grapalat" w:hAnsi="GHEA Grapalat"/>
          <w:i w:val="0"/>
          <w:sz w:val="24"/>
          <w:szCs w:val="24"/>
        </w:rPr>
      </w:pPr>
      <w:r w:rsidRPr="000C79FF">
        <w:rPr>
          <w:rFonts w:ascii="GHEA Grapalat" w:hAnsi="GHEA Grapalat"/>
          <w:i w:val="0"/>
          <w:sz w:val="24"/>
          <w:szCs w:val="24"/>
        </w:rPr>
        <w:t>Процедура проводится на основании части 6 /2/  статьи 15 Закона РА "О закупках"</w:t>
      </w:r>
    </w:p>
    <w:p w14:paraId="473B21FB" w14:textId="77777777" w:rsidR="00F569A6" w:rsidRDefault="00F569A6" w:rsidP="00F569A6">
      <w:pPr>
        <w:pStyle w:val="BodyTextIndent"/>
        <w:widowControl w:val="0"/>
        <w:spacing w:line="240" w:lineRule="auto"/>
        <w:ind w:firstLine="0"/>
        <w:jc w:val="center"/>
        <w:rPr>
          <w:rFonts w:ascii="GHEA Grapalat" w:hAnsi="GHEA Grapalat"/>
          <w:i w:val="0"/>
          <w:sz w:val="24"/>
          <w:szCs w:val="24"/>
        </w:rPr>
      </w:pPr>
    </w:p>
    <w:p w14:paraId="429386C1" w14:textId="290E2F81" w:rsidR="00F569A6" w:rsidRPr="009044F1" w:rsidRDefault="00F569A6" w:rsidP="00F569A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33CF" w:rsidRPr="001333CF">
        <w:rPr>
          <w:rFonts w:ascii="GHEA Grapalat" w:hAnsi="GHEA Grapalat"/>
          <w:i w:val="0"/>
          <w:sz w:val="24"/>
          <w:szCs w:val="24"/>
        </w:rPr>
        <w:t>16</w:t>
      </w:r>
      <w:r w:rsidRPr="009044F1">
        <w:rPr>
          <w:rFonts w:ascii="GHEA Grapalat" w:hAnsi="GHEA Grapalat"/>
          <w:i w:val="0"/>
          <w:sz w:val="24"/>
          <w:szCs w:val="24"/>
        </w:rPr>
        <w:t>" "</w:t>
      </w:r>
      <w:r>
        <w:rPr>
          <w:rFonts w:ascii="GHEA Grapalat" w:hAnsi="GHEA Grapalat"/>
          <w:i w:val="0"/>
          <w:sz w:val="24"/>
          <w:szCs w:val="24"/>
        </w:rPr>
        <w:t>декабря</w:t>
      </w:r>
      <w:r w:rsidRPr="009044F1">
        <w:rPr>
          <w:rFonts w:ascii="GHEA Grapalat" w:hAnsi="GHEA Grapalat"/>
          <w:i w:val="0"/>
          <w:sz w:val="24"/>
          <w:szCs w:val="24"/>
        </w:rPr>
        <w:t>" 20</w:t>
      </w:r>
      <w:r w:rsidRPr="00F92052">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Pr="00BB0DD5">
        <w:rPr>
          <w:rFonts w:ascii="GHEA Grapalat" w:hAnsi="GHEA Grapalat"/>
          <w:i w:val="0"/>
          <w:sz w:val="24"/>
          <w:szCs w:val="24"/>
        </w:rPr>
        <w:t>1</w:t>
      </w:r>
      <w:r w:rsidRPr="009044F1">
        <w:rPr>
          <w:rFonts w:ascii="GHEA Grapalat" w:hAnsi="GHEA Grapalat"/>
          <w:i w:val="0"/>
          <w:sz w:val="24"/>
          <w:szCs w:val="24"/>
        </w:rPr>
        <w:t xml:space="preserve">" </w:t>
      </w:r>
    </w:p>
    <w:p w14:paraId="33C326D9" w14:textId="77777777" w:rsidR="00F569A6" w:rsidRDefault="00F569A6" w:rsidP="003F1093">
      <w:pPr>
        <w:pStyle w:val="BodyTextIndent"/>
        <w:widowControl w:val="0"/>
        <w:spacing w:line="240" w:lineRule="auto"/>
        <w:ind w:firstLine="0"/>
        <w:jc w:val="center"/>
        <w:rPr>
          <w:rFonts w:ascii="GHEA Grapalat" w:hAnsi="GHEA Grapalat"/>
          <w:i w:val="0"/>
          <w:sz w:val="24"/>
          <w:szCs w:val="24"/>
          <w:lang w:val="hy-AM"/>
        </w:rPr>
      </w:pPr>
    </w:p>
    <w:p w14:paraId="3E290E0B" w14:textId="29CB88A1" w:rsidR="0091042F" w:rsidRPr="009044F1" w:rsidRDefault="0006703E" w:rsidP="003F10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569A6">
        <w:rPr>
          <w:rFonts w:ascii="GHEA Grapalat" w:hAnsi="GHEA Grapalat"/>
          <w:i w:val="0"/>
          <w:sz w:val="24"/>
          <w:szCs w:val="24"/>
        </w:rPr>
        <w:t>GGAK-GHTsDzB-</w:t>
      </w:r>
      <w:r w:rsidR="001333CF">
        <w:rPr>
          <w:rFonts w:ascii="GHEA Grapalat" w:hAnsi="GHEA Grapalat"/>
          <w:i w:val="0"/>
          <w:sz w:val="24"/>
          <w:szCs w:val="24"/>
        </w:rPr>
        <w:t>26/7</w:t>
      </w:r>
      <w:r w:rsidR="0084350C">
        <w:rPr>
          <w:rFonts w:ascii="GHEA Grapalat" w:hAnsi="GHEA Grapalat"/>
          <w:i w:val="0"/>
          <w:sz w:val="24"/>
          <w:szCs w:val="24"/>
        </w:rPr>
        <w:t>/SH</w:t>
      </w:r>
    </w:p>
    <w:p w14:paraId="4E3421E7" w14:textId="3B5DA598" w:rsidR="00642EFE" w:rsidRPr="00B654AA" w:rsidRDefault="00B654AA" w:rsidP="003F1093">
      <w:pPr>
        <w:pStyle w:val="BodyTextIndent"/>
        <w:widowControl w:val="0"/>
        <w:tabs>
          <w:tab w:val="left" w:pos="7230"/>
        </w:tabs>
        <w:spacing w:line="240" w:lineRule="auto"/>
        <w:ind w:firstLine="0"/>
        <w:rPr>
          <w:rFonts w:ascii="GHEA Grapalat" w:hAnsi="GHEA Grapalat"/>
          <w:i w:val="0"/>
          <w:sz w:val="16"/>
          <w:szCs w:val="16"/>
        </w:rPr>
      </w:pPr>
      <w:r w:rsidRPr="00B654AA">
        <w:rPr>
          <w:rFonts w:ascii="GHEA Grapalat" w:hAnsi="GHEA Grapalat"/>
          <w:i w:val="0"/>
          <w:sz w:val="24"/>
          <w:szCs w:val="24"/>
        </w:rPr>
        <w:t xml:space="preserve">Заказчик ГНКО «Центр аукциона и оценки имущества», находящийся по адресу </w:t>
      </w:r>
      <w:proofErr w:type="spellStart"/>
      <w:r w:rsidRPr="00B654AA">
        <w:rPr>
          <w:rFonts w:ascii="GHEA Grapalat" w:hAnsi="GHEA Grapalat"/>
          <w:i w:val="0"/>
          <w:sz w:val="24"/>
          <w:szCs w:val="24"/>
        </w:rPr>
        <w:t>ул.Закяна</w:t>
      </w:r>
      <w:proofErr w:type="spellEnd"/>
      <w:r w:rsidRPr="00B654AA">
        <w:rPr>
          <w:rFonts w:ascii="GHEA Grapalat" w:hAnsi="GHEA Grapalat"/>
          <w:i w:val="0"/>
          <w:sz w:val="24"/>
          <w:szCs w:val="24"/>
        </w:rPr>
        <w:t xml:space="preserve"> 10 объявляет </w:t>
      </w:r>
      <w:r w:rsidR="00E3709E">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090F6BA5" w14:textId="0B7EB50A" w:rsidR="00341A74" w:rsidRPr="003A1EBB" w:rsidRDefault="00A20B69" w:rsidP="00DB2B7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4350C">
        <w:rPr>
          <w:rFonts w:ascii="GHEA Grapalat" w:hAnsi="GHEA Grapalat"/>
          <w:i w:val="0"/>
          <w:sz w:val="24"/>
          <w:szCs w:val="24"/>
        </w:rPr>
        <w:t xml:space="preserve">Услуги по ремонту и обслуживанию электрических </w:t>
      </w:r>
      <w:proofErr w:type="spellStart"/>
      <w:r w:rsidR="0084350C">
        <w:rPr>
          <w:rFonts w:ascii="GHEA Grapalat" w:hAnsi="GHEA Grapalat"/>
          <w:i w:val="0"/>
          <w:sz w:val="24"/>
          <w:szCs w:val="24"/>
        </w:rPr>
        <w:t>оборудываний</w:t>
      </w:r>
      <w:proofErr w:type="spellEnd"/>
      <w:r w:rsidR="0084350C">
        <w:rPr>
          <w:rFonts w:ascii="GHEA Grapalat" w:hAnsi="GHEA Grapalat"/>
          <w:i w:val="0"/>
          <w:sz w:val="24"/>
          <w:szCs w:val="24"/>
        </w:rPr>
        <w:t xml:space="preserve">  расположенных в зданиях</w:t>
      </w:r>
      <w:r w:rsidR="00782D60">
        <w:rPr>
          <w:rFonts w:ascii="GHEA Grapalat" w:hAnsi="GHEA Grapalat"/>
          <w:i w:val="0"/>
          <w:sz w:val="24"/>
          <w:szCs w:val="24"/>
        </w:rPr>
        <w:t>(далее — договор).</w:t>
      </w:r>
    </w:p>
    <w:p w14:paraId="59599DEA" w14:textId="77777777" w:rsidR="00357D48" w:rsidRPr="009044F1" w:rsidRDefault="00A20B69" w:rsidP="003F10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E0BF81E" w14:textId="77777777" w:rsidR="008B069D" w:rsidRDefault="00052084" w:rsidP="003F109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C3A7623" w14:textId="77777777" w:rsidR="00357D48" w:rsidRPr="003F762C" w:rsidRDefault="00EE73A8" w:rsidP="003F109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6C36265" w14:textId="77777777" w:rsidR="0067579A" w:rsidRPr="00D5443D" w:rsidRDefault="00357D48" w:rsidP="003F109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52B85B2" w14:textId="0AFD8352" w:rsidR="009216D6" w:rsidRPr="00BA71E1" w:rsidRDefault="009216D6" w:rsidP="003F1093">
      <w:pPr>
        <w:pStyle w:val="BodyTextIndent"/>
        <w:widowControl w:val="0"/>
        <w:spacing w:line="240"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E3709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B654AA" w:rsidRPr="00B654AA">
        <w:rPr>
          <w:rFonts w:ascii="GHEA Grapalat" w:hAnsi="GHEA Grapalat"/>
          <w:i w:val="0"/>
          <w:sz w:val="24"/>
          <w:szCs w:val="24"/>
        </w:rPr>
        <w:t xml:space="preserve"> </w:t>
      </w:r>
      <w:proofErr w:type="spellStart"/>
      <w:r w:rsidR="00B654AA" w:rsidRPr="00B654AA">
        <w:rPr>
          <w:rFonts w:ascii="GHEA Grapalat" w:hAnsi="GHEA Grapalat"/>
          <w:i w:val="0"/>
          <w:sz w:val="24"/>
          <w:szCs w:val="24"/>
        </w:rPr>
        <w:t>ул.Закяна</w:t>
      </w:r>
      <w:proofErr w:type="spellEnd"/>
      <w:r w:rsidR="00B654AA" w:rsidRPr="00B654AA">
        <w:rPr>
          <w:rFonts w:ascii="GHEA Grapalat" w:hAnsi="GHEA Grapalat"/>
          <w:i w:val="0"/>
          <w:sz w:val="24"/>
          <w:szCs w:val="24"/>
        </w:rPr>
        <w:t xml:space="preserve"> 10</w:t>
      </w:r>
      <w:r w:rsidR="00BA71E1">
        <w:rPr>
          <w:rFonts w:ascii="GHEA Grapalat" w:hAnsi="GHEA Grapalat"/>
          <w:i w:val="0"/>
          <w:spacing w:val="6"/>
          <w:sz w:val="24"/>
          <w:szCs w:val="24"/>
        </w:rPr>
        <w:t xml:space="preserve"> </w:t>
      </w:r>
      <w:r w:rsidRPr="00D85563">
        <w:rPr>
          <w:rFonts w:ascii="GHEA Grapalat" w:hAnsi="GHEA Grapalat"/>
          <w:i w:val="0"/>
          <w:sz w:val="24"/>
          <w:szCs w:val="24"/>
        </w:rPr>
        <w:t xml:space="preserve">в документарной форме, до </w:t>
      </w:r>
      <w:r w:rsidR="0084350C">
        <w:rPr>
          <w:rFonts w:ascii="GHEA Grapalat" w:hAnsi="GHEA Grapalat"/>
          <w:i w:val="0"/>
          <w:sz w:val="24"/>
          <w:szCs w:val="24"/>
        </w:rPr>
        <w:t>12.00</w:t>
      </w:r>
      <w:r w:rsidR="00BA71E1">
        <w:rPr>
          <w:rFonts w:ascii="GHEA Grapalat" w:hAnsi="GHEA Grapalat"/>
          <w:i w:val="0"/>
          <w:sz w:val="24"/>
          <w:szCs w:val="24"/>
        </w:rPr>
        <w:t xml:space="preserve"> </w:t>
      </w:r>
      <w:r w:rsidRPr="00D85563">
        <w:rPr>
          <w:rFonts w:ascii="GHEA Grapalat" w:hAnsi="GHEA Grapalat"/>
          <w:i w:val="0"/>
          <w:sz w:val="24"/>
          <w:szCs w:val="24"/>
        </w:rPr>
        <w:t xml:space="preserve">часов </w:t>
      </w:r>
      <w:r w:rsidR="001333CF" w:rsidRPr="001333CF">
        <w:rPr>
          <w:rFonts w:ascii="GHEA Grapalat" w:hAnsi="GHEA Grapalat"/>
          <w:i w:val="0"/>
          <w:sz w:val="24"/>
          <w:szCs w:val="24"/>
        </w:rPr>
        <w:t>23</w:t>
      </w:r>
      <w:r w:rsidR="00F569A6">
        <w:rPr>
          <w:rFonts w:ascii="GHEA Grapalat" w:hAnsi="GHEA Grapalat"/>
          <w:i w:val="0"/>
          <w:sz w:val="24"/>
          <w:szCs w:val="24"/>
          <w:lang w:val="hy-AM"/>
        </w:rPr>
        <w:t xml:space="preserve"> декабря</w:t>
      </w:r>
      <w:r w:rsidR="00E3709E" w:rsidRPr="00E3709E">
        <w:rPr>
          <w:rFonts w:ascii="GHEA Grapalat" w:hAnsi="GHEA Grapalat"/>
          <w:i w:val="0"/>
          <w:sz w:val="24"/>
          <w:szCs w:val="24"/>
        </w:rPr>
        <w:t xml:space="preserve"> 2025г</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11B4CC44" w14:textId="13894508" w:rsidR="009216D6" w:rsidRDefault="009216D6" w:rsidP="003F1093">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spellStart"/>
      <w:r w:rsidR="00BA71E1" w:rsidRPr="00BA71E1">
        <w:rPr>
          <w:rFonts w:ascii="GHEA Grapalat" w:hAnsi="GHEA Grapalat"/>
          <w:i w:val="0"/>
          <w:sz w:val="24"/>
          <w:szCs w:val="24"/>
        </w:rPr>
        <w:t>ул.Закяна</w:t>
      </w:r>
      <w:proofErr w:type="spellEnd"/>
      <w:r w:rsidR="00BA71E1" w:rsidRPr="00BA71E1">
        <w:rPr>
          <w:rFonts w:ascii="GHEA Grapalat" w:hAnsi="GHEA Grapalat"/>
          <w:i w:val="0"/>
          <w:sz w:val="24"/>
          <w:szCs w:val="24"/>
        </w:rPr>
        <w:t xml:space="preserve"> 10</w:t>
      </w:r>
      <w:r w:rsidRPr="00D85563">
        <w:rPr>
          <w:rFonts w:ascii="GHEA Grapalat" w:hAnsi="GHEA Grapalat"/>
          <w:i w:val="0"/>
          <w:sz w:val="24"/>
          <w:szCs w:val="24"/>
        </w:rPr>
        <w:t xml:space="preserve"> в </w:t>
      </w:r>
      <w:r w:rsidR="0084350C" w:rsidRPr="0084350C">
        <w:rPr>
          <w:rFonts w:ascii="GHEA Grapalat" w:hAnsi="GHEA Grapalat"/>
          <w:i w:val="0"/>
          <w:sz w:val="24"/>
          <w:szCs w:val="24"/>
        </w:rPr>
        <w:t>12.00</w:t>
      </w:r>
      <w:r w:rsidRPr="00D85563">
        <w:rPr>
          <w:rFonts w:ascii="GHEA Grapalat" w:hAnsi="GHEA Grapalat"/>
          <w:i w:val="0"/>
          <w:sz w:val="24"/>
          <w:szCs w:val="24"/>
        </w:rPr>
        <w:t xml:space="preserve"> часов "</w:t>
      </w:r>
      <w:r w:rsidR="001333CF" w:rsidRPr="001333CF">
        <w:rPr>
          <w:rFonts w:ascii="GHEA Grapalat" w:hAnsi="GHEA Grapalat"/>
          <w:i w:val="0"/>
          <w:sz w:val="24"/>
          <w:szCs w:val="24"/>
        </w:rPr>
        <w:t>23</w:t>
      </w:r>
      <w:r w:rsidRPr="00D85563">
        <w:rPr>
          <w:rFonts w:ascii="GHEA Grapalat" w:hAnsi="GHEA Grapalat"/>
          <w:i w:val="0"/>
          <w:sz w:val="24"/>
          <w:szCs w:val="24"/>
        </w:rPr>
        <w:t>" "</w:t>
      </w:r>
      <w:r w:rsidR="00F569A6">
        <w:rPr>
          <w:rFonts w:ascii="GHEA Grapalat" w:hAnsi="GHEA Grapalat"/>
          <w:i w:val="0"/>
          <w:sz w:val="24"/>
          <w:szCs w:val="24"/>
          <w:lang w:val="hy-AM"/>
        </w:rPr>
        <w:t>декабря</w:t>
      </w:r>
      <w:r w:rsidRPr="00D85563">
        <w:rPr>
          <w:rFonts w:ascii="GHEA Grapalat" w:hAnsi="GHEA Grapalat"/>
          <w:i w:val="0"/>
          <w:sz w:val="24"/>
          <w:szCs w:val="24"/>
        </w:rPr>
        <w:t>" "</w:t>
      </w:r>
      <w:r w:rsidR="00BA71E1">
        <w:rPr>
          <w:rFonts w:ascii="GHEA Grapalat" w:hAnsi="GHEA Grapalat"/>
          <w:i w:val="0"/>
          <w:sz w:val="24"/>
          <w:szCs w:val="24"/>
        </w:rPr>
        <w:t>2025</w:t>
      </w:r>
      <w:r w:rsidRPr="00D85563">
        <w:rPr>
          <w:rFonts w:ascii="GHEA Grapalat" w:hAnsi="GHEA Grapalat"/>
          <w:i w:val="0"/>
          <w:sz w:val="24"/>
          <w:szCs w:val="24"/>
        </w:rPr>
        <w:t>"</w:t>
      </w:r>
      <w:r w:rsidR="00E3709E" w:rsidRPr="00E3709E">
        <w:rPr>
          <w:rFonts w:ascii="GHEA Grapalat" w:hAnsi="GHEA Grapalat"/>
          <w:i w:val="0"/>
          <w:sz w:val="24"/>
          <w:szCs w:val="24"/>
        </w:rPr>
        <w:t xml:space="preserve"> года</w:t>
      </w:r>
      <w:r w:rsidRPr="00D85563">
        <w:rPr>
          <w:rFonts w:ascii="GHEA Grapalat" w:hAnsi="GHEA Grapalat"/>
          <w:i w:val="0"/>
          <w:sz w:val="24"/>
          <w:szCs w:val="24"/>
        </w:rPr>
        <w:t>.</w:t>
      </w:r>
    </w:p>
    <w:p w14:paraId="600D14EF" w14:textId="773F878C" w:rsidR="00F95DBF" w:rsidRDefault="00F95DBF" w:rsidP="003F109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18FDDF" w14:textId="77777777" w:rsidR="00BA71E1" w:rsidRPr="003A1EBB" w:rsidRDefault="00BA71E1" w:rsidP="003F10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Pr>
          <w:rFonts w:ascii="GHEA Grapalat" w:hAnsi="GHEA Grapalat"/>
          <w:i w:val="0"/>
          <w:sz w:val="24"/>
          <w:szCs w:val="24"/>
        </w:rPr>
        <w:t>А.Мирумян</w:t>
      </w:r>
      <w:proofErr w:type="spellEnd"/>
      <w:r>
        <w:rPr>
          <w:rFonts w:ascii="GHEA Grapalat" w:hAnsi="GHEA Grapalat"/>
          <w:i w:val="0"/>
          <w:sz w:val="24"/>
          <w:szCs w:val="24"/>
        </w:rPr>
        <w:t>.</w:t>
      </w:r>
    </w:p>
    <w:p w14:paraId="19D03BDD" w14:textId="77777777" w:rsidR="00BA71E1" w:rsidRDefault="00BA71E1" w:rsidP="003F1093">
      <w:pPr>
        <w:pStyle w:val="BodyTextIndent"/>
        <w:widowControl w:val="0"/>
        <w:spacing w:line="240" w:lineRule="auto"/>
        <w:ind w:firstLine="0"/>
        <w:rPr>
          <w:rFonts w:ascii="GHEA Grapalat" w:hAnsi="GHEA Grapalat"/>
          <w:i w:val="0"/>
          <w:sz w:val="24"/>
          <w:szCs w:val="16"/>
        </w:rPr>
      </w:pPr>
      <w:r w:rsidRPr="00DE1500">
        <w:rPr>
          <w:rFonts w:ascii="GHEA Grapalat" w:hAnsi="GHEA Grapalat"/>
          <w:i w:val="0"/>
          <w:sz w:val="24"/>
          <w:szCs w:val="16"/>
        </w:rPr>
        <w:t>Телефон: +374 10 540734</w:t>
      </w:r>
    </w:p>
    <w:p w14:paraId="64955DAE" w14:textId="77777777" w:rsidR="00BA71E1" w:rsidRPr="00434A79" w:rsidRDefault="00BA71E1" w:rsidP="003F1093">
      <w:pPr>
        <w:pStyle w:val="BodyTextIndent"/>
        <w:widowControl w:val="0"/>
        <w:spacing w:line="240" w:lineRule="auto"/>
        <w:ind w:firstLine="0"/>
        <w:rPr>
          <w:rFonts w:ascii="GHEA Grapalat" w:hAnsi="GHEA Grapalat"/>
          <w:i w:val="0"/>
          <w:sz w:val="24"/>
          <w:szCs w:val="16"/>
        </w:rPr>
      </w:pPr>
      <w:r w:rsidRPr="00DE1500">
        <w:rPr>
          <w:rFonts w:ascii="GHEA Grapalat" w:hAnsi="GHEA Grapalat"/>
          <w:i w:val="0"/>
          <w:sz w:val="24"/>
          <w:szCs w:val="16"/>
        </w:rPr>
        <w:t xml:space="preserve">Электронная почта: </w:t>
      </w:r>
      <w:hyperlink r:id="rId8" w:history="1">
        <w:r>
          <w:rPr>
            <w:rStyle w:val="Hyperlink"/>
            <w:rFonts w:ascii="GHEA Grapalat" w:hAnsi="GHEA Grapalat"/>
            <w:lang w:val="af-ZA"/>
          </w:rPr>
          <w:t>auction.gnum@spm.am</w:t>
        </w:r>
      </w:hyperlink>
    </w:p>
    <w:p w14:paraId="5137D897" w14:textId="77777777" w:rsidR="00BA71E1" w:rsidRPr="00DE1500" w:rsidRDefault="00BA71E1" w:rsidP="003F1093">
      <w:pPr>
        <w:pStyle w:val="BodyTextIndent"/>
        <w:widowControl w:val="0"/>
        <w:spacing w:line="240" w:lineRule="auto"/>
        <w:ind w:firstLine="0"/>
        <w:rPr>
          <w:rFonts w:ascii="GHEA Grapalat" w:hAnsi="GHEA Grapalat"/>
          <w:i w:val="0"/>
          <w:szCs w:val="16"/>
        </w:rPr>
      </w:pPr>
      <w:r w:rsidRPr="00DE1500">
        <w:rPr>
          <w:rFonts w:ascii="GHEA Grapalat" w:hAnsi="GHEA Grapalat"/>
          <w:i w:val="0"/>
          <w:sz w:val="24"/>
          <w:szCs w:val="16"/>
        </w:rPr>
        <w:t xml:space="preserve">Заказчик: </w:t>
      </w:r>
      <w:r w:rsidRPr="00371ED7">
        <w:rPr>
          <w:rFonts w:ascii="GHEA Grapalat" w:hAnsi="GHEA Grapalat"/>
          <w:i w:val="0"/>
          <w:sz w:val="24"/>
          <w:szCs w:val="24"/>
        </w:rPr>
        <w:t>ГНКО «ЦЕНТР АУКЦИОНА И ОЦЕНКИ ИМУЩЕСТВА»</w:t>
      </w:r>
    </w:p>
    <w:p w14:paraId="761B307C" w14:textId="3E4DBCBE" w:rsidR="00BA71E1" w:rsidRDefault="00BA71E1" w:rsidP="003F1093">
      <w:pPr>
        <w:pStyle w:val="BodyTextIndent"/>
        <w:widowControl w:val="0"/>
        <w:spacing w:line="240" w:lineRule="auto"/>
        <w:ind w:firstLine="567"/>
        <w:rPr>
          <w:rFonts w:ascii="GHEA Grapalat" w:hAnsi="GHEA Grapalat"/>
          <w:i w:val="0"/>
          <w:sz w:val="24"/>
          <w:szCs w:val="24"/>
        </w:rPr>
      </w:pPr>
    </w:p>
    <w:p w14:paraId="474E8982" w14:textId="77777777" w:rsidR="00DB2B74" w:rsidRDefault="00DB2B74" w:rsidP="003F1093">
      <w:pPr>
        <w:pStyle w:val="BodyTextIndent"/>
        <w:widowControl w:val="0"/>
        <w:spacing w:line="240" w:lineRule="auto"/>
        <w:ind w:firstLine="567"/>
        <w:rPr>
          <w:rFonts w:ascii="GHEA Grapalat" w:hAnsi="GHEA Grapalat"/>
          <w:i w:val="0"/>
          <w:sz w:val="24"/>
          <w:szCs w:val="24"/>
        </w:rPr>
      </w:pPr>
    </w:p>
    <w:p w14:paraId="40377F72" w14:textId="2C212177" w:rsidR="00BA71E1" w:rsidRDefault="00BA71E1" w:rsidP="003F1093">
      <w:pPr>
        <w:pStyle w:val="BodyTextIndent"/>
        <w:widowControl w:val="0"/>
        <w:spacing w:line="240" w:lineRule="auto"/>
        <w:ind w:firstLine="567"/>
        <w:rPr>
          <w:rFonts w:ascii="GHEA Grapalat" w:hAnsi="GHEA Grapalat"/>
          <w:i w:val="0"/>
          <w:sz w:val="24"/>
          <w:szCs w:val="24"/>
        </w:rPr>
      </w:pPr>
    </w:p>
    <w:p w14:paraId="56AE7B07" w14:textId="77777777" w:rsidR="000E7A65" w:rsidRPr="00C55F97" w:rsidRDefault="000E7A65" w:rsidP="000E7A65">
      <w:pPr>
        <w:pStyle w:val="BodyTextIndent"/>
        <w:widowControl w:val="0"/>
        <w:spacing w:line="240" w:lineRule="auto"/>
        <w:ind w:firstLine="567"/>
        <w:rPr>
          <w:rFonts w:ascii="GHEA Grapalat" w:hAnsi="GHEA Grapalat"/>
          <w:b/>
          <w:bCs/>
          <w:i w:val="0"/>
          <w:color w:val="FF0000"/>
          <w:sz w:val="24"/>
          <w:szCs w:val="24"/>
        </w:rPr>
      </w:pPr>
      <w:r w:rsidRPr="00C55F97">
        <w:rPr>
          <w:rFonts w:ascii="Calibri" w:hAnsi="Calibri" w:cs="Calibri"/>
          <w:b/>
          <w:bCs/>
          <w:color w:val="FF0000"/>
        </w:rPr>
        <w:t>В</w:t>
      </w:r>
      <w:r w:rsidRPr="00C55F97">
        <w:rPr>
          <w:b/>
          <w:bCs/>
          <w:color w:val="FF0000"/>
        </w:rPr>
        <w:t xml:space="preserve"> </w:t>
      </w:r>
      <w:r w:rsidRPr="00C55F97">
        <w:rPr>
          <w:rFonts w:ascii="Calibri" w:hAnsi="Calibri" w:cs="Calibri"/>
          <w:b/>
          <w:bCs/>
          <w:color w:val="FF0000"/>
        </w:rPr>
        <w:t>случае</w:t>
      </w:r>
      <w:r w:rsidRPr="00C55F97">
        <w:rPr>
          <w:b/>
          <w:bCs/>
          <w:color w:val="FF0000"/>
        </w:rPr>
        <w:t xml:space="preserve"> </w:t>
      </w:r>
      <w:r w:rsidRPr="00C55F97">
        <w:rPr>
          <w:rFonts w:ascii="Calibri" w:hAnsi="Calibri" w:cs="Calibri"/>
          <w:b/>
          <w:bCs/>
          <w:color w:val="FF0000"/>
        </w:rPr>
        <w:t>возможного</w:t>
      </w:r>
      <w:r w:rsidRPr="00C55F97">
        <w:rPr>
          <w:b/>
          <w:bCs/>
          <w:color w:val="FF0000"/>
        </w:rPr>
        <w:t xml:space="preserve"> </w:t>
      </w:r>
      <w:r w:rsidRPr="00C55F97">
        <w:rPr>
          <w:rFonts w:ascii="Calibri" w:hAnsi="Calibri" w:cs="Calibri"/>
          <w:b/>
          <w:bCs/>
          <w:color w:val="FF0000"/>
        </w:rPr>
        <w:t>разночтения</w:t>
      </w:r>
      <w:r w:rsidRPr="00C55F97">
        <w:rPr>
          <w:b/>
          <w:bCs/>
          <w:color w:val="FF0000"/>
        </w:rPr>
        <w:t xml:space="preserve"> (</w:t>
      </w:r>
      <w:r w:rsidRPr="00C55F97">
        <w:rPr>
          <w:rFonts w:ascii="Calibri" w:hAnsi="Calibri" w:cs="Calibri"/>
          <w:b/>
          <w:bCs/>
          <w:color w:val="FF0000"/>
        </w:rPr>
        <w:t>двойственного</w:t>
      </w:r>
      <w:r w:rsidRPr="00C55F97">
        <w:rPr>
          <w:b/>
          <w:bCs/>
          <w:color w:val="FF0000"/>
        </w:rPr>
        <w:t xml:space="preserve">) </w:t>
      </w:r>
      <w:r w:rsidRPr="00C55F97">
        <w:rPr>
          <w:rFonts w:ascii="Calibri" w:hAnsi="Calibri" w:cs="Calibri"/>
          <w:b/>
          <w:bCs/>
          <w:color w:val="FF0000"/>
        </w:rPr>
        <w:t>содержания</w:t>
      </w:r>
      <w:r w:rsidRPr="00C55F97">
        <w:rPr>
          <w:b/>
          <w:bCs/>
          <w:color w:val="FF0000"/>
        </w:rPr>
        <w:t xml:space="preserve"> </w:t>
      </w:r>
      <w:r w:rsidRPr="00C55F97">
        <w:rPr>
          <w:rFonts w:ascii="Calibri" w:hAnsi="Calibri" w:cs="Calibri"/>
          <w:b/>
          <w:bCs/>
          <w:color w:val="FF0000"/>
        </w:rPr>
        <w:t>материалов</w:t>
      </w:r>
      <w:r w:rsidRPr="00C55F97">
        <w:rPr>
          <w:b/>
          <w:bCs/>
          <w:color w:val="FF0000"/>
        </w:rPr>
        <w:t xml:space="preserve">, </w:t>
      </w:r>
      <w:r w:rsidRPr="00C55F97">
        <w:rPr>
          <w:rFonts w:ascii="Calibri" w:hAnsi="Calibri" w:cs="Calibri"/>
          <w:b/>
          <w:bCs/>
          <w:color w:val="FF0000"/>
        </w:rPr>
        <w:t>опубликованных</w:t>
      </w:r>
      <w:r w:rsidRPr="00C55F97">
        <w:rPr>
          <w:b/>
          <w:bCs/>
          <w:color w:val="FF0000"/>
        </w:rPr>
        <w:t xml:space="preserve"> </w:t>
      </w:r>
      <w:r w:rsidRPr="00C55F97">
        <w:rPr>
          <w:rFonts w:ascii="Calibri" w:hAnsi="Calibri" w:cs="Calibri"/>
          <w:b/>
          <w:bCs/>
          <w:color w:val="FF0000"/>
        </w:rPr>
        <w:t>на</w:t>
      </w:r>
      <w:r w:rsidRPr="00C55F97">
        <w:rPr>
          <w:b/>
          <w:bCs/>
          <w:color w:val="FF0000"/>
        </w:rPr>
        <w:t xml:space="preserve"> </w:t>
      </w:r>
      <w:r w:rsidRPr="00C55F97">
        <w:rPr>
          <w:rFonts w:ascii="Calibri" w:hAnsi="Calibri" w:cs="Calibri"/>
          <w:b/>
          <w:bCs/>
          <w:color w:val="FF0000"/>
        </w:rPr>
        <w:t>русском</w:t>
      </w:r>
      <w:r w:rsidRPr="00C55F97">
        <w:rPr>
          <w:b/>
          <w:bCs/>
          <w:color w:val="FF0000"/>
        </w:rPr>
        <w:t xml:space="preserve"> </w:t>
      </w:r>
      <w:r w:rsidRPr="00C55F97">
        <w:rPr>
          <w:rFonts w:ascii="Calibri" w:hAnsi="Calibri" w:cs="Calibri"/>
          <w:b/>
          <w:bCs/>
          <w:color w:val="FF0000"/>
        </w:rPr>
        <w:t>и</w:t>
      </w:r>
      <w:r w:rsidRPr="00C55F97">
        <w:rPr>
          <w:b/>
          <w:bCs/>
          <w:color w:val="FF0000"/>
        </w:rPr>
        <w:t xml:space="preserve"> </w:t>
      </w:r>
      <w:r w:rsidRPr="00C55F97">
        <w:rPr>
          <w:rFonts w:ascii="Calibri" w:hAnsi="Calibri" w:cs="Calibri"/>
          <w:b/>
          <w:bCs/>
          <w:color w:val="FF0000"/>
        </w:rPr>
        <w:t>английском</w:t>
      </w:r>
      <w:r w:rsidRPr="00C55F97">
        <w:rPr>
          <w:b/>
          <w:bCs/>
          <w:color w:val="FF0000"/>
        </w:rPr>
        <w:t xml:space="preserve"> </w:t>
      </w:r>
      <w:r w:rsidRPr="00C55F97">
        <w:rPr>
          <w:rFonts w:ascii="Calibri" w:hAnsi="Calibri" w:cs="Calibri"/>
          <w:b/>
          <w:bCs/>
          <w:color w:val="FF0000"/>
        </w:rPr>
        <w:t>языках</w:t>
      </w:r>
      <w:r w:rsidRPr="00C55F97">
        <w:rPr>
          <w:b/>
          <w:bCs/>
          <w:color w:val="FF0000"/>
        </w:rPr>
        <w:t xml:space="preserve">, </w:t>
      </w:r>
      <w:r w:rsidRPr="00C55F97">
        <w:rPr>
          <w:rFonts w:ascii="Calibri" w:hAnsi="Calibri" w:cs="Calibri"/>
          <w:b/>
          <w:bCs/>
          <w:color w:val="FF0000"/>
        </w:rPr>
        <w:t>приоритетным</w:t>
      </w:r>
      <w:r w:rsidRPr="00C55F97">
        <w:rPr>
          <w:b/>
          <w:bCs/>
          <w:color w:val="FF0000"/>
        </w:rPr>
        <w:t xml:space="preserve"> </w:t>
      </w:r>
      <w:r w:rsidRPr="00C55F97">
        <w:rPr>
          <w:rFonts w:ascii="Calibri" w:hAnsi="Calibri" w:cs="Calibri"/>
          <w:b/>
          <w:bCs/>
          <w:color w:val="FF0000"/>
        </w:rPr>
        <w:t>считается</w:t>
      </w:r>
      <w:r w:rsidRPr="00C55F97">
        <w:rPr>
          <w:b/>
          <w:bCs/>
          <w:color w:val="FF0000"/>
        </w:rPr>
        <w:t xml:space="preserve"> </w:t>
      </w:r>
      <w:r w:rsidRPr="00C55F97">
        <w:rPr>
          <w:rFonts w:ascii="Calibri" w:hAnsi="Calibri" w:cs="Calibri"/>
          <w:b/>
          <w:bCs/>
          <w:color w:val="FF0000"/>
        </w:rPr>
        <w:t>текст</w:t>
      </w:r>
      <w:r w:rsidRPr="00C55F97">
        <w:rPr>
          <w:b/>
          <w:bCs/>
          <w:color w:val="FF0000"/>
        </w:rPr>
        <w:t xml:space="preserve"> </w:t>
      </w:r>
      <w:r w:rsidRPr="00C55F97">
        <w:rPr>
          <w:rFonts w:ascii="Calibri" w:hAnsi="Calibri" w:cs="Calibri"/>
          <w:b/>
          <w:bCs/>
          <w:color w:val="FF0000"/>
        </w:rPr>
        <w:t>на</w:t>
      </w:r>
      <w:r w:rsidRPr="00C55F97">
        <w:rPr>
          <w:b/>
          <w:bCs/>
          <w:color w:val="FF0000"/>
        </w:rPr>
        <w:t xml:space="preserve"> </w:t>
      </w:r>
      <w:r w:rsidRPr="00C55F97">
        <w:rPr>
          <w:rFonts w:ascii="Calibri" w:hAnsi="Calibri" w:cs="Calibri"/>
          <w:b/>
          <w:bCs/>
          <w:color w:val="FF0000"/>
        </w:rPr>
        <w:t>армянском</w:t>
      </w:r>
      <w:r w:rsidRPr="00C55F97">
        <w:rPr>
          <w:b/>
          <w:bCs/>
          <w:color w:val="FF0000"/>
        </w:rPr>
        <w:t xml:space="preserve"> </w:t>
      </w:r>
      <w:r w:rsidRPr="00C55F97">
        <w:rPr>
          <w:rFonts w:ascii="Calibri" w:hAnsi="Calibri" w:cs="Calibri"/>
          <w:b/>
          <w:bCs/>
          <w:color w:val="FF0000"/>
        </w:rPr>
        <w:t>языке</w:t>
      </w:r>
      <w:r w:rsidRPr="00C55F97">
        <w:rPr>
          <w:b/>
          <w:bCs/>
          <w:color w:val="FF0000"/>
        </w:rPr>
        <w:t>.</w:t>
      </w:r>
    </w:p>
    <w:p w14:paraId="0E0D9F09" w14:textId="3B9AD6B7" w:rsidR="00BA71E1" w:rsidRDefault="00BA71E1" w:rsidP="003F1093">
      <w:pPr>
        <w:pStyle w:val="BodyTextIndent"/>
        <w:widowControl w:val="0"/>
        <w:spacing w:line="240" w:lineRule="auto"/>
        <w:ind w:firstLine="567"/>
        <w:rPr>
          <w:rFonts w:ascii="GHEA Grapalat" w:hAnsi="GHEA Grapalat"/>
          <w:i w:val="0"/>
          <w:sz w:val="24"/>
          <w:szCs w:val="24"/>
        </w:rPr>
      </w:pPr>
    </w:p>
    <w:p w14:paraId="2AE640E0" w14:textId="77777777" w:rsidR="003F1093" w:rsidRDefault="003F1093" w:rsidP="003F1093">
      <w:pPr>
        <w:pStyle w:val="BodyText"/>
        <w:widowControl w:val="0"/>
        <w:spacing w:after="0"/>
        <w:ind w:firstLine="567"/>
        <w:jc w:val="right"/>
        <w:rPr>
          <w:rFonts w:ascii="GHEA Grapalat" w:hAnsi="GHEA Grapalat"/>
          <w:i/>
        </w:rPr>
      </w:pPr>
    </w:p>
    <w:p w14:paraId="7968053C" w14:textId="77777777" w:rsidR="0084350C" w:rsidRPr="00273EE5" w:rsidRDefault="0084350C" w:rsidP="00DB2B74">
      <w:pPr>
        <w:pStyle w:val="BodyTextIndent"/>
        <w:spacing w:after="160"/>
        <w:jc w:val="center"/>
        <w:rPr>
          <w:rFonts w:ascii="GHEA Grapalat" w:hAnsi="GHEA Grapalat"/>
          <w:i w:val="0"/>
          <w:sz w:val="22"/>
          <w:szCs w:val="22"/>
        </w:rPr>
      </w:pPr>
    </w:p>
    <w:p w14:paraId="7245FA34" w14:textId="77777777" w:rsidR="0084350C" w:rsidRPr="00273EE5" w:rsidRDefault="0084350C" w:rsidP="00DB2B74">
      <w:pPr>
        <w:pStyle w:val="BodyTextIndent"/>
        <w:spacing w:after="160"/>
        <w:jc w:val="center"/>
        <w:rPr>
          <w:rFonts w:ascii="GHEA Grapalat" w:hAnsi="GHEA Grapalat"/>
          <w:i w:val="0"/>
          <w:sz w:val="22"/>
          <w:szCs w:val="22"/>
        </w:rPr>
      </w:pPr>
    </w:p>
    <w:p w14:paraId="097E009D" w14:textId="54F91275" w:rsidR="00DB2B74" w:rsidRDefault="00DB2B74" w:rsidP="00DB2B74">
      <w:pPr>
        <w:pStyle w:val="BodyTextIndent"/>
        <w:spacing w:after="160"/>
        <w:jc w:val="center"/>
        <w:rPr>
          <w:rFonts w:ascii="GHEA Grapalat" w:hAnsi="GHEA Grapalat"/>
          <w:i w:val="0"/>
          <w:sz w:val="22"/>
          <w:szCs w:val="22"/>
          <w:lang w:val="en-US"/>
        </w:rPr>
      </w:pPr>
      <w:r>
        <w:rPr>
          <w:rFonts w:ascii="GHEA Grapalat" w:hAnsi="GHEA Grapalat"/>
          <w:i w:val="0"/>
          <w:sz w:val="22"/>
          <w:szCs w:val="22"/>
          <w:lang w:val="en-US"/>
        </w:rPr>
        <w:t>NOTICE</w:t>
      </w:r>
    </w:p>
    <w:p w14:paraId="08EEF27B" w14:textId="139FD953" w:rsidR="00DB2B74" w:rsidRPr="0022479D" w:rsidRDefault="00DB2B74" w:rsidP="00DB2B74">
      <w:pPr>
        <w:pStyle w:val="BodyTextIndent"/>
        <w:widowControl w:val="0"/>
        <w:spacing w:line="240" w:lineRule="auto"/>
        <w:ind w:firstLine="0"/>
        <w:jc w:val="center"/>
        <w:rPr>
          <w:rFonts w:ascii="GHEA Grapalat" w:hAnsi="GHEA Grapalat"/>
          <w:i w:val="0"/>
          <w:sz w:val="24"/>
          <w:szCs w:val="24"/>
          <w:lang w:val="en-US"/>
        </w:rPr>
      </w:pPr>
      <w:r w:rsidRPr="0022479D">
        <w:rPr>
          <w:rFonts w:ascii="GHEA Grapalat" w:hAnsi="GHEA Grapalat"/>
          <w:i w:val="0"/>
          <w:sz w:val="24"/>
          <w:szCs w:val="24"/>
          <w:lang w:val="en-US"/>
        </w:rPr>
        <w:t>ABOUT THE OPEN COMPETITION</w:t>
      </w:r>
    </w:p>
    <w:p w14:paraId="76610537" w14:textId="77777777" w:rsidR="00DB2B74" w:rsidRPr="0022479D" w:rsidRDefault="00DB2B74" w:rsidP="00DB2B74">
      <w:pPr>
        <w:pStyle w:val="BodyTextIndent"/>
        <w:widowControl w:val="0"/>
        <w:spacing w:line="240" w:lineRule="auto"/>
        <w:ind w:firstLine="0"/>
        <w:jc w:val="center"/>
        <w:rPr>
          <w:rFonts w:ascii="GHEA Grapalat" w:hAnsi="GHEA Grapalat"/>
          <w:i w:val="0"/>
          <w:sz w:val="24"/>
          <w:szCs w:val="24"/>
          <w:lang w:val="en-US"/>
        </w:rPr>
      </w:pPr>
    </w:p>
    <w:p w14:paraId="50833464" w14:textId="4485C99D" w:rsidR="00DB2B74" w:rsidRDefault="00DB2B74" w:rsidP="00DB2B74">
      <w:pPr>
        <w:pStyle w:val="BodyTextIndent"/>
        <w:spacing w:after="160"/>
        <w:ind w:left="851" w:right="848" w:firstLine="11"/>
        <w:jc w:val="center"/>
        <w:rPr>
          <w:rFonts w:ascii="GHEA Grapalat" w:hAnsi="GHEA Grapalat"/>
          <w:i w:val="0"/>
          <w:sz w:val="22"/>
          <w:szCs w:val="22"/>
          <w:lang w:val="en-US"/>
        </w:rPr>
      </w:pPr>
      <w:r>
        <w:rPr>
          <w:rFonts w:ascii="GHEA Grapalat" w:hAnsi="GHEA Grapalat"/>
          <w:i w:val="0"/>
          <w:sz w:val="22"/>
          <w:szCs w:val="22"/>
          <w:lang w:val="en-US"/>
        </w:rPr>
        <w:t>This text of the notice is approved by decision of the open competition Commission "</w:t>
      </w:r>
      <w:r>
        <w:rPr>
          <w:rFonts w:ascii="GHEA Grapalat" w:hAnsi="GHEA Grapalat"/>
          <w:i w:val="0"/>
          <w:sz w:val="22"/>
          <w:szCs w:val="22"/>
          <w:lang w:val="hy-AM"/>
        </w:rPr>
        <w:t>1</w:t>
      </w:r>
      <w:r>
        <w:rPr>
          <w:rFonts w:ascii="GHEA Grapalat" w:hAnsi="GHEA Grapalat"/>
          <w:i w:val="0"/>
          <w:sz w:val="22"/>
          <w:szCs w:val="22"/>
          <w:lang w:val="en-US"/>
        </w:rPr>
        <w:t>" of "</w:t>
      </w:r>
      <w:r w:rsidR="001333CF">
        <w:rPr>
          <w:rFonts w:ascii="GHEA Grapalat" w:hAnsi="GHEA Grapalat"/>
          <w:i w:val="0"/>
          <w:sz w:val="22"/>
          <w:szCs w:val="22"/>
          <w:lang w:val="en-US"/>
        </w:rPr>
        <w:t>16</w:t>
      </w:r>
      <w:r>
        <w:rPr>
          <w:rFonts w:ascii="GHEA Grapalat" w:hAnsi="GHEA Grapalat"/>
          <w:i w:val="0"/>
          <w:sz w:val="22"/>
          <w:szCs w:val="22"/>
          <w:lang w:val="en-US"/>
        </w:rPr>
        <w:t xml:space="preserve">" </w:t>
      </w:r>
      <w:r w:rsidR="00F569A6">
        <w:rPr>
          <w:rFonts w:ascii="GHEA Grapalat" w:hAnsi="GHEA Grapalat"/>
          <w:i w:val="0"/>
          <w:lang w:val="en-US"/>
        </w:rPr>
        <w:t>December</w:t>
      </w:r>
      <w:r w:rsidR="008A0584" w:rsidRPr="008A0584">
        <w:rPr>
          <w:rFonts w:ascii="GHEA Grapalat" w:hAnsi="GHEA Grapalat"/>
          <w:lang w:val="en-US"/>
        </w:rPr>
        <w:t xml:space="preserve"> </w:t>
      </w:r>
      <w:r>
        <w:rPr>
          <w:rFonts w:ascii="GHEA Grapalat" w:hAnsi="GHEA Grapalat"/>
          <w:i w:val="0"/>
          <w:sz w:val="22"/>
          <w:szCs w:val="22"/>
          <w:lang w:val="en-US"/>
        </w:rPr>
        <w:t>" of 2025 and is published pursuant to Article 27 of the Law of the Republic of Armenia "On procurement"</w:t>
      </w:r>
    </w:p>
    <w:p w14:paraId="547DCF85" w14:textId="7EA0DBCA" w:rsidR="00DB2B74" w:rsidRPr="00DB2B74" w:rsidRDefault="00DB2B74" w:rsidP="00DB2B74">
      <w:pPr>
        <w:pStyle w:val="BodyTextIndent"/>
        <w:spacing w:after="160"/>
        <w:ind w:firstLine="0"/>
        <w:jc w:val="center"/>
        <w:rPr>
          <w:rFonts w:ascii="GHEA Grapalat" w:hAnsi="GHEA Grapalat"/>
          <w:i w:val="0"/>
          <w:sz w:val="22"/>
          <w:szCs w:val="22"/>
          <w:lang w:val="en-US"/>
        </w:rPr>
      </w:pPr>
      <w:r>
        <w:rPr>
          <w:rFonts w:ascii="GHEA Grapalat" w:hAnsi="GHEA Grapalat"/>
          <w:i w:val="0"/>
          <w:sz w:val="22"/>
          <w:szCs w:val="22"/>
          <w:lang w:val="en-US"/>
        </w:rPr>
        <w:t xml:space="preserve">Code of the open competition </w:t>
      </w:r>
      <w:r w:rsidR="00F569A6">
        <w:rPr>
          <w:rFonts w:ascii="GHEA Grapalat" w:hAnsi="GHEA Grapalat"/>
          <w:i w:val="0"/>
          <w:sz w:val="22"/>
          <w:szCs w:val="22"/>
          <w:lang w:val="en-US"/>
        </w:rPr>
        <w:t>GGAK-GHTsDzB-</w:t>
      </w:r>
      <w:r w:rsidR="001333CF">
        <w:rPr>
          <w:rFonts w:ascii="GHEA Grapalat" w:hAnsi="GHEA Grapalat"/>
          <w:i w:val="0"/>
          <w:sz w:val="22"/>
          <w:szCs w:val="22"/>
          <w:lang w:val="en-US"/>
        </w:rPr>
        <w:t>26/7</w:t>
      </w:r>
      <w:r w:rsidR="0084350C">
        <w:rPr>
          <w:rFonts w:ascii="GHEA Grapalat" w:hAnsi="GHEA Grapalat"/>
          <w:i w:val="0"/>
          <w:sz w:val="22"/>
          <w:szCs w:val="22"/>
          <w:lang w:val="en-US"/>
        </w:rPr>
        <w:t>/SH</w:t>
      </w:r>
    </w:p>
    <w:tbl>
      <w:tblPr>
        <w:tblW w:w="0" w:type="auto"/>
        <w:tblLook w:val="04A0" w:firstRow="1" w:lastRow="0" w:firstColumn="1" w:lastColumn="0" w:noHBand="0" w:noVBand="1"/>
      </w:tblPr>
      <w:tblGrid>
        <w:gridCol w:w="10426"/>
      </w:tblGrid>
      <w:tr w:rsidR="00DB2B74" w:rsidRPr="001333CF" w14:paraId="00765A7B" w14:textId="77777777" w:rsidTr="00DB2B74">
        <w:trPr>
          <w:trHeight w:val="517"/>
        </w:trPr>
        <w:tc>
          <w:tcPr>
            <w:tcW w:w="10426" w:type="dxa"/>
            <w:hideMark/>
          </w:tcPr>
          <w:p w14:paraId="798F106F" w14:textId="5701B0DF" w:rsidR="00DB2B74" w:rsidRDefault="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contracting authority '' Property evaluation and auction </w:t>
            </w:r>
            <w:proofErr w:type="spellStart"/>
            <w:r>
              <w:rPr>
                <w:rFonts w:ascii="GHEA Grapalat" w:hAnsi="GHEA Grapalat"/>
                <w:i w:val="0"/>
                <w:lang w:val="en-US"/>
              </w:rPr>
              <w:t>centre</w:t>
            </w:r>
            <w:proofErr w:type="spellEnd"/>
            <w:r>
              <w:rPr>
                <w:rFonts w:ascii="GHEA Grapalat" w:hAnsi="GHEA Grapalat"/>
                <w:i w:val="0"/>
                <w:lang w:val="en-US"/>
              </w:rPr>
              <w:t xml:space="preserve">'' SNCO, located at the following address: 10 Zakian Street, Yerevan, Armenia, gives notice for </w:t>
            </w:r>
            <w:proofErr w:type="spellStart"/>
            <w:r>
              <w:rPr>
                <w:rFonts w:ascii="GHEA Grapalat" w:hAnsi="GHEA Grapalat"/>
                <w:i w:val="0"/>
                <w:lang w:val="en-US"/>
              </w:rPr>
              <w:t>a</w:t>
            </w:r>
            <w:proofErr w:type="spellEnd"/>
            <w:r>
              <w:rPr>
                <w:rFonts w:ascii="GHEA Grapalat" w:hAnsi="GHEA Grapalat"/>
                <w:i w:val="0"/>
                <w:lang w:val="en-US"/>
              </w:rPr>
              <w:t xml:space="preserve"> </w:t>
            </w:r>
            <w:r>
              <w:rPr>
                <w:rFonts w:ascii="GHEA Grapalat" w:hAnsi="GHEA Grapalat"/>
                <w:i w:val="0"/>
                <w:sz w:val="22"/>
                <w:szCs w:val="22"/>
                <w:lang w:val="en-US"/>
              </w:rPr>
              <w:t>open competition</w:t>
            </w:r>
          </w:p>
        </w:tc>
      </w:tr>
    </w:tbl>
    <w:p w14:paraId="5779C061"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which shall be carried out in one stage.</w:t>
      </w:r>
    </w:p>
    <w:p w14:paraId="0EDBC7EC" w14:textId="77777777" w:rsidR="00A41BF2" w:rsidRPr="0067251B" w:rsidRDefault="00A41BF2" w:rsidP="00A41BF2">
      <w:pPr>
        <w:pStyle w:val="HTMLPreformatted"/>
        <w:shd w:val="clear" w:color="auto" w:fill="F8F9FA"/>
        <w:rPr>
          <w:rFonts w:ascii="GHEA Grapalat" w:hAnsi="GHEA Grapalat"/>
          <w:i/>
        </w:rPr>
      </w:pPr>
      <w:r w:rsidRPr="0067251B">
        <w:rPr>
          <w:rFonts w:ascii="GHEA Grapalat" w:hAnsi="GHEA Grapalat"/>
          <w:i/>
        </w:rPr>
        <w:t xml:space="preserve">The bidder selected based on the results of the price quotation will be proposed, in a prescribed manner, to conclude a contract for provision </w:t>
      </w:r>
      <w:r w:rsidRPr="0067251B">
        <w:rPr>
          <w:rFonts w:ascii="GHEA Grapalat" w:hAnsi="GHEA Grapalat"/>
          <w:i/>
          <w:lang w:val="en" w:bidi="ru-RU"/>
        </w:rPr>
        <w:t>"</w:t>
      </w:r>
      <w:r w:rsidRPr="0067251B">
        <w:rPr>
          <w:rFonts w:ascii="GHEA Grapalat" w:hAnsi="GHEA Grapalat"/>
          <w:i/>
        </w:rPr>
        <w:t xml:space="preserve"> </w:t>
      </w:r>
      <w:r w:rsidRPr="0067251B">
        <w:rPr>
          <w:rFonts w:ascii="GHEA Grapalat" w:hAnsi="GHEA Grapalat"/>
          <w:i/>
          <w:lang w:bidi="ru-RU"/>
        </w:rPr>
        <w:t xml:space="preserve">maintenance of fire alarm systems and warning services </w:t>
      </w:r>
      <w:r w:rsidRPr="0067251B">
        <w:rPr>
          <w:rFonts w:ascii="GHEA Grapalat" w:hAnsi="GHEA Grapalat"/>
          <w:i/>
          <w:lang w:val="en" w:bidi="ru-RU"/>
        </w:rPr>
        <w:t>maintenance of heating, cooling and ventilation systems"</w:t>
      </w:r>
      <w:r w:rsidRPr="0067251B">
        <w:rPr>
          <w:rFonts w:ascii="GHEA Grapalat" w:hAnsi="GHEA Grapalat"/>
          <w:i/>
          <w:lang w:bidi="ru-RU"/>
        </w:rPr>
        <w:t xml:space="preserve"> </w:t>
      </w:r>
      <w:r w:rsidRPr="0067251B">
        <w:rPr>
          <w:rFonts w:ascii="GHEA Grapalat" w:hAnsi="GHEA Grapalat"/>
          <w:i/>
        </w:rPr>
        <w:t xml:space="preserve">(hereinafter referred to as "the contract").                         </w:t>
      </w:r>
    </w:p>
    <w:p w14:paraId="55183E65" w14:textId="1B2FB724"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Pr>
          <w:rFonts w:ascii="GHEA Grapalat" w:hAnsi="GHEA Grapalat"/>
          <w:i w:val="0"/>
          <w:lang w:val="en-US"/>
        </w:rPr>
        <w:t>organisation</w:t>
      </w:r>
      <w:proofErr w:type="spellEnd"/>
      <w:r>
        <w:rPr>
          <w:rFonts w:ascii="GHEA Grapalat" w:hAnsi="GHEA Grapalat"/>
          <w:i w:val="0"/>
          <w:lang w:val="en-US"/>
        </w:rPr>
        <w:t xml:space="preserve"> or a stateless person, shall have equal right to participate in this open competition.</w:t>
      </w:r>
    </w:p>
    <w:p w14:paraId="1E1E7F3C" w14:textId="3CC235A7" w:rsidR="00DB2B74" w:rsidRDefault="00DB2B74" w:rsidP="00DB2B74">
      <w:pPr>
        <w:jc w:val="both"/>
        <w:rPr>
          <w:rFonts w:ascii="GHEA Grapalat" w:hAnsi="GHEA Grapalat"/>
          <w:sz w:val="20"/>
          <w:szCs w:val="20"/>
          <w:lang w:val="en-US"/>
        </w:rPr>
      </w:pPr>
      <w:r>
        <w:rPr>
          <w:rFonts w:ascii="GHEA Grapalat" w:hAnsi="GHEA Grapalat"/>
          <w:sz w:val="20"/>
          <w:szCs w:val="20"/>
          <w:lang w:val="en-US"/>
        </w:rPr>
        <w:t>The qualification criteria for the persons ineligible to participate in the open competition, as well as for bidders, and the documents to be submitted for the evaluation of those criteria shall be established by the invitation for this procedure.</w:t>
      </w:r>
    </w:p>
    <w:p w14:paraId="1303F2C6"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9853E78"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In case of a request to provide the invitation electronically, the contracting authority shall ensure the free of charge provision of the invitation electronically within the</w:t>
      </w:r>
      <w:r>
        <w:rPr>
          <w:rFonts w:ascii="Courier New" w:hAnsi="Courier New" w:cs="Courier New"/>
          <w:i w:val="0"/>
          <w:lang w:val="en-US"/>
        </w:rPr>
        <w:t> </w:t>
      </w:r>
      <w:r>
        <w:rPr>
          <w:rFonts w:ascii="GHEA Grapalat" w:hAnsi="GHEA Grapalat"/>
          <w:i w:val="0"/>
          <w:lang w:val="en-US"/>
        </w:rPr>
        <w:t xml:space="preserve">working day following the date of receipt of the application. </w:t>
      </w:r>
    </w:p>
    <w:p w14:paraId="27BA3F56" w14:textId="417037C2"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bids for the open competition must be submitted to the following address: 10 Zakian Street, Yerevan, Armenia ,in hard copy, by </w:t>
      </w:r>
      <w:r w:rsidR="0084350C">
        <w:rPr>
          <w:rFonts w:ascii="GHEA Grapalat" w:hAnsi="GHEA Grapalat"/>
          <w:i w:val="0"/>
          <w:lang w:val="en-US"/>
        </w:rPr>
        <w:t>12.00</w:t>
      </w:r>
      <w:r>
        <w:rPr>
          <w:rFonts w:ascii="GHEA Grapalat" w:hAnsi="GHEA Grapalat"/>
          <w:i w:val="0"/>
          <w:lang w:val="en-US"/>
        </w:rPr>
        <w:t xml:space="preserve"> o'clock of the </w:t>
      </w:r>
      <w:r w:rsidR="001333CF">
        <w:rPr>
          <w:rFonts w:ascii="GHEA Grapalat" w:hAnsi="GHEA Grapalat"/>
          <w:i w:val="0"/>
          <w:lang w:val="en-US"/>
        </w:rPr>
        <w:t>23</w:t>
      </w:r>
      <w:r w:rsidR="00F569A6">
        <w:rPr>
          <w:rFonts w:ascii="GHEA Grapalat" w:hAnsi="GHEA Grapalat"/>
          <w:i w:val="0"/>
          <w:lang w:val="en-US"/>
        </w:rPr>
        <w:t xml:space="preserve"> December</w:t>
      </w:r>
      <w:r>
        <w:rPr>
          <w:rFonts w:ascii="GHEA Grapalat" w:hAnsi="GHEA Grapalat"/>
          <w:i w:val="0"/>
          <w:lang w:val="en-US"/>
        </w:rPr>
        <w:t xml:space="preserve"> 2025.The bids may, in addition to Armenian, also be submitted in English or Russian. </w:t>
      </w:r>
    </w:p>
    <w:p w14:paraId="2F1C937F" w14:textId="280681CF"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The bid opening will take place at the following address: 10 Zakian Street, Yerevan, Armenia, on ''</w:t>
      </w:r>
      <w:r w:rsidR="001333CF">
        <w:rPr>
          <w:rFonts w:ascii="GHEA Grapalat" w:hAnsi="GHEA Grapalat"/>
          <w:i w:val="0"/>
          <w:lang w:val="en-US"/>
        </w:rPr>
        <w:t>23</w:t>
      </w:r>
      <w:r>
        <w:rPr>
          <w:rFonts w:ascii="GHEA Grapalat" w:hAnsi="GHEA Grapalat"/>
          <w:i w:val="0"/>
          <w:lang w:val="en-US"/>
        </w:rPr>
        <w:t>' "</w:t>
      </w:r>
      <w:r w:rsidR="00F569A6">
        <w:rPr>
          <w:rFonts w:ascii="GHEA Grapalat" w:hAnsi="GHEA Grapalat"/>
          <w:i w:val="0"/>
          <w:lang w:val="en-US"/>
        </w:rPr>
        <w:t>December</w:t>
      </w:r>
      <w:r>
        <w:rPr>
          <w:rFonts w:ascii="GHEA Grapalat" w:hAnsi="GHEA Grapalat"/>
          <w:i w:val="0"/>
          <w:lang w:val="en-US"/>
        </w:rPr>
        <w:t xml:space="preserve">" "2025", at </w:t>
      </w:r>
      <w:r w:rsidR="0084350C">
        <w:rPr>
          <w:rFonts w:ascii="GHEA Grapalat" w:hAnsi="GHEA Grapalat"/>
          <w:i w:val="0"/>
          <w:lang w:val="en-US"/>
        </w:rPr>
        <w:t>12.00</w:t>
      </w:r>
      <w:r>
        <w:rPr>
          <w:rFonts w:ascii="GHEA Grapalat" w:hAnsi="GHEA Grapalat"/>
          <w:i w:val="0"/>
          <w:lang w:val="en-US"/>
        </w:rPr>
        <w:t xml:space="preserve"> o'clock.</w:t>
      </w:r>
    </w:p>
    <w:p w14:paraId="76532D06" w14:textId="25C35142"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appeals concerning this procedure must </w:t>
      </w:r>
      <w:proofErr w:type="spellStart"/>
      <w:r>
        <w:rPr>
          <w:rFonts w:ascii="GHEA Grapalat" w:hAnsi="GHEA Grapalat"/>
          <w:i w:val="0"/>
          <w:lang w:val="en-US"/>
        </w:rPr>
        <w:t>by</w:t>
      </w:r>
      <w:proofErr w:type="spellEnd"/>
      <w:r>
        <w:rPr>
          <w:rFonts w:ascii="GHEA Grapalat" w:hAnsi="GHEA Grapalat"/>
          <w:i w:val="0"/>
          <w:lang w:val="en-US"/>
        </w:rPr>
        <w:t xml:space="preserve"> filed to the Procurement Appeals Board, to the following address: </w:t>
      </w:r>
      <w:proofErr w:type="spellStart"/>
      <w:r>
        <w:rPr>
          <w:rFonts w:ascii="GHEA Grapalat" w:hAnsi="GHEA Grapalat"/>
          <w:i w:val="0"/>
          <w:lang w:val="en-US"/>
        </w:rPr>
        <w:t>Melik-Adamyan</w:t>
      </w:r>
      <w:proofErr w:type="spellEnd"/>
      <w:r>
        <w:rPr>
          <w:rFonts w:ascii="GHEA Grapalat" w:hAnsi="GHEA Grapalat"/>
          <w:i w:val="0"/>
          <w:lang w:val="en-US"/>
        </w:rPr>
        <w:t xml:space="preserve"> St. 1., Yerevan. The appealing shall be carried out as prescribed by the invitation for this open competition. For filing the</w:t>
      </w:r>
      <w:r>
        <w:rPr>
          <w:rFonts w:ascii="Courier New" w:hAnsi="Courier New" w:cs="Courier New"/>
          <w:i w:val="0"/>
          <w:lang w:val="en-US"/>
        </w:rPr>
        <w:t> </w:t>
      </w:r>
      <w:r>
        <w:rPr>
          <w:rFonts w:ascii="GHEA Grapalat" w:hAnsi="GHEA Grapalat"/>
          <w:i w:val="0"/>
          <w:lang w:val="en-US"/>
        </w:rPr>
        <w:t>appeal, a fee shall be required in the amount of AMD 30 000 (thirty thousand), which must be transferred to the treasury account 900008000482 opened in the</w:t>
      </w:r>
      <w:r>
        <w:rPr>
          <w:rFonts w:ascii="Courier New" w:hAnsi="Courier New" w:cs="Courier New"/>
          <w:i w:val="0"/>
          <w:lang w:val="en-US"/>
        </w:rPr>
        <w:t> </w:t>
      </w:r>
      <w:r>
        <w:rPr>
          <w:rFonts w:ascii="GHEA Grapalat" w:hAnsi="GHEA Grapalat"/>
          <w:i w:val="0"/>
          <w:lang w:val="en-US"/>
        </w:rPr>
        <w:t xml:space="preserve">name of the Ministry of Finance of the Republic of Armenia. </w:t>
      </w:r>
    </w:p>
    <w:p w14:paraId="6FF340BA"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For receiving additional information concerning this notice, you may apply to Armine </w:t>
      </w:r>
      <w:proofErr w:type="spellStart"/>
      <w:r>
        <w:rPr>
          <w:rFonts w:ascii="GHEA Grapalat" w:hAnsi="GHEA Grapalat"/>
          <w:i w:val="0"/>
          <w:lang w:val="en-US"/>
        </w:rPr>
        <w:t>Mirumyan</w:t>
      </w:r>
      <w:proofErr w:type="spellEnd"/>
      <w:r>
        <w:rPr>
          <w:rFonts w:ascii="GHEA Grapalat" w:hAnsi="GHEA Grapalat"/>
          <w:i w:val="0"/>
          <w:lang w:val="en-US"/>
        </w:rPr>
        <w:t>, Secretary of the Evaluation Commission</w:t>
      </w:r>
    </w:p>
    <w:p w14:paraId="62072205" w14:textId="77777777" w:rsidR="00DB2B74" w:rsidRDefault="00DB2B74" w:rsidP="00DB2B74">
      <w:pPr>
        <w:pStyle w:val="BodyTextIndent"/>
        <w:spacing w:line="240" w:lineRule="auto"/>
        <w:ind w:firstLine="0"/>
        <w:rPr>
          <w:rFonts w:ascii="GHEA Grapalat" w:hAnsi="GHEA Grapalat"/>
          <w:i w:val="0"/>
          <w:u w:val="single"/>
          <w:lang w:val="en-US"/>
        </w:rPr>
      </w:pPr>
      <w:r>
        <w:rPr>
          <w:rFonts w:ascii="GHEA Grapalat" w:hAnsi="GHEA Grapalat"/>
          <w:i w:val="0"/>
          <w:lang w:val="en-US"/>
        </w:rPr>
        <w:t>Telephone (37410)540734</w:t>
      </w:r>
    </w:p>
    <w:p w14:paraId="46B0FCCC" w14:textId="77777777" w:rsidR="00DB2B74" w:rsidRDefault="00DB2B74" w:rsidP="00DB2B74">
      <w:pPr>
        <w:pStyle w:val="BodyTextIndent"/>
        <w:spacing w:line="240" w:lineRule="auto"/>
        <w:ind w:firstLine="0"/>
        <w:rPr>
          <w:rFonts w:ascii="GHEA Grapalat" w:hAnsi="GHEA Grapalat"/>
          <w:i w:val="0"/>
          <w:u w:val="single"/>
          <w:lang w:val="en-US"/>
        </w:rPr>
      </w:pPr>
      <w:r>
        <w:rPr>
          <w:rFonts w:ascii="GHEA Grapalat" w:hAnsi="GHEA Grapalat"/>
          <w:i w:val="0"/>
          <w:lang w:val="en-US"/>
        </w:rPr>
        <w:t xml:space="preserve">E-mail: </w:t>
      </w:r>
      <w:hyperlink r:id="rId9" w:history="1">
        <w:r>
          <w:rPr>
            <w:rStyle w:val="Hyperlink"/>
            <w:rFonts w:ascii="GHEA Grapalat" w:hAnsi="GHEA Grapalat"/>
            <w:lang w:val="af-ZA"/>
          </w:rPr>
          <w:t>auction.gnum@spm.am</w:t>
        </w:r>
      </w:hyperlink>
    </w:p>
    <w:p w14:paraId="0EDEF5EE" w14:textId="77777777" w:rsidR="00DB2B74" w:rsidRDefault="00DB2B74" w:rsidP="00DB2B74">
      <w:pPr>
        <w:pStyle w:val="BodyTextIndent"/>
        <w:spacing w:line="240" w:lineRule="auto"/>
        <w:ind w:firstLine="0"/>
        <w:jc w:val="left"/>
        <w:rPr>
          <w:rFonts w:ascii="GHEA Grapalat" w:hAnsi="GHEA Grapalat" w:cs="Sylfaen"/>
          <w:i w:val="0"/>
          <w:lang w:val="en-US"/>
        </w:rPr>
      </w:pPr>
      <w:r>
        <w:rPr>
          <w:rFonts w:ascii="GHEA Grapalat" w:hAnsi="GHEA Grapalat"/>
          <w:i w:val="0"/>
          <w:lang w:val="en-US"/>
        </w:rPr>
        <w:t xml:space="preserve">Contracting authority '' Property evaluation and auction </w:t>
      </w:r>
      <w:proofErr w:type="spellStart"/>
      <w:r>
        <w:rPr>
          <w:rFonts w:ascii="GHEA Grapalat" w:hAnsi="GHEA Grapalat"/>
          <w:i w:val="0"/>
          <w:lang w:val="en-US"/>
        </w:rPr>
        <w:t>centre</w:t>
      </w:r>
      <w:proofErr w:type="spellEnd"/>
      <w:r>
        <w:rPr>
          <w:rFonts w:ascii="GHEA Grapalat" w:hAnsi="GHEA Grapalat"/>
          <w:i w:val="0"/>
          <w:lang w:val="en-US"/>
        </w:rPr>
        <w:t>'' SNCO</w:t>
      </w:r>
    </w:p>
    <w:p w14:paraId="414D7802" w14:textId="2B1CCB3A" w:rsidR="003F1093" w:rsidRPr="00DB2B74" w:rsidRDefault="003F1093" w:rsidP="003F1093">
      <w:pPr>
        <w:pStyle w:val="BodyText"/>
        <w:widowControl w:val="0"/>
        <w:spacing w:after="0"/>
        <w:ind w:firstLine="567"/>
        <w:jc w:val="right"/>
        <w:rPr>
          <w:rFonts w:ascii="GHEA Grapalat" w:hAnsi="GHEA Grapalat"/>
          <w:i/>
          <w:lang w:val="en-US"/>
        </w:rPr>
      </w:pPr>
    </w:p>
    <w:p w14:paraId="0AAD2C51" w14:textId="77777777" w:rsidR="00DB2B74" w:rsidRPr="00DB2B74" w:rsidRDefault="00DB2B74" w:rsidP="003F1093">
      <w:pPr>
        <w:pStyle w:val="BodyText"/>
        <w:widowControl w:val="0"/>
        <w:spacing w:after="0"/>
        <w:ind w:firstLine="567"/>
        <w:jc w:val="right"/>
        <w:rPr>
          <w:rFonts w:ascii="GHEA Grapalat" w:hAnsi="GHEA Grapalat"/>
          <w:i/>
          <w:lang w:val="en-US"/>
        </w:rPr>
      </w:pPr>
    </w:p>
    <w:p w14:paraId="217A2CE7"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54CE5E6B"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5197602D"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D45A68C"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6C9FE4C6"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02F07B7"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AFF13E6"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61183271"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47D0840B"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662BEDC6" w14:textId="77777777" w:rsidR="00DB2B74" w:rsidRPr="0022479D" w:rsidRDefault="00DB2B74" w:rsidP="003F1093">
      <w:pPr>
        <w:pStyle w:val="BodyText"/>
        <w:widowControl w:val="0"/>
        <w:spacing w:after="0"/>
        <w:ind w:firstLine="567"/>
        <w:jc w:val="right"/>
        <w:rPr>
          <w:rFonts w:ascii="GHEA Grapalat" w:hAnsi="GHEA Grapalat"/>
          <w:i/>
          <w:lang w:val="en-US"/>
        </w:rPr>
      </w:pPr>
    </w:p>
    <w:p w14:paraId="5DADDD2A" w14:textId="256671E4" w:rsidR="00D12E3B" w:rsidRPr="009044F1" w:rsidRDefault="00D12E3B" w:rsidP="003F1093">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14:paraId="41FA8A60" w14:textId="7A8FCD8D" w:rsidR="00BA71E1" w:rsidRPr="00BA71E1" w:rsidRDefault="00D12E3B" w:rsidP="003F1093">
      <w:pPr>
        <w:pStyle w:val="BodyText"/>
        <w:spacing w:after="0"/>
        <w:ind w:firstLine="567"/>
        <w:jc w:val="right"/>
        <w:rPr>
          <w:rFonts w:ascii="GHEA Grapalat" w:hAnsi="GHEA Grapalat"/>
        </w:rPr>
      </w:pPr>
      <w:r w:rsidRPr="009044F1">
        <w:rPr>
          <w:rFonts w:ascii="GHEA Grapalat" w:hAnsi="GHEA Grapalat"/>
        </w:rPr>
        <w:t xml:space="preserve">Решением Оценочной комиссии </w:t>
      </w:r>
      <w:r w:rsidR="00E3709E">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F569A6">
        <w:rPr>
          <w:rFonts w:ascii="GHEA Grapalat" w:hAnsi="GHEA Grapalat"/>
        </w:rPr>
        <w:t>GGAK-GHTsDzB-</w:t>
      </w:r>
      <w:r w:rsidR="001333CF">
        <w:rPr>
          <w:rFonts w:ascii="GHEA Grapalat" w:hAnsi="GHEA Grapalat"/>
        </w:rPr>
        <w:t>26/7</w:t>
      </w:r>
      <w:r w:rsidR="0084350C">
        <w:rPr>
          <w:rFonts w:ascii="GHEA Grapalat" w:hAnsi="GHEA Grapalat"/>
        </w:rPr>
        <w:t>/SH</w:t>
      </w:r>
    </w:p>
    <w:p w14:paraId="720A7B48" w14:textId="39BE0C37" w:rsidR="00D12E3B" w:rsidRPr="009044F1" w:rsidRDefault="00D12E3B" w:rsidP="003F1093">
      <w:pPr>
        <w:pStyle w:val="BodyText"/>
        <w:widowControl w:val="0"/>
        <w:spacing w:after="0"/>
        <w:ind w:firstLine="567"/>
        <w:jc w:val="right"/>
        <w:rPr>
          <w:rFonts w:ascii="GHEA Grapalat" w:hAnsi="GHEA Grapalat"/>
          <w:i/>
        </w:rPr>
      </w:pPr>
      <w:r>
        <w:rPr>
          <w:rFonts w:ascii="GHEA Grapalat" w:hAnsi="GHEA Grapalat"/>
          <w:i/>
        </w:rPr>
        <w:t xml:space="preserve">№ </w:t>
      </w:r>
      <w:r w:rsidR="00BA71E1">
        <w:rPr>
          <w:rFonts w:ascii="GHEA Grapalat" w:hAnsi="GHEA Grapalat"/>
          <w:i/>
        </w:rPr>
        <w:t>1</w:t>
      </w:r>
      <w:r w:rsidRPr="009044F1">
        <w:rPr>
          <w:rFonts w:ascii="GHEA Grapalat" w:hAnsi="GHEA Grapalat"/>
          <w:i/>
        </w:rPr>
        <w:t xml:space="preserve"> от </w:t>
      </w:r>
      <w:r w:rsidR="001333CF">
        <w:rPr>
          <w:rFonts w:ascii="GHEA Grapalat" w:hAnsi="GHEA Grapalat"/>
          <w:i/>
          <w:lang w:val="en-US"/>
        </w:rPr>
        <w:t>16</w:t>
      </w:r>
      <w:r w:rsidR="00F569A6">
        <w:rPr>
          <w:rFonts w:ascii="GHEA Grapalat" w:hAnsi="GHEA Grapalat"/>
          <w:i/>
          <w:lang w:val="hy-AM"/>
        </w:rPr>
        <w:t xml:space="preserve"> декабря</w:t>
      </w:r>
      <w:r w:rsidRPr="009044F1">
        <w:rPr>
          <w:rFonts w:ascii="GHEA Grapalat" w:hAnsi="GHEA Grapalat"/>
          <w:i/>
        </w:rPr>
        <w:t xml:space="preserve"> 20</w:t>
      </w:r>
      <w:r w:rsidR="00BA71E1">
        <w:rPr>
          <w:rFonts w:ascii="GHEA Grapalat" w:hAnsi="GHEA Grapalat"/>
          <w:i/>
        </w:rPr>
        <w:t>25</w:t>
      </w:r>
      <w:r>
        <w:rPr>
          <w:rFonts w:ascii="GHEA Grapalat" w:hAnsi="GHEA Grapalat"/>
          <w:i/>
        </w:rPr>
        <w:t xml:space="preserve"> </w:t>
      </w:r>
      <w:r w:rsidRPr="009044F1">
        <w:rPr>
          <w:rFonts w:ascii="GHEA Grapalat" w:hAnsi="GHEA Grapalat"/>
          <w:i/>
        </w:rPr>
        <w:t>г.</w:t>
      </w:r>
    </w:p>
    <w:p w14:paraId="17286FFF" w14:textId="77777777" w:rsidR="00096865" w:rsidRPr="009044F1" w:rsidRDefault="00096865" w:rsidP="003F1093">
      <w:pPr>
        <w:pStyle w:val="BodyText"/>
        <w:widowControl w:val="0"/>
        <w:spacing w:after="0"/>
        <w:ind w:right="-7" w:firstLine="567"/>
        <w:jc w:val="center"/>
        <w:rPr>
          <w:rFonts w:ascii="GHEA Grapalat" w:hAnsi="GHEA Grapalat"/>
        </w:rPr>
      </w:pPr>
    </w:p>
    <w:p w14:paraId="055D406A" w14:textId="77777777" w:rsidR="00096865" w:rsidRPr="003A1EBB" w:rsidRDefault="00096865" w:rsidP="003F1093">
      <w:pPr>
        <w:pStyle w:val="BodyText"/>
        <w:widowControl w:val="0"/>
        <w:spacing w:after="0"/>
        <w:ind w:right="-7" w:firstLine="567"/>
        <w:jc w:val="center"/>
        <w:rPr>
          <w:rFonts w:ascii="GHEA Grapalat" w:hAnsi="GHEA Grapalat"/>
        </w:rPr>
      </w:pPr>
    </w:p>
    <w:p w14:paraId="657CCD84" w14:textId="77777777" w:rsidR="000763E5" w:rsidRPr="003A1EBB" w:rsidRDefault="000763E5" w:rsidP="003F1093">
      <w:pPr>
        <w:pStyle w:val="BodyText"/>
        <w:widowControl w:val="0"/>
        <w:spacing w:after="0"/>
        <w:ind w:right="-7" w:firstLine="567"/>
        <w:jc w:val="center"/>
        <w:rPr>
          <w:rFonts w:ascii="GHEA Grapalat" w:hAnsi="GHEA Grapalat"/>
        </w:rPr>
      </w:pPr>
    </w:p>
    <w:p w14:paraId="7FE524D4" w14:textId="77777777" w:rsidR="00D12E3B" w:rsidRDefault="00D12E3B" w:rsidP="003F1093">
      <w:pPr>
        <w:pStyle w:val="BodyText"/>
        <w:widowControl w:val="0"/>
        <w:spacing w:after="0"/>
        <w:ind w:right="-7" w:firstLine="567"/>
        <w:jc w:val="center"/>
        <w:rPr>
          <w:rFonts w:ascii="GHEA Grapalat" w:hAnsi="GHEA Grapalat"/>
          <w:i/>
        </w:rPr>
      </w:pPr>
    </w:p>
    <w:p w14:paraId="14C2DE17" w14:textId="77777777" w:rsidR="00D12E3B" w:rsidRDefault="00D12E3B" w:rsidP="003F1093">
      <w:pPr>
        <w:pStyle w:val="BodyText"/>
        <w:widowControl w:val="0"/>
        <w:spacing w:after="0"/>
        <w:ind w:right="-7" w:firstLine="567"/>
        <w:jc w:val="center"/>
        <w:rPr>
          <w:rFonts w:ascii="GHEA Grapalat" w:hAnsi="GHEA Grapalat"/>
          <w:i/>
        </w:rPr>
      </w:pPr>
    </w:p>
    <w:p w14:paraId="12CEE29D" w14:textId="77777777" w:rsidR="00D12E3B" w:rsidRDefault="00D12E3B" w:rsidP="003F1093">
      <w:pPr>
        <w:pStyle w:val="BodyText"/>
        <w:widowControl w:val="0"/>
        <w:spacing w:after="0"/>
        <w:ind w:right="-7" w:firstLine="567"/>
        <w:jc w:val="center"/>
        <w:rPr>
          <w:rFonts w:ascii="GHEA Grapalat" w:hAnsi="GHEA Grapalat"/>
          <w:i/>
        </w:rPr>
      </w:pPr>
    </w:p>
    <w:p w14:paraId="25D854BD" w14:textId="77777777" w:rsidR="00D12E3B" w:rsidRDefault="00D12E3B" w:rsidP="003F1093">
      <w:pPr>
        <w:pStyle w:val="BodyText"/>
        <w:widowControl w:val="0"/>
        <w:spacing w:after="0"/>
        <w:ind w:right="-7" w:firstLine="567"/>
        <w:jc w:val="center"/>
        <w:rPr>
          <w:rFonts w:ascii="GHEA Grapalat" w:hAnsi="GHEA Grapalat"/>
          <w:i/>
        </w:rPr>
      </w:pPr>
    </w:p>
    <w:p w14:paraId="4FFEC838" w14:textId="77777777" w:rsidR="00BA71E1" w:rsidRPr="006258B0" w:rsidRDefault="00BA71E1" w:rsidP="003F1093">
      <w:pPr>
        <w:pStyle w:val="BodyText"/>
        <w:spacing w:after="0"/>
        <w:jc w:val="center"/>
        <w:rPr>
          <w:rFonts w:ascii="GHEA Grapalat" w:hAnsi="GHEA Grapalat"/>
          <w:b/>
          <w:i/>
        </w:rPr>
      </w:pPr>
      <w:r w:rsidRPr="006258B0">
        <w:rPr>
          <w:rFonts w:ascii="GHEA Grapalat" w:hAnsi="GHEA Grapalat"/>
          <w:b/>
          <w:i/>
        </w:rPr>
        <w:t>ГНКО «ЦЕНТР АУКЦИОНА И ОЦЕНКИ ИМУЩЕСТВА»</w:t>
      </w:r>
    </w:p>
    <w:p w14:paraId="3DB488C1" w14:textId="77777777" w:rsidR="000763E5" w:rsidRPr="003A1EBB" w:rsidRDefault="000763E5" w:rsidP="003F1093">
      <w:pPr>
        <w:pStyle w:val="BodyText"/>
        <w:widowControl w:val="0"/>
        <w:spacing w:after="0"/>
        <w:ind w:right="-7" w:firstLine="567"/>
        <w:jc w:val="center"/>
        <w:rPr>
          <w:rFonts w:ascii="GHEA Grapalat" w:hAnsi="GHEA Grapalat"/>
        </w:rPr>
      </w:pPr>
    </w:p>
    <w:p w14:paraId="51EF2F26" w14:textId="77777777" w:rsidR="00096865" w:rsidRPr="009044F1" w:rsidRDefault="000763E5" w:rsidP="003F1093">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0FF63B4" w14:textId="77777777" w:rsidR="00096865" w:rsidRPr="009044F1" w:rsidRDefault="00096865" w:rsidP="003F1093">
      <w:pPr>
        <w:pStyle w:val="BodyText"/>
        <w:widowControl w:val="0"/>
        <w:spacing w:after="0"/>
        <w:ind w:right="-7" w:firstLine="567"/>
        <w:jc w:val="center"/>
        <w:rPr>
          <w:rFonts w:ascii="GHEA Grapalat" w:hAnsi="GHEA Grapalat" w:cs="Sylfaen"/>
        </w:rPr>
      </w:pPr>
    </w:p>
    <w:p w14:paraId="42A374CE" w14:textId="77777777" w:rsidR="00CE0D95" w:rsidRPr="009044F1" w:rsidRDefault="00CE0D95" w:rsidP="003F1093">
      <w:pPr>
        <w:pStyle w:val="BodyText"/>
        <w:widowControl w:val="0"/>
        <w:spacing w:after="0"/>
        <w:ind w:right="-7" w:firstLine="567"/>
        <w:jc w:val="center"/>
        <w:rPr>
          <w:rFonts w:ascii="GHEA Grapalat" w:hAnsi="GHEA Grapalat"/>
        </w:rPr>
      </w:pPr>
    </w:p>
    <w:p w14:paraId="7B106EAD" w14:textId="28DFDCB9" w:rsidR="00F569A6" w:rsidRPr="002836F1" w:rsidRDefault="00F569A6" w:rsidP="00F569A6">
      <w:pPr>
        <w:pStyle w:val="BodyText"/>
        <w:ind w:right="-7"/>
        <w:jc w:val="center"/>
        <w:rPr>
          <w:rFonts w:ascii="GHEA Grapalat" w:hAnsi="GHEA Grapalat"/>
          <w:b/>
          <w:i/>
        </w:rPr>
      </w:pPr>
      <w:r w:rsidRPr="002836F1">
        <w:rPr>
          <w:rFonts w:ascii="GHEA Grapalat" w:hAnsi="GHEA Grapalat"/>
          <w:b/>
          <w:i/>
        </w:rPr>
        <w:t xml:space="preserve">НА ЗАПРОС КОТИРОВОК, ОБЪЯВЛЕННЫЙ С ЦЕЛЬЮ ПРИОБРЕТЕНИЯ </w:t>
      </w:r>
      <w:r>
        <w:rPr>
          <w:rFonts w:ascii="GHEA Grapalat" w:hAnsi="GHEA Grapalat"/>
          <w:b/>
          <w:i/>
        </w:rPr>
        <w:t>«</w:t>
      </w:r>
      <w:r w:rsidR="0084350C">
        <w:rPr>
          <w:rFonts w:ascii="GHEA Grapalat" w:hAnsi="GHEA Grapalat"/>
          <w:b/>
          <w:i/>
        </w:rPr>
        <w:t>УСЛУГИ ПО РЕМОНТУ И ОБСЛУЖИВАНИЮ ЭЛЕКТРИЧЕСКИХ ОБОРУДЫВАНИЙ  РАСПОЛОЖЕННЫХ В ЗДАНИЯХ</w:t>
      </w:r>
      <w:r>
        <w:rPr>
          <w:rFonts w:ascii="GHEA Grapalat" w:hAnsi="GHEA Grapalat"/>
          <w:b/>
          <w:i/>
        </w:rPr>
        <w:t>»</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13C4DE67" w14:textId="77777777" w:rsidR="00CE0D95" w:rsidRPr="009044F1" w:rsidRDefault="00CE0D95" w:rsidP="003F1093">
      <w:pPr>
        <w:pStyle w:val="BodyText"/>
        <w:widowControl w:val="0"/>
        <w:spacing w:after="0"/>
        <w:ind w:right="-7" w:firstLine="567"/>
        <w:jc w:val="center"/>
        <w:rPr>
          <w:rFonts w:ascii="GHEA Grapalat" w:hAnsi="GHEA Grapalat"/>
        </w:rPr>
      </w:pPr>
    </w:p>
    <w:p w14:paraId="0294C78D" w14:textId="77777777" w:rsidR="000763E5" w:rsidRDefault="000763E5" w:rsidP="003F1093">
      <w:pPr>
        <w:rPr>
          <w:rFonts w:ascii="GHEA Grapalat" w:hAnsi="GHEA Grapalat"/>
        </w:rPr>
      </w:pPr>
      <w:r>
        <w:rPr>
          <w:rFonts w:ascii="GHEA Grapalat" w:hAnsi="GHEA Grapalat"/>
        </w:rPr>
        <w:br w:type="page"/>
      </w:r>
    </w:p>
    <w:p w14:paraId="20B80D31" w14:textId="77777777" w:rsidR="001A43A4" w:rsidRPr="009044F1" w:rsidRDefault="00096865" w:rsidP="003F109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DEE7A5" w14:textId="77777777" w:rsidR="00160AE4" w:rsidRPr="009044F1" w:rsidRDefault="00994A77" w:rsidP="003F1093">
      <w:pPr>
        <w:widowControl w:val="0"/>
        <w:ind w:firstLine="567"/>
        <w:jc w:val="center"/>
        <w:rPr>
          <w:rFonts w:ascii="GHEA Grapalat" w:hAnsi="GHEA Grapalat" w:cs="Sylfaen"/>
          <w:b/>
        </w:rPr>
      </w:pPr>
      <w:r w:rsidRPr="009044F1">
        <w:rPr>
          <w:rFonts w:ascii="GHEA Grapalat" w:hAnsi="GHEA Grapalat"/>
        </w:rPr>
        <w:br w:type="page"/>
      </w:r>
    </w:p>
    <w:p w14:paraId="3569836D" w14:textId="77777777" w:rsidR="00160AE4" w:rsidRPr="009044F1" w:rsidRDefault="00160AE4" w:rsidP="003F1093">
      <w:pPr>
        <w:widowControl w:val="0"/>
        <w:jc w:val="center"/>
        <w:rPr>
          <w:rFonts w:ascii="GHEA Grapalat" w:hAnsi="GHEA Grapalat"/>
          <w:b/>
        </w:rPr>
      </w:pPr>
      <w:r w:rsidRPr="009044F1">
        <w:rPr>
          <w:rFonts w:ascii="GHEA Grapalat" w:hAnsi="GHEA Grapalat"/>
          <w:b/>
        </w:rPr>
        <w:lastRenderedPageBreak/>
        <w:t>СОДЕРЖАНИЕ</w:t>
      </w:r>
    </w:p>
    <w:p w14:paraId="50497559" w14:textId="7E5DD195" w:rsidR="00F569A6" w:rsidRPr="002836F1" w:rsidRDefault="00160AE4" w:rsidP="00F569A6">
      <w:pPr>
        <w:pStyle w:val="BodyText"/>
        <w:ind w:right="-7"/>
        <w:jc w:val="center"/>
        <w:rPr>
          <w:rFonts w:ascii="GHEA Grapalat" w:hAnsi="GHEA Grapalat"/>
          <w:b/>
          <w:i/>
        </w:rPr>
      </w:pPr>
      <w:r w:rsidRPr="009044F1">
        <w:rPr>
          <w:rFonts w:ascii="GHEA Grapalat" w:hAnsi="GHEA Grapalat"/>
          <w:b/>
        </w:rPr>
        <w:t xml:space="preserve">ПРИГЛАШЕНИЯ </w:t>
      </w:r>
      <w:r w:rsidR="00F569A6" w:rsidRPr="002836F1">
        <w:rPr>
          <w:rFonts w:ascii="GHEA Grapalat" w:hAnsi="GHEA Grapalat"/>
          <w:b/>
          <w:i/>
        </w:rPr>
        <w:t xml:space="preserve">НА ЗАПРОС КОТИРОВОК, ОБЪЯВЛЕННЫЙ С ЦЕЛЬЮ ПРИОБРЕТЕНИЯ </w:t>
      </w:r>
      <w:r w:rsidR="00F569A6">
        <w:rPr>
          <w:rFonts w:ascii="GHEA Grapalat" w:hAnsi="GHEA Grapalat"/>
          <w:b/>
          <w:i/>
        </w:rPr>
        <w:t>«</w:t>
      </w:r>
      <w:r w:rsidR="0084350C">
        <w:rPr>
          <w:rFonts w:ascii="GHEA Grapalat" w:hAnsi="GHEA Grapalat"/>
          <w:b/>
          <w:i/>
        </w:rPr>
        <w:t>УСЛУГИ ПО РЕМОНТУ И ОБСЛУЖИВАНИЮ ЭЛЕКТРИЧЕСКИХ ОБОРУДЫВАНИЙ  РАСПОЛОЖЕННЫХ В ЗДАНИЯХ</w:t>
      </w:r>
      <w:r w:rsidR="00F569A6">
        <w:rPr>
          <w:rFonts w:ascii="GHEA Grapalat" w:hAnsi="GHEA Grapalat"/>
          <w:b/>
          <w:i/>
        </w:rPr>
        <w:t>»</w:t>
      </w:r>
      <w:r w:rsidR="00F569A6" w:rsidRPr="006258B0">
        <w:rPr>
          <w:rFonts w:ascii="GHEA Grapalat" w:hAnsi="GHEA Grapalat"/>
          <w:b/>
          <w:i/>
        </w:rPr>
        <w:t xml:space="preserve"> </w:t>
      </w:r>
      <w:r w:rsidR="00F569A6" w:rsidRPr="002836F1">
        <w:rPr>
          <w:rFonts w:ascii="GHEA Grapalat" w:hAnsi="GHEA Grapalat"/>
          <w:b/>
          <w:i/>
        </w:rPr>
        <w:t>ДЛЯ НУЖД ГНКО «ЦЕНТР АУКЦИОНА И ОЦЕНКИ ИМУЩЕСТВА»</w:t>
      </w:r>
    </w:p>
    <w:p w14:paraId="6BC7ACF2" w14:textId="2D27C6D4" w:rsidR="00BA71E1" w:rsidRDefault="00BA71E1" w:rsidP="00F569A6">
      <w:pPr>
        <w:pStyle w:val="BodyText"/>
        <w:spacing w:after="0"/>
        <w:jc w:val="center"/>
        <w:rPr>
          <w:rFonts w:ascii="GHEA Grapalat" w:hAnsi="GHEA Grapalat"/>
          <w:b/>
        </w:rPr>
      </w:pPr>
    </w:p>
    <w:p w14:paraId="51C996EF" w14:textId="6720AE32" w:rsidR="00096865" w:rsidRPr="008842CE" w:rsidRDefault="00096865" w:rsidP="003F1093">
      <w:pPr>
        <w:widowControl w:val="0"/>
        <w:jc w:val="center"/>
        <w:rPr>
          <w:rFonts w:ascii="GHEA Grapalat" w:hAnsi="GHEA Grapalat"/>
          <w:b/>
        </w:rPr>
      </w:pPr>
      <w:r w:rsidRPr="009044F1">
        <w:rPr>
          <w:rFonts w:ascii="GHEA Grapalat" w:hAnsi="GHEA Grapalat"/>
          <w:b/>
        </w:rPr>
        <w:t>ЧАСТЬ I.</w:t>
      </w:r>
    </w:p>
    <w:p w14:paraId="3DB037E0" w14:textId="77777777" w:rsidR="002E069D" w:rsidRPr="008842CE" w:rsidRDefault="002E069D" w:rsidP="003F1093">
      <w:pPr>
        <w:widowControl w:val="0"/>
        <w:jc w:val="center"/>
        <w:rPr>
          <w:rFonts w:ascii="GHEA Grapalat" w:hAnsi="GHEA Grapalat"/>
        </w:rPr>
      </w:pPr>
    </w:p>
    <w:p w14:paraId="2C5C592E" w14:textId="77777777" w:rsidR="00096865" w:rsidRPr="009044F1"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D5F427" w14:textId="77777777" w:rsidR="00096865" w:rsidRPr="009044F1"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4047015" w14:textId="77777777" w:rsidR="00096865" w:rsidRPr="00543BAE"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94CAF77" w14:textId="77777777" w:rsidR="00087A30" w:rsidRPr="009044F1" w:rsidRDefault="00096865" w:rsidP="003F109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F46045" w14:textId="77777777" w:rsidR="00096865" w:rsidRPr="009044F1" w:rsidRDefault="00543BAE" w:rsidP="003F109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1DEA3D" w14:textId="77777777" w:rsidR="00096865" w:rsidRPr="009044F1"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B028AF" w14:textId="7844CB84" w:rsidR="00096865" w:rsidRPr="000E7A65"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22738E" w:rsidRPr="000E7A65">
        <w:rPr>
          <w:rFonts w:ascii="GHEA Grapalat" w:hAnsi="GHEA Grapalat"/>
        </w:rPr>
        <w:t>-</w:t>
      </w:r>
    </w:p>
    <w:p w14:paraId="4A15AB99" w14:textId="77777777" w:rsidR="00096865" w:rsidRPr="008842CE" w:rsidRDefault="00087A30" w:rsidP="003F109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C64E73F" w14:textId="77777777" w:rsidR="00096865" w:rsidRPr="003A1EBB"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6082D7D" w14:textId="77777777" w:rsidR="00096865" w:rsidRPr="009044F1"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C5C079" w14:textId="77777777" w:rsidR="00096865" w:rsidRPr="003A1EBB"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758DF0" w14:textId="77777777" w:rsidR="00096865" w:rsidRPr="00543BAE"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C98E0B" w14:textId="77777777" w:rsidR="00520F57" w:rsidRDefault="00520F57" w:rsidP="003F1093">
      <w:pPr>
        <w:widowControl w:val="0"/>
        <w:jc w:val="center"/>
        <w:rPr>
          <w:rFonts w:ascii="GHEA Grapalat" w:hAnsi="GHEA Grapalat"/>
          <w:b/>
        </w:rPr>
      </w:pPr>
    </w:p>
    <w:p w14:paraId="205AE2BC" w14:textId="77777777" w:rsidR="008842CE" w:rsidRPr="00374F4A" w:rsidRDefault="00CA590C" w:rsidP="003F1093">
      <w:pPr>
        <w:widowControl w:val="0"/>
        <w:jc w:val="center"/>
        <w:rPr>
          <w:rFonts w:ascii="GHEA Grapalat" w:hAnsi="GHEA Grapalat"/>
          <w:b/>
        </w:rPr>
      </w:pPr>
      <w:r>
        <w:rPr>
          <w:rFonts w:ascii="GHEA Grapalat" w:hAnsi="GHEA Grapalat"/>
          <w:b/>
        </w:rPr>
        <w:t xml:space="preserve">ЧАСТЬ II. </w:t>
      </w:r>
    </w:p>
    <w:p w14:paraId="59B91C9D" w14:textId="77777777" w:rsidR="008842CE" w:rsidRPr="00374F4A" w:rsidRDefault="008842CE" w:rsidP="003F1093">
      <w:pPr>
        <w:widowControl w:val="0"/>
        <w:jc w:val="center"/>
        <w:rPr>
          <w:rFonts w:ascii="GHEA Grapalat" w:hAnsi="GHEA Grapalat"/>
          <w:b/>
        </w:rPr>
      </w:pPr>
    </w:p>
    <w:p w14:paraId="2D8B9677" w14:textId="4488D183" w:rsidR="00096865" w:rsidRDefault="00096865" w:rsidP="003F109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09E">
        <w:rPr>
          <w:rFonts w:ascii="GHEA Grapalat" w:hAnsi="GHEA Grapalat"/>
          <w:b/>
        </w:rPr>
        <w:t>ЗАПРОС КОТИРОВОК</w:t>
      </w:r>
    </w:p>
    <w:p w14:paraId="5F182E7E" w14:textId="77777777" w:rsidR="00520F57" w:rsidRPr="008842CE" w:rsidRDefault="00520F57" w:rsidP="003F1093">
      <w:pPr>
        <w:widowControl w:val="0"/>
        <w:jc w:val="center"/>
        <w:rPr>
          <w:rFonts w:ascii="GHEA Grapalat" w:hAnsi="GHEA Grapalat"/>
          <w:b/>
        </w:rPr>
      </w:pPr>
    </w:p>
    <w:p w14:paraId="3DBC7AC1" w14:textId="77777777" w:rsidR="00096865" w:rsidRPr="003A1EBB"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BE15EF" w14:textId="77777777" w:rsidR="00096865" w:rsidRPr="003A1EBB" w:rsidRDefault="00543BAE" w:rsidP="003F109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15C20CE" w14:textId="77777777" w:rsidR="0061522D" w:rsidRPr="00625529" w:rsidRDefault="00450C30" w:rsidP="003F109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635468" w14:textId="77777777" w:rsidR="00E17B7F" w:rsidRDefault="00E17B7F" w:rsidP="003F1093">
      <w:pPr>
        <w:rPr>
          <w:rFonts w:ascii="GHEA Grapalat" w:hAnsi="GHEA Grapalat"/>
          <w:spacing w:val="-6"/>
        </w:rPr>
      </w:pPr>
      <w:r>
        <w:rPr>
          <w:rFonts w:ascii="GHEA Grapalat" w:hAnsi="GHEA Grapalat"/>
          <w:spacing w:val="-6"/>
        </w:rPr>
        <w:br w:type="page"/>
      </w:r>
    </w:p>
    <w:p w14:paraId="3BA9F4E5" w14:textId="5EE6A223" w:rsidR="00096865" w:rsidRPr="006D2DF7" w:rsidRDefault="00E17B7F" w:rsidP="003F109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E7A65" w:rsidRPr="000E7A6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F569A6">
        <w:rPr>
          <w:rFonts w:ascii="GHEA Grapalat" w:hAnsi="GHEA Grapalat"/>
          <w:spacing w:val="-6"/>
        </w:rPr>
        <w:t>GGAK-GHTsDzB-</w:t>
      </w:r>
      <w:r w:rsidR="001333CF">
        <w:rPr>
          <w:rFonts w:ascii="GHEA Grapalat" w:hAnsi="GHEA Grapalat"/>
          <w:spacing w:val="-6"/>
        </w:rPr>
        <w:t>26/7</w:t>
      </w:r>
      <w:r w:rsidR="0084350C">
        <w:rPr>
          <w:rFonts w:ascii="GHEA Grapalat" w:hAnsi="GHEA Grapalat"/>
          <w:spacing w:val="-6"/>
        </w:rPr>
        <w:t>/SH</w:t>
      </w:r>
      <w:r w:rsidR="003F1093">
        <w:rPr>
          <w:rFonts w:ascii="GHEA Grapalat" w:hAnsi="GHEA Grapalat"/>
          <w:spacing w:val="-6"/>
        </w:rPr>
        <w:t xml:space="preserve"> </w:t>
      </w:r>
      <w:r w:rsidR="00096865" w:rsidRPr="006D2DF7">
        <w:rPr>
          <w:rFonts w:ascii="GHEA Grapalat" w:hAnsi="GHEA Grapalat"/>
          <w:spacing w:val="-6"/>
        </w:rPr>
        <w:t>(далее — процедура).</w:t>
      </w:r>
    </w:p>
    <w:p w14:paraId="0224CA3D" w14:textId="77777777" w:rsidR="00096865" w:rsidRPr="000B2CFA" w:rsidRDefault="00096865" w:rsidP="003F109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6F3FDB" w14:textId="77777777" w:rsidR="00096865" w:rsidRPr="009044F1" w:rsidRDefault="00096865" w:rsidP="003F109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EF18928" w14:textId="77777777" w:rsidR="00096865" w:rsidRPr="009044F1" w:rsidRDefault="00096865" w:rsidP="003F109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2790C8" w14:textId="50D8ED70" w:rsidR="003E1421" w:rsidRPr="009044F1" w:rsidRDefault="00A81DD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0F0446" w:rsidRPr="000F0446">
          <w:rPr>
            <w:rStyle w:val="Hyperlink"/>
            <w:rFonts w:ascii="GHEA Grapalat" w:hAnsi="GHEA Grapalat"/>
            <w:sz w:val="24"/>
            <w:szCs w:val="24"/>
            <w:lang w:val="af-ZA"/>
          </w:rPr>
          <w:t>auction.gnum@spm.am</w:t>
        </w:r>
      </w:hyperlink>
      <w:r w:rsidR="000F0446">
        <w:rPr>
          <w:rFonts w:ascii="GHEA Grapalat" w:hAnsi="GHEA Grapalat"/>
          <w:sz w:val="24"/>
          <w:szCs w:val="24"/>
        </w:rPr>
        <w:t xml:space="preserve"> </w:t>
      </w:r>
    </w:p>
    <w:p w14:paraId="2FEA2CE9" w14:textId="77777777" w:rsidR="00096865" w:rsidRPr="009044F1" w:rsidRDefault="00F5653D" w:rsidP="003F109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81DE464" w14:textId="042FA899" w:rsidR="00096865" w:rsidRPr="000A127B" w:rsidRDefault="002B32D6" w:rsidP="005B50F8">
      <w:pPr>
        <w:pStyle w:val="ListParagraph"/>
        <w:widowControl w:val="0"/>
        <w:numPr>
          <w:ilvl w:val="0"/>
          <w:numId w:val="12"/>
        </w:numPr>
        <w:jc w:val="center"/>
        <w:rPr>
          <w:rFonts w:ascii="GHEA Grapalat" w:hAnsi="GHEA Grapalat"/>
          <w:b/>
        </w:rPr>
      </w:pPr>
      <w:r w:rsidRPr="000A127B">
        <w:rPr>
          <w:rFonts w:ascii="GHEA Grapalat" w:hAnsi="GHEA Grapalat"/>
          <w:b/>
        </w:rPr>
        <w:t>ХАРАКТЕРИСТИКА ПРЕДМЕТА ЗАКУПКИ</w:t>
      </w:r>
    </w:p>
    <w:p w14:paraId="5ADA4FAE" w14:textId="77777777" w:rsidR="000A127B" w:rsidRPr="000A127B" w:rsidRDefault="000A127B" w:rsidP="000A127B">
      <w:pPr>
        <w:pStyle w:val="ListParagraph"/>
        <w:widowControl w:val="0"/>
        <w:rPr>
          <w:rFonts w:ascii="GHEA Grapalat" w:hAnsi="GHEA Grapalat" w:cs="Sylfaen"/>
          <w:b/>
        </w:rPr>
      </w:pPr>
    </w:p>
    <w:p w14:paraId="5DCFAC43" w14:textId="1DDBFCF5" w:rsidR="00096865" w:rsidRDefault="00845AA5" w:rsidP="005B50F8">
      <w:pPr>
        <w:pStyle w:val="Heading3"/>
        <w:widowControl w:val="0"/>
        <w:numPr>
          <w:ilvl w:val="1"/>
          <w:numId w:val="12"/>
        </w:numPr>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Предметом закупки является приобретение "</w:t>
      </w:r>
      <w:r w:rsidR="0084350C">
        <w:rPr>
          <w:rFonts w:ascii="GHEA Grapalat" w:hAnsi="GHEA Grapalat"/>
          <w:i w:val="0"/>
          <w:sz w:val="24"/>
          <w:szCs w:val="24"/>
        </w:rPr>
        <w:t xml:space="preserve">Услуги по ремонту и обслуживанию электрических </w:t>
      </w:r>
      <w:proofErr w:type="spellStart"/>
      <w:r w:rsidR="0084350C">
        <w:rPr>
          <w:rFonts w:ascii="GHEA Grapalat" w:hAnsi="GHEA Grapalat"/>
          <w:i w:val="0"/>
          <w:sz w:val="24"/>
          <w:szCs w:val="24"/>
        </w:rPr>
        <w:t>оборудываний</w:t>
      </w:r>
      <w:proofErr w:type="spellEnd"/>
      <w:r w:rsidR="0084350C">
        <w:rPr>
          <w:rFonts w:ascii="GHEA Grapalat" w:hAnsi="GHEA Grapalat"/>
          <w:i w:val="0"/>
          <w:sz w:val="24"/>
          <w:szCs w:val="24"/>
        </w:rPr>
        <w:t xml:space="preserve">  расположенных в зданиях</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0F0446" w:rsidRPr="000F0446">
        <w:rPr>
          <w:rFonts w:ascii="GHEA Grapalat" w:hAnsi="GHEA Grapalat"/>
          <w:i w:val="0"/>
          <w:sz w:val="24"/>
          <w:szCs w:val="24"/>
        </w:rPr>
        <w:t>ГНКО «</w:t>
      </w:r>
      <w:r w:rsidR="000F0446">
        <w:rPr>
          <w:rFonts w:ascii="GHEA Grapalat" w:hAnsi="GHEA Grapalat"/>
          <w:i w:val="0"/>
          <w:sz w:val="24"/>
          <w:szCs w:val="24"/>
        </w:rPr>
        <w:t>Ц</w:t>
      </w:r>
      <w:r w:rsidR="000F0446" w:rsidRPr="000F0446">
        <w:rPr>
          <w:rFonts w:ascii="GHEA Grapalat" w:hAnsi="GHEA Grapalat"/>
          <w:i w:val="0"/>
          <w:sz w:val="24"/>
          <w:szCs w:val="24"/>
        </w:rPr>
        <w:t>ентр аукциона и оценки имущества»</w:t>
      </w:r>
      <w:r w:rsidRPr="009044F1">
        <w:rPr>
          <w:rFonts w:ascii="GHEA Grapalat" w:hAnsi="GHEA Grapalat"/>
          <w:i w:val="0"/>
          <w:sz w:val="24"/>
          <w:szCs w:val="24"/>
        </w:rPr>
        <w:t>, которые сгруппированы в лоты "</w:t>
      </w:r>
      <w:r w:rsidR="000A127B" w:rsidRPr="000A127B">
        <w:rPr>
          <w:rFonts w:ascii="GHEA Grapalat" w:hAnsi="GHEA Grapalat"/>
          <w:i w:val="0"/>
          <w:sz w:val="24"/>
          <w:szCs w:val="24"/>
        </w:rPr>
        <w:t>2</w:t>
      </w:r>
      <w:r w:rsidRPr="009044F1">
        <w:rPr>
          <w:rFonts w:ascii="GHEA Grapalat" w:hAnsi="GHEA Grapalat"/>
          <w:i w:val="0"/>
          <w:sz w:val="24"/>
          <w:szCs w:val="24"/>
        </w:rPr>
        <w:t>":</w:t>
      </w:r>
    </w:p>
    <w:p w14:paraId="1A7ABA39" w14:textId="77777777" w:rsidR="000A127B" w:rsidRPr="000A127B" w:rsidRDefault="000A127B" w:rsidP="000A127B">
      <w:pPr>
        <w:pStyle w:val="ListParagraph"/>
        <w:ind w:left="1137"/>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09F6EC20" w14:textId="77777777" w:rsidTr="00F32DDC">
        <w:trPr>
          <w:jc w:val="center"/>
        </w:trPr>
        <w:tc>
          <w:tcPr>
            <w:tcW w:w="2634" w:type="dxa"/>
            <w:gridSpan w:val="2"/>
            <w:vAlign w:val="center"/>
          </w:tcPr>
          <w:p w14:paraId="031081AD" w14:textId="77777777" w:rsidR="00970424" w:rsidRPr="009044F1" w:rsidRDefault="00970424" w:rsidP="003F1093">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2B4B7C93" w14:textId="77777777" w:rsidR="00970424" w:rsidRPr="009044F1" w:rsidRDefault="00970424" w:rsidP="003F1093">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44378008" w14:textId="77777777" w:rsidTr="00970424">
        <w:trPr>
          <w:jc w:val="center"/>
        </w:trPr>
        <w:tc>
          <w:tcPr>
            <w:tcW w:w="1216" w:type="dxa"/>
            <w:vAlign w:val="center"/>
          </w:tcPr>
          <w:p w14:paraId="60CD2E23" w14:textId="77777777" w:rsidR="00970424" w:rsidRPr="009044F1" w:rsidRDefault="00970424" w:rsidP="003F109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3A6FDC7E" w14:textId="77777777" w:rsidR="00970424" w:rsidRPr="00970424" w:rsidRDefault="00970424" w:rsidP="003F1093">
            <w:pPr>
              <w:pStyle w:val="BodyTextIndent2"/>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706A9733" w14:textId="77777777" w:rsidR="00970424" w:rsidRPr="009044F1" w:rsidRDefault="00970424" w:rsidP="003F1093">
            <w:pPr>
              <w:pStyle w:val="BodyTextIndent2"/>
              <w:widowControl w:val="0"/>
              <w:spacing w:line="240" w:lineRule="auto"/>
              <w:ind w:firstLine="0"/>
              <w:rPr>
                <w:rFonts w:ascii="GHEA Grapalat" w:hAnsi="GHEA Grapalat"/>
                <w:sz w:val="24"/>
                <w:szCs w:val="24"/>
                <w:u w:val="single"/>
              </w:rPr>
            </w:pPr>
          </w:p>
        </w:tc>
      </w:tr>
      <w:tr w:rsidR="0084350C" w:rsidRPr="009044F1" w14:paraId="20B7810C" w14:textId="77777777" w:rsidTr="00095F99">
        <w:trPr>
          <w:jc w:val="center"/>
        </w:trPr>
        <w:tc>
          <w:tcPr>
            <w:tcW w:w="1216" w:type="dxa"/>
            <w:vAlign w:val="center"/>
          </w:tcPr>
          <w:p w14:paraId="20377A2A" w14:textId="6099155E" w:rsidR="0084350C" w:rsidRPr="009044F1" w:rsidRDefault="0084350C" w:rsidP="0084350C">
            <w:pPr>
              <w:pStyle w:val="BodyTextIndent2"/>
              <w:widowControl w:val="0"/>
              <w:spacing w:line="240" w:lineRule="auto"/>
              <w:ind w:firstLine="0"/>
              <w:jc w:val="center"/>
              <w:rPr>
                <w:rFonts w:ascii="GHEA Grapalat" w:hAnsi="GHEA Grapalat"/>
                <w:sz w:val="24"/>
                <w:szCs w:val="24"/>
              </w:rPr>
            </w:pPr>
            <w:r>
              <w:rPr>
                <w:rFonts w:ascii="GHEA Grapalat" w:hAnsi="GHEA Grapalat"/>
                <w:color w:val="000000"/>
                <w:lang w:val="hy-AM"/>
              </w:rPr>
              <w:t>1</w:t>
            </w:r>
          </w:p>
        </w:tc>
        <w:tc>
          <w:tcPr>
            <w:tcW w:w="1418" w:type="dxa"/>
            <w:vAlign w:val="center"/>
          </w:tcPr>
          <w:p w14:paraId="0B566D23" w14:textId="7B338B10" w:rsidR="0084350C" w:rsidRPr="0022738E" w:rsidRDefault="0084350C" w:rsidP="0084350C">
            <w:pPr>
              <w:pStyle w:val="BodyTextIndent2"/>
              <w:widowControl w:val="0"/>
              <w:spacing w:line="240" w:lineRule="auto"/>
              <w:ind w:firstLine="0"/>
              <w:jc w:val="center"/>
              <w:rPr>
                <w:rFonts w:ascii="GHEA Grapalat" w:hAnsi="GHEA Grapalat"/>
                <w:sz w:val="24"/>
                <w:szCs w:val="24"/>
                <w:lang w:val="en-US"/>
              </w:rPr>
            </w:pPr>
            <w:r>
              <w:rPr>
                <w:rFonts w:ascii="GHEA Grapalat" w:hAnsi="GHEA Grapalat"/>
                <w:b/>
                <w:bCs/>
                <w:i/>
                <w:iCs/>
                <w:sz w:val="14"/>
                <w:szCs w:val="14"/>
              </w:rPr>
              <w:t>916080</w:t>
            </w:r>
          </w:p>
        </w:tc>
        <w:tc>
          <w:tcPr>
            <w:tcW w:w="6600" w:type="dxa"/>
          </w:tcPr>
          <w:p w14:paraId="0DA57CF5" w14:textId="76E7139D" w:rsidR="0084350C" w:rsidRPr="0022738E" w:rsidRDefault="0084350C" w:rsidP="0084350C">
            <w:pPr>
              <w:pStyle w:val="BodyTextIndent2"/>
              <w:widowControl w:val="0"/>
              <w:spacing w:line="240" w:lineRule="auto"/>
              <w:ind w:firstLine="0"/>
              <w:rPr>
                <w:rFonts w:ascii="GHEA Grapalat" w:hAnsi="GHEA Grapalat"/>
                <w:sz w:val="24"/>
                <w:szCs w:val="24"/>
              </w:rPr>
            </w:pPr>
            <w:r w:rsidRPr="00A4393D">
              <w:rPr>
                <w:rFonts w:ascii="GHEA Grapalat" w:hAnsi="GHEA Grapalat"/>
                <w:b/>
                <w:lang w:val="hy-AM"/>
              </w:rPr>
              <w:t>"Услуги по обслуживанию систем видеонаблюдения"</w:t>
            </w:r>
          </w:p>
        </w:tc>
      </w:tr>
      <w:tr w:rsidR="0084350C" w:rsidRPr="009044F1" w14:paraId="3FE2BBA0" w14:textId="77777777" w:rsidTr="00095F99">
        <w:trPr>
          <w:jc w:val="center"/>
        </w:trPr>
        <w:tc>
          <w:tcPr>
            <w:tcW w:w="1216" w:type="dxa"/>
            <w:vAlign w:val="center"/>
          </w:tcPr>
          <w:p w14:paraId="03FA4247" w14:textId="345CB92C" w:rsidR="0084350C" w:rsidRPr="00632FA1" w:rsidRDefault="0084350C" w:rsidP="0084350C">
            <w:pPr>
              <w:pStyle w:val="BodyTextIndent2"/>
              <w:widowControl w:val="0"/>
              <w:spacing w:line="240" w:lineRule="auto"/>
              <w:ind w:firstLine="0"/>
              <w:jc w:val="center"/>
              <w:rPr>
                <w:rFonts w:ascii="GHEA Grapalat" w:hAnsi="GHEA Grapalat"/>
                <w:sz w:val="24"/>
                <w:szCs w:val="24"/>
                <w:lang w:val="en-US"/>
              </w:rPr>
            </w:pPr>
            <w:r>
              <w:rPr>
                <w:rFonts w:ascii="GHEA Grapalat" w:hAnsi="GHEA Grapalat"/>
                <w:color w:val="000000"/>
                <w:lang w:val="en-US"/>
              </w:rPr>
              <w:t>2</w:t>
            </w:r>
          </w:p>
        </w:tc>
        <w:tc>
          <w:tcPr>
            <w:tcW w:w="1418" w:type="dxa"/>
            <w:vAlign w:val="center"/>
          </w:tcPr>
          <w:p w14:paraId="32CD48A7" w14:textId="372A2474" w:rsidR="0084350C" w:rsidRPr="00273EE5" w:rsidRDefault="00273EE5" w:rsidP="0084350C">
            <w:pPr>
              <w:pStyle w:val="BodyTextIndent2"/>
              <w:widowControl w:val="0"/>
              <w:spacing w:line="240" w:lineRule="auto"/>
              <w:ind w:firstLine="0"/>
              <w:jc w:val="center"/>
              <w:rPr>
                <w:rFonts w:ascii="GHEA Grapalat" w:hAnsi="GHEA Grapalat"/>
                <w:sz w:val="16"/>
                <w:lang w:val="en-US"/>
              </w:rPr>
            </w:pPr>
            <w:r>
              <w:rPr>
                <w:rFonts w:ascii="GHEA Grapalat" w:hAnsi="GHEA Grapalat"/>
                <w:b/>
                <w:bCs/>
                <w:i/>
                <w:iCs/>
                <w:sz w:val="14"/>
                <w:szCs w:val="14"/>
                <w:lang w:val="en-US"/>
              </w:rPr>
              <w:t>210000</w:t>
            </w:r>
          </w:p>
        </w:tc>
        <w:tc>
          <w:tcPr>
            <w:tcW w:w="6600" w:type="dxa"/>
          </w:tcPr>
          <w:p w14:paraId="0869049D" w14:textId="0857C83C" w:rsidR="0084350C" w:rsidRDefault="0084350C" w:rsidP="0084350C">
            <w:pPr>
              <w:pStyle w:val="BodyTextIndent2"/>
              <w:widowControl w:val="0"/>
              <w:spacing w:line="240" w:lineRule="auto"/>
              <w:ind w:firstLine="0"/>
              <w:rPr>
                <w:rFonts w:ascii="GHEA Grapalat" w:hAnsi="GHEA Grapalat"/>
                <w:sz w:val="24"/>
                <w:szCs w:val="24"/>
              </w:rPr>
            </w:pPr>
            <w:r w:rsidRPr="00A4393D">
              <w:rPr>
                <w:rFonts w:ascii="GHEA Grapalat" w:hAnsi="GHEA Grapalat"/>
                <w:b/>
                <w:lang w:val="hy-AM"/>
              </w:rPr>
              <w:t>"Услуги по обслуживанию систем видеонаблюдения"</w:t>
            </w:r>
          </w:p>
        </w:tc>
      </w:tr>
      <w:tr w:rsidR="0084350C" w:rsidRPr="009044F1" w14:paraId="0C575265" w14:textId="77777777" w:rsidTr="00095F99">
        <w:trPr>
          <w:jc w:val="center"/>
        </w:trPr>
        <w:tc>
          <w:tcPr>
            <w:tcW w:w="1216" w:type="dxa"/>
            <w:vAlign w:val="center"/>
          </w:tcPr>
          <w:p w14:paraId="5125218C" w14:textId="25CDC083" w:rsidR="0084350C" w:rsidRDefault="0084350C" w:rsidP="0084350C">
            <w:pPr>
              <w:pStyle w:val="BodyTextIndent2"/>
              <w:widowControl w:val="0"/>
              <w:spacing w:line="240" w:lineRule="auto"/>
              <w:ind w:firstLine="0"/>
              <w:jc w:val="center"/>
              <w:rPr>
                <w:rFonts w:ascii="GHEA Grapalat" w:hAnsi="GHEA Grapalat"/>
                <w:color w:val="000000"/>
                <w:lang w:val="hy-AM"/>
              </w:rPr>
            </w:pPr>
            <w:r>
              <w:rPr>
                <w:rFonts w:ascii="GHEA Grapalat" w:hAnsi="GHEA Grapalat"/>
                <w:color w:val="000000"/>
                <w:lang w:val="en-US"/>
              </w:rPr>
              <w:t>3</w:t>
            </w:r>
          </w:p>
        </w:tc>
        <w:tc>
          <w:tcPr>
            <w:tcW w:w="1418" w:type="dxa"/>
            <w:vAlign w:val="center"/>
          </w:tcPr>
          <w:p w14:paraId="1884DEBD" w14:textId="615F3608" w:rsidR="0084350C" w:rsidRDefault="0084350C" w:rsidP="0084350C">
            <w:pPr>
              <w:pStyle w:val="BodyTextIndent2"/>
              <w:widowControl w:val="0"/>
              <w:spacing w:line="240" w:lineRule="auto"/>
              <w:ind w:firstLine="0"/>
              <w:jc w:val="center"/>
              <w:rPr>
                <w:rFonts w:ascii="GHEA Grapalat" w:hAnsi="GHEA Grapalat"/>
                <w:b/>
                <w:bCs/>
                <w:i/>
                <w:iCs/>
                <w:sz w:val="14"/>
                <w:szCs w:val="14"/>
              </w:rPr>
            </w:pPr>
            <w:r>
              <w:rPr>
                <w:rFonts w:ascii="GHEA Grapalat" w:hAnsi="GHEA Grapalat"/>
                <w:b/>
                <w:bCs/>
                <w:i/>
                <w:iCs/>
                <w:sz w:val="14"/>
                <w:szCs w:val="14"/>
              </w:rPr>
              <w:t>476040</w:t>
            </w:r>
          </w:p>
        </w:tc>
        <w:tc>
          <w:tcPr>
            <w:tcW w:w="6600" w:type="dxa"/>
          </w:tcPr>
          <w:p w14:paraId="3C61BB32" w14:textId="431E79F3" w:rsidR="0084350C" w:rsidRDefault="0084350C" w:rsidP="0084350C">
            <w:pPr>
              <w:pStyle w:val="BodyTextIndent2"/>
              <w:widowControl w:val="0"/>
              <w:spacing w:line="240" w:lineRule="auto"/>
              <w:ind w:firstLine="0"/>
              <w:rPr>
                <w:rFonts w:ascii="GHEA Grapalat" w:hAnsi="GHEA Grapalat"/>
                <w:sz w:val="24"/>
                <w:szCs w:val="24"/>
              </w:rPr>
            </w:pPr>
            <w:r w:rsidRPr="00A4393D">
              <w:rPr>
                <w:rFonts w:ascii="GHEA Grapalat" w:hAnsi="GHEA Grapalat"/>
                <w:b/>
                <w:lang w:val="hy-AM"/>
              </w:rPr>
              <w:t>"Услуги по обслуживанию автоматизированной проходной паспортной системы визовой системы"</w:t>
            </w:r>
          </w:p>
        </w:tc>
      </w:tr>
      <w:tr w:rsidR="0084350C" w:rsidRPr="009044F1" w14:paraId="39468D9A" w14:textId="77777777" w:rsidTr="00095F99">
        <w:trPr>
          <w:jc w:val="center"/>
        </w:trPr>
        <w:tc>
          <w:tcPr>
            <w:tcW w:w="1216" w:type="dxa"/>
            <w:vAlign w:val="center"/>
          </w:tcPr>
          <w:p w14:paraId="0D00AF62" w14:textId="1CA8C5F2" w:rsidR="0084350C" w:rsidRDefault="0084350C" w:rsidP="0084350C">
            <w:pPr>
              <w:pStyle w:val="BodyTextIndent2"/>
              <w:widowControl w:val="0"/>
              <w:spacing w:line="240" w:lineRule="auto"/>
              <w:ind w:firstLine="0"/>
              <w:jc w:val="center"/>
              <w:rPr>
                <w:rFonts w:ascii="GHEA Grapalat" w:hAnsi="GHEA Grapalat"/>
                <w:color w:val="000000"/>
                <w:lang w:val="hy-AM"/>
              </w:rPr>
            </w:pPr>
            <w:r>
              <w:rPr>
                <w:rFonts w:ascii="GHEA Grapalat" w:hAnsi="GHEA Grapalat"/>
                <w:color w:val="000000"/>
                <w:lang w:val="en-US"/>
              </w:rPr>
              <w:t>4</w:t>
            </w:r>
          </w:p>
        </w:tc>
        <w:tc>
          <w:tcPr>
            <w:tcW w:w="1418" w:type="dxa"/>
            <w:vAlign w:val="center"/>
          </w:tcPr>
          <w:p w14:paraId="6E54E90A" w14:textId="11BEA41E" w:rsidR="0084350C" w:rsidRDefault="0084350C" w:rsidP="0084350C">
            <w:pPr>
              <w:pStyle w:val="BodyTextIndent2"/>
              <w:widowControl w:val="0"/>
              <w:spacing w:line="240" w:lineRule="auto"/>
              <w:ind w:firstLine="0"/>
              <w:jc w:val="center"/>
              <w:rPr>
                <w:rFonts w:ascii="GHEA Grapalat" w:hAnsi="GHEA Grapalat"/>
                <w:b/>
                <w:bCs/>
                <w:i/>
                <w:iCs/>
                <w:sz w:val="14"/>
                <w:szCs w:val="14"/>
              </w:rPr>
            </w:pPr>
            <w:r>
              <w:rPr>
                <w:rFonts w:ascii="GHEA Grapalat" w:hAnsi="GHEA Grapalat"/>
                <w:b/>
                <w:bCs/>
                <w:i/>
                <w:iCs/>
                <w:sz w:val="14"/>
                <w:szCs w:val="14"/>
              </w:rPr>
              <w:t>421020</w:t>
            </w:r>
          </w:p>
        </w:tc>
        <w:tc>
          <w:tcPr>
            <w:tcW w:w="6600" w:type="dxa"/>
          </w:tcPr>
          <w:p w14:paraId="4A7D0571" w14:textId="42C482ED" w:rsidR="0084350C" w:rsidRDefault="0084350C" w:rsidP="0084350C">
            <w:pPr>
              <w:pStyle w:val="BodyTextIndent2"/>
              <w:widowControl w:val="0"/>
              <w:spacing w:line="240" w:lineRule="auto"/>
              <w:ind w:firstLine="0"/>
              <w:rPr>
                <w:rFonts w:ascii="GHEA Grapalat" w:hAnsi="GHEA Grapalat"/>
                <w:sz w:val="24"/>
                <w:szCs w:val="24"/>
              </w:rPr>
            </w:pPr>
            <w:r w:rsidRPr="00A4393D">
              <w:rPr>
                <w:rFonts w:ascii="GHEA Grapalat" w:hAnsi="GHEA Grapalat"/>
                <w:b/>
                <w:lang w:val="hy-AM"/>
              </w:rPr>
              <w:t>"Услуги по обслуживанию автоматизированной проходной паспортной системы визовой системы"</w:t>
            </w:r>
          </w:p>
        </w:tc>
      </w:tr>
    </w:tbl>
    <w:p w14:paraId="4D76630D" w14:textId="77777777" w:rsidR="00096865" w:rsidRPr="009044F1" w:rsidRDefault="0081650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44DEA9" w14:textId="77777777" w:rsidR="003F1093" w:rsidRDefault="00693101" w:rsidP="003F1093">
      <w:pPr>
        <w:widowControl w:val="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1DE363F7" w14:textId="0AF6FC42" w:rsidR="00753E6E" w:rsidRPr="009044F1" w:rsidRDefault="003F1093" w:rsidP="003F1093">
      <w:pPr>
        <w:widowControl w:val="0"/>
        <w:rPr>
          <w:rFonts w:ascii="GHEA Grapalat" w:hAnsi="GHEA Grapalat" w:cs="Arial Armenian"/>
        </w:rPr>
      </w:pPr>
      <w:r>
        <w:rPr>
          <w:rFonts w:ascii="GHEA Grapalat" w:hAnsi="GHEA Grapalat"/>
        </w:rPr>
        <w:t xml:space="preserve">          </w:t>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77ECC54"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7184F1" w14:textId="77777777" w:rsidR="00753E6E" w:rsidRPr="003240F7" w:rsidRDefault="00753E6E" w:rsidP="003F109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C05BD89"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2344FC26"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88A0D4E" w14:textId="77777777" w:rsidR="00753E6E" w:rsidRDefault="00753E6E" w:rsidP="003F109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532D3876" w14:textId="77777777" w:rsidR="001F0358" w:rsidRDefault="001F0358" w:rsidP="003F109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w:t>
      </w:r>
      <w:r w:rsidRPr="0015049E">
        <w:rPr>
          <w:rFonts w:ascii="GHEA Grapalat" w:hAnsi="GHEA Grapalat"/>
        </w:rPr>
        <w:lastRenderedPageBreak/>
        <w:t>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5345DD7" w14:textId="77777777" w:rsidR="00990561" w:rsidRDefault="00990561" w:rsidP="003F10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00E67B" w14:textId="77777777" w:rsidR="004004A3" w:rsidRPr="004004A3" w:rsidRDefault="004004A3" w:rsidP="003F109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96F3BF" w14:textId="77777777" w:rsidR="004004A3" w:rsidRDefault="004004A3" w:rsidP="005B50F8">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1E61B51" w14:textId="77777777" w:rsidR="004004A3" w:rsidRPr="004004A3" w:rsidRDefault="004004A3" w:rsidP="005B50F8">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9DDC636" w14:textId="77777777" w:rsidR="00753E6E" w:rsidRPr="009044F1" w:rsidRDefault="00753E6E" w:rsidP="003F109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09D305" w14:textId="77777777" w:rsidR="00BA3554" w:rsidRPr="009044F1" w:rsidRDefault="00BA3554" w:rsidP="003F109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F132A4" w14:textId="77777777" w:rsidR="00D5674E" w:rsidRPr="009044F1" w:rsidRDefault="009F18D0" w:rsidP="003F109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330B6E3"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E4FF3A"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2028F6"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D05DDA"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AD5109"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0A7BC5"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9044F1">
        <w:rPr>
          <w:rFonts w:ascii="GHEA Grapalat" w:hAnsi="GHEA Grapalat"/>
          <w:color w:val="000000"/>
        </w:rPr>
        <w:lastRenderedPageBreak/>
        <w:t>решений органами управления юридического лица;</w:t>
      </w:r>
    </w:p>
    <w:p w14:paraId="133B0292" w14:textId="77777777" w:rsidR="00D5674E" w:rsidRPr="008842CE"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DE51E3"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F849CE"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344399" w14:textId="77777777" w:rsidR="00D5674E" w:rsidRPr="001115E9"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11FD4E"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2F6012" w14:textId="77777777" w:rsidR="00D5674E" w:rsidRPr="009044F1" w:rsidRDefault="00D5674E" w:rsidP="003F1093">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8557FF" w14:textId="77777777" w:rsidR="00E67CC4" w:rsidRPr="009044F1" w:rsidRDefault="00096865" w:rsidP="003F1093">
      <w:pPr>
        <w:widowControl w:val="0"/>
        <w:tabs>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F8DBA17" w14:textId="77777777" w:rsidR="000A6B75" w:rsidRPr="009044F1" w:rsidRDefault="000A6B75" w:rsidP="003F1093">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B28BFEC" w14:textId="77777777" w:rsidR="009E07EE" w:rsidRPr="009044F1" w:rsidRDefault="000A6B75" w:rsidP="003F109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57AA16" w14:textId="77777777" w:rsidR="000A6B75" w:rsidRPr="009044F1" w:rsidRDefault="000A6B75" w:rsidP="003F109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24D074" w14:textId="77777777" w:rsidR="00FE2CCB" w:rsidRPr="00ED3BA4" w:rsidRDefault="00C366B6" w:rsidP="003F109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25DD067" w14:textId="77777777" w:rsidR="00FE2CCB" w:rsidRPr="009044F1" w:rsidRDefault="00FE2CCB" w:rsidP="003F109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F298C02" w14:textId="77777777" w:rsidR="00096865" w:rsidRPr="00BD2C67" w:rsidRDefault="00ED2352" w:rsidP="003F1093">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7ECECB0" w14:textId="77777777" w:rsidR="00096865" w:rsidRPr="009044F1" w:rsidRDefault="00096865" w:rsidP="003F109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0EC1C" w14:textId="08E8A5CB" w:rsidR="00096865" w:rsidRPr="009044F1" w:rsidRDefault="00096865" w:rsidP="003F1093">
      <w:pPr>
        <w:widowControl w:val="0"/>
        <w:autoSpaceDE w:val="0"/>
        <w:autoSpaceDN w:val="0"/>
        <w:adjustRightInd w:val="0"/>
        <w:ind w:firstLine="567"/>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0AED5A7" w14:textId="77777777" w:rsidR="00096865" w:rsidRPr="009044F1" w:rsidRDefault="00096865" w:rsidP="003F109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47154D" w14:textId="77777777" w:rsidR="00462E00" w:rsidRPr="00204EEA" w:rsidRDefault="00096865" w:rsidP="003F10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8F634" w14:textId="77777777" w:rsidR="00096865" w:rsidRDefault="00096865" w:rsidP="003F109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D9EA73" w14:textId="77777777" w:rsidR="002D7D70" w:rsidRPr="000811C1" w:rsidRDefault="002D7D70" w:rsidP="003F10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043B83" w14:textId="7FD0891E" w:rsidR="00096865" w:rsidRPr="009044F1" w:rsidRDefault="00096865" w:rsidP="003F10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E6BBC46" w14:textId="77777777" w:rsidR="00B051BE" w:rsidRPr="009044F1" w:rsidRDefault="00B051BE" w:rsidP="003F1093">
      <w:pPr>
        <w:widowControl w:val="0"/>
        <w:jc w:val="center"/>
        <w:rPr>
          <w:rFonts w:ascii="GHEA Grapalat" w:hAnsi="GHEA Grapalat"/>
          <w:b/>
        </w:rPr>
      </w:pPr>
    </w:p>
    <w:p w14:paraId="66229F4C" w14:textId="77777777" w:rsidR="00096865" w:rsidRPr="00995804" w:rsidRDefault="00955A1E" w:rsidP="003F1093">
      <w:pPr>
        <w:widowControl w:val="0"/>
        <w:jc w:val="center"/>
        <w:rPr>
          <w:rFonts w:ascii="GHEA Grapalat" w:hAnsi="GHEA Grapalat" w:cs="Arial"/>
          <w:b/>
        </w:rPr>
      </w:pPr>
      <w:r w:rsidRPr="00995804">
        <w:rPr>
          <w:rFonts w:ascii="GHEA Grapalat" w:hAnsi="GHEA Grapalat"/>
          <w:b/>
        </w:rPr>
        <w:t>4. ПОРЯДОК ПОДАЧИ ЗАЯВКИ</w:t>
      </w:r>
    </w:p>
    <w:p w14:paraId="59460697" w14:textId="77777777" w:rsidR="00096865" w:rsidRDefault="00096865" w:rsidP="003F1093">
      <w:pPr>
        <w:widowControl w:val="0"/>
        <w:tabs>
          <w:tab w:val="left" w:pos="1134"/>
        </w:tabs>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05746CA" w14:textId="77777777" w:rsidR="00F569A6" w:rsidRPr="006A558C" w:rsidRDefault="00F569A6" w:rsidP="00F569A6">
      <w:pPr>
        <w:pStyle w:val="BodyTextIndent2"/>
        <w:widowControl w:val="0"/>
        <w:spacing w:line="240" w:lineRule="auto"/>
        <w:ind w:firstLine="567"/>
        <w:rPr>
          <w:rFonts w:ascii="GHEA Grapalat" w:hAnsi="GHEA Grapalat" w:cs="Sylfaen"/>
          <w:b/>
          <w:bCs/>
          <w:sz w:val="24"/>
          <w:szCs w:val="24"/>
        </w:rPr>
      </w:pPr>
      <w:r w:rsidRPr="006A558C">
        <w:rPr>
          <w:rFonts w:ascii="GHEA Grapalat" w:hAnsi="GHEA Grapalat"/>
          <w:b/>
          <w:bCs/>
          <w:sz w:val="24"/>
          <w:szCs w:val="24"/>
        </w:rPr>
        <w:t xml:space="preserve">Участник может подать заявку как для каждого лота, так и для нескольких или всех лотов. </w:t>
      </w:r>
    </w:p>
    <w:p w14:paraId="037AB935" w14:textId="77777777" w:rsidR="00096865" w:rsidRPr="009044F1" w:rsidRDefault="000946A3" w:rsidP="003F109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1FC68D" w14:textId="087D9A4B" w:rsidR="00096865" w:rsidRPr="005114D0" w:rsidRDefault="000946A3"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3709E">
        <w:rPr>
          <w:rFonts w:ascii="GHEA Grapalat" w:hAnsi="GHEA Grapalat"/>
          <w:sz w:val="24"/>
          <w:szCs w:val="24"/>
        </w:rPr>
        <w:t>запрос котировок</w:t>
      </w:r>
      <w:r w:rsidRPr="009044F1">
        <w:rPr>
          <w:rFonts w:ascii="GHEA Grapalat" w:hAnsi="GHEA Grapalat"/>
          <w:sz w:val="24"/>
          <w:szCs w:val="24"/>
        </w:rPr>
        <w:t>.</w:t>
      </w:r>
    </w:p>
    <w:p w14:paraId="5C10CDB6" w14:textId="5B203C5E" w:rsidR="000371A2" w:rsidRDefault="000371A2" w:rsidP="003F1093">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3F1093">
        <w:rPr>
          <w:rFonts w:ascii="GHEA Grapalat" w:hAnsi="GHEA Grapalat"/>
          <w:sz w:val="24"/>
          <w:szCs w:val="24"/>
        </w:rPr>
        <w:t>ул.Закяна</w:t>
      </w:r>
      <w:proofErr w:type="spellEnd"/>
      <w:r w:rsidR="003F1093">
        <w:rPr>
          <w:rFonts w:ascii="GHEA Grapalat" w:hAnsi="GHEA Grapalat"/>
          <w:sz w:val="24"/>
          <w:szCs w:val="24"/>
        </w:rPr>
        <w:t xml:space="preserve"> 10, </w:t>
      </w:r>
      <w:r>
        <w:rPr>
          <w:rFonts w:ascii="GHEA Grapalat" w:hAnsi="GHEA Grapalat"/>
          <w:sz w:val="24"/>
          <w:szCs w:val="24"/>
        </w:rPr>
        <w:t xml:space="preserve">не позднее, чем </w:t>
      </w:r>
      <w:r w:rsidR="0084350C">
        <w:rPr>
          <w:rFonts w:ascii="GHEA Grapalat" w:hAnsi="GHEA Grapalat"/>
          <w:sz w:val="24"/>
          <w:szCs w:val="24"/>
        </w:rPr>
        <w:t>12.00</w:t>
      </w:r>
      <w:r w:rsidR="003F1093">
        <w:rPr>
          <w:rFonts w:ascii="GHEA Grapalat" w:hAnsi="GHEA Grapalat"/>
          <w:sz w:val="24"/>
          <w:szCs w:val="24"/>
        </w:rPr>
        <w:t xml:space="preserve"> </w:t>
      </w:r>
      <w:r>
        <w:rPr>
          <w:rFonts w:ascii="GHEA Grapalat" w:hAnsi="GHEA Grapalat"/>
          <w:sz w:val="24"/>
          <w:szCs w:val="24"/>
        </w:rPr>
        <w:t xml:space="preserve">часов </w:t>
      </w:r>
      <w:r w:rsidR="001333CF" w:rsidRPr="001333CF">
        <w:rPr>
          <w:rFonts w:ascii="GHEA Grapalat" w:hAnsi="GHEA Grapalat"/>
          <w:sz w:val="24"/>
          <w:szCs w:val="24"/>
        </w:rPr>
        <w:t>23</w:t>
      </w:r>
      <w:r w:rsidR="0022738E" w:rsidRPr="0022738E">
        <w:rPr>
          <w:rFonts w:ascii="GHEA Grapalat" w:hAnsi="GHEA Grapalat"/>
          <w:sz w:val="24"/>
          <w:szCs w:val="24"/>
        </w:rPr>
        <w:t xml:space="preserve">-ого </w:t>
      </w:r>
      <w:r w:rsidR="00F569A6">
        <w:rPr>
          <w:rFonts w:ascii="GHEA Grapalat" w:hAnsi="GHEA Grapalat"/>
          <w:sz w:val="24"/>
          <w:szCs w:val="24"/>
          <w:lang w:val="hy-AM"/>
        </w:rPr>
        <w:t>декабря</w:t>
      </w:r>
      <w:r w:rsidR="0022738E" w:rsidRPr="0022738E">
        <w:rPr>
          <w:rFonts w:ascii="GHEA Grapalat" w:hAnsi="GHEA Grapalat"/>
          <w:sz w:val="24"/>
          <w:szCs w:val="24"/>
        </w:rPr>
        <w:t xml:space="preserve"> 2025г</w:t>
      </w:r>
      <w:r>
        <w:rPr>
          <w:rFonts w:ascii="GHEA Grapalat" w:hAnsi="GHEA Grapalat"/>
          <w:sz w:val="24"/>
          <w:szCs w:val="24"/>
        </w:rPr>
        <w:t xml:space="preserve">. </w:t>
      </w:r>
    </w:p>
    <w:p w14:paraId="0BB0ABB1" w14:textId="40FB3296" w:rsidR="000371A2" w:rsidRDefault="000371A2" w:rsidP="003F1093">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3F1093">
        <w:rPr>
          <w:rFonts w:ascii="GHEA Grapalat" w:hAnsi="GHEA Grapalat"/>
        </w:rPr>
        <w:t>Армине</w:t>
      </w:r>
      <w:proofErr w:type="spellEnd"/>
      <w:r w:rsidR="003F1093">
        <w:rPr>
          <w:rFonts w:ascii="GHEA Grapalat" w:hAnsi="GHEA Grapalat"/>
        </w:rPr>
        <w:t xml:space="preserve"> </w:t>
      </w:r>
      <w:proofErr w:type="spellStart"/>
      <w:r w:rsidR="003F1093">
        <w:rPr>
          <w:rFonts w:ascii="GHEA Grapalat" w:hAnsi="GHEA Grapalat"/>
        </w:rPr>
        <w:t>Мирумян</w:t>
      </w:r>
      <w:proofErr w:type="spellEnd"/>
      <w:r w:rsidR="003F1093">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Pr>
          <w:rFonts w:ascii="GHEA Grapalat" w:hAnsi="GHEA Grapalat"/>
          <w:sz w:val="24"/>
          <w:szCs w:val="24"/>
        </w:rPr>
        <w:lastRenderedPageBreak/>
        <w:t xml:space="preserve">рабочих дней, следующих за днем их получения, возвращаются секретарем. </w:t>
      </w:r>
    </w:p>
    <w:p w14:paraId="7CF7EEE6" w14:textId="61C61FAF" w:rsidR="00B67CCD" w:rsidRPr="00D3436F" w:rsidRDefault="00B67CCD" w:rsidP="003F109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94F314" w14:textId="77777777" w:rsidR="005F25EF" w:rsidRDefault="005F25EF" w:rsidP="003F1093">
      <w:pPr>
        <w:jc w:val="both"/>
        <w:rPr>
          <w:rFonts w:ascii="GHEA Grapalat" w:hAnsi="GHEA Grapalat"/>
        </w:rPr>
      </w:pPr>
      <w:r w:rsidRPr="00B90F90">
        <w:rPr>
          <w:rFonts w:ascii="GHEA Grapalat" w:hAnsi="GHEA Grapalat"/>
          <w:b/>
          <w:bCs/>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3E141E" w14:textId="77777777" w:rsidR="005F25EF" w:rsidRDefault="005F25EF" w:rsidP="003F109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F96922C" w14:textId="77777777" w:rsidR="00C648DF" w:rsidRDefault="005F25EF" w:rsidP="003F109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E728292" w14:textId="77777777" w:rsidR="005F25EF" w:rsidRDefault="005F25EF" w:rsidP="003F1093">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5A07D3AF" w14:textId="77777777" w:rsidR="005F25EF" w:rsidRDefault="005F25EF" w:rsidP="003F10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950C6B3" w14:textId="77777777" w:rsidR="00EA0D10" w:rsidRDefault="001361B2" w:rsidP="003F1093">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2AE3B0F9" w14:textId="77777777" w:rsidR="00B67CCD" w:rsidRPr="009C51B6" w:rsidRDefault="008E58A2" w:rsidP="003F1093">
      <w:pPr>
        <w:pStyle w:val="norm"/>
        <w:widowControl w:val="0"/>
        <w:tabs>
          <w:tab w:val="left" w:pos="1134"/>
        </w:tabs>
        <w:spacing w:line="240" w:lineRule="auto"/>
        <w:ind w:firstLine="567"/>
        <w:rPr>
          <w:rFonts w:ascii="GHEA Grapalat" w:hAnsi="GHEA Grapalat" w:cs="Sylfaen"/>
          <w:b/>
          <w:bCs/>
          <w:sz w:val="24"/>
          <w:szCs w:val="24"/>
        </w:rPr>
      </w:pPr>
      <w:r w:rsidRPr="009C51B6">
        <w:rPr>
          <w:rFonts w:ascii="GHEA Grapalat" w:hAnsi="GHEA Grapalat"/>
          <w:b/>
          <w:bCs/>
          <w:sz w:val="24"/>
          <w:szCs w:val="24"/>
        </w:rPr>
        <w:t>2</w:t>
      </w:r>
      <w:r w:rsidR="0047117B" w:rsidRPr="009C51B6">
        <w:rPr>
          <w:rFonts w:ascii="GHEA Grapalat" w:hAnsi="GHEA Grapalat"/>
          <w:b/>
          <w:bCs/>
          <w:sz w:val="24"/>
          <w:szCs w:val="24"/>
        </w:rPr>
        <w:t>)</w:t>
      </w:r>
      <w:r w:rsidR="00444026" w:rsidRPr="009C51B6">
        <w:rPr>
          <w:rFonts w:ascii="GHEA Grapalat" w:hAnsi="GHEA Grapalat"/>
          <w:b/>
          <w:bCs/>
          <w:sz w:val="24"/>
          <w:szCs w:val="24"/>
        </w:rPr>
        <w:tab/>
      </w:r>
      <w:r w:rsidR="0047117B" w:rsidRPr="009C51B6">
        <w:rPr>
          <w:rFonts w:ascii="GHEA Grapalat" w:hAnsi="GHEA Grapalat"/>
          <w:b/>
          <w:bCs/>
          <w:sz w:val="24"/>
          <w:szCs w:val="24"/>
        </w:rPr>
        <w:t>утвержденное им ценовое предложение;</w:t>
      </w:r>
    </w:p>
    <w:p w14:paraId="00AAD0AB" w14:textId="2422BD6F" w:rsidR="000845F6" w:rsidRPr="009C51B6" w:rsidRDefault="008E58A2" w:rsidP="0022738E">
      <w:pPr>
        <w:widowControl w:val="0"/>
        <w:tabs>
          <w:tab w:val="left" w:pos="1134"/>
        </w:tabs>
        <w:ind w:firstLine="567"/>
        <w:jc w:val="both"/>
        <w:rPr>
          <w:rFonts w:ascii="GHEA Grapalat" w:hAnsi="GHEA Grapalat" w:cs="Sylfaen"/>
          <w:b/>
          <w:bCs/>
        </w:rPr>
      </w:pPr>
      <w:r w:rsidRPr="009C51B6">
        <w:rPr>
          <w:rFonts w:ascii="GHEA Grapalat" w:hAnsi="GHEA Grapalat"/>
          <w:b/>
          <w:bCs/>
        </w:rPr>
        <w:t>3</w:t>
      </w:r>
      <w:r w:rsidR="00E326DD" w:rsidRPr="009C51B6">
        <w:rPr>
          <w:rFonts w:ascii="GHEA Grapalat" w:hAnsi="GHEA Grapalat"/>
          <w:b/>
          <w:bCs/>
        </w:rPr>
        <w:t>)</w:t>
      </w:r>
      <w:r w:rsidR="00444026" w:rsidRPr="009C51B6">
        <w:rPr>
          <w:rFonts w:ascii="GHEA Grapalat" w:hAnsi="GHEA Grapalat"/>
          <w:b/>
          <w:bCs/>
        </w:rPr>
        <w:tab/>
      </w:r>
      <w:r w:rsidR="003E3FD0" w:rsidRPr="009C51B6">
        <w:rPr>
          <w:rFonts w:ascii="GHEA Grapalat" w:hAnsi="GHEA Grapalat"/>
          <w:b/>
          <w:b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13F1AF" w14:textId="5B544133" w:rsidR="000845F6" w:rsidRPr="009C51B6" w:rsidRDefault="0022738E" w:rsidP="003F1093">
      <w:pPr>
        <w:pStyle w:val="norm"/>
        <w:widowControl w:val="0"/>
        <w:tabs>
          <w:tab w:val="left" w:pos="1134"/>
        </w:tabs>
        <w:spacing w:line="240" w:lineRule="auto"/>
        <w:ind w:firstLine="567"/>
        <w:rPr>
          <w:rFonts w:ascii="GHEA Grapalat" w:hAnsi="GHEA Grapalat"/>
          <w:b/>
          <w:bCs/>
          <w:sz w:val="24"/>
          <w:szCs w:val="24"/>
        </w:rPr>
      </w:pPr>
      <w:r w:rsidRPr="0022738E">
        <w:rPr>
          <w:rFonts w:ascii="GHEA Grapalat" w:hAnsi="GHEA Grapalat"/>
          <w:b/>
          <w:bCs/>
          <w:sz w:val="24"/>
          <w:szCs w:val="24"/>
        </w:rPr>
        <w:t>4</w:t>
      </w:r>
      <w:r w:rsidR="003E3FD0" w:rsidRPr="009C51B6">
        <w:rPr>
          <w:rFonts w:ascii="GHEA Grapalat" w:hAnsi="GHEA Grapalat"/>
          <w:b/>
          <w:bCs/>
          <w:sz w:val="24"/>
          <w:szCs w:val="24"/>
        </w:rPr>
        <w:t>)</w:t>
      </w:r>
      <w:r w:rsidR="00333B85" w:rsidRPr="009C51B6">
        <w:rPr>
          <w:rFonts w:ascii="GHEA Grapalat" w:hAnsi="GHEA Grapalat"/>
          <w:b/>
          <w:bCs/>
          <w:sz w:val="24"/>
          <w:szCs w:val="24"/>
        </w:rPr>
        <w:tab/>
      </w:r>
      <w:r w:rsidR="003E3FD0" w:rsidRPr="009C51B6">
        <w:rPr>
          <w:rFonts w:ascii="GHEA Grapalat" w:hAnsi="GHEA Grapalat"/>
          <w:b/>
          <w:b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2B9DF0" w14:textId="77777777" w:rsidR="00721677" w:rsidRDefault="00721677" w:rsidP="003F10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05703F3" w14:textId="77777777" w:rsidR="00721677" w:rsidRDefault="00721677" w:rsidP="003F10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3F57F9" w14:textId="77777777" w:rsidR="00721677" w:rsidRDefault="00721677" w:rsidP="003F10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1EA501" w14:textId="77777777" w:rsidR="00721677" w:rsidRPr="00721677" w:rsidRDefault="00721677" w:rsidP="003F1093">
      <w:pPr>
        <w:pStyle w:val="norm"/>
        <w:widowControl w:val="0"/>
        <w:tabs>
          <w:tab w:val="left" w:pos="1134"/>
        </w:tabs>
        <w:spacing w:line="240" w:lineRule="auto"/>
        <w:ind w:firstLine="567"/>
        <w:rPr>
          <w:rFonts w:ascii="GHEA Grapalat" w:hAnsi="GHEA Grapalat" w:cs="Sylfaen"/>
          <w:sz w:val="24"/>
          <w:szCs w:val="24"/>
        </w:rPr>
      </w:pPr>
    </w:p>
    <w:p w14:paraId="44ACDE05" w14:textId="77777777" w:rsidR="00A45946" w:rsidRPr="009044F1" w:rsidRDefault="00333B85" w:rsidP="003F109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CE4AAC" w14:textId="77777777" w:rsidR="00A45946" w:rsidRPr="009044F1" w:rsidRDefault="00C8055A" w:rsidP="003F109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136EB2" w14:textId="77777777" w:rsidR="00B95FE0" w:rsidRPr="009044F1" w:rsidRDefault="00C8055A"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B8A5DB5" w14:textId="77777777" w:rsidR="00A70A2B" w:rsidRDefault="00940B86" w:rsidP="003F1093">
      <w:pPr>
        <w:pStyle w:val="norm"/>
        <w:widowControl w:val="0"/>
        <w:spacing w:line="240" w:lineRule="auto"/>
        <w:ind w:firstLine="567"/>
        <w:rPr>
          <w:rFonts w:ascii="GHEA Grapalat" w:hAnsi="GHEA Grapalat"/>
          <w:sz w:val="24"/>
          <w:szCs w:val="24"/>
          <w:lang w:val="hy-AM"/>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1C4CFFA" w14:textId="77777777" w:rsidR="00F569A6" w:rsidRDefault="00F569A6" w:rsidP="00F569A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66B9292"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7E2C254"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14601CF"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5C02E40"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18BB351A" w14:textId="77777777" w:rsidR="00F569A6" w:rsidRDefault="00F569A6" w:rsidP="00F569A6">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1E18D75" w14:textId="77777777" w:rsidR="00F569A6" w:rsidRDefault="00F569A6" w:rsidP="003F1093">
      <w:pPr>
        <w:pStyle w:val="norm"/>
        <w:widowControl w:val="0"/>
        <w:spacing w:line="240" w:lineRule="auto"/>
        <w:ind w:firstLine="567"/>
        <w:rPr>
          <w:rFonts w:ascii="GHEA Grapalat" w:hAnsi="GHEA Grapalat"/>
          <w:sz w:val="24"/>
          <w:szCs w:val="24"/>
          <w:lang w:val="hy-AM"/>
        </w:rPr>
      </w:pPr>
    </w:p>
    <w:p w14:paraId="600D9397" w14:textId="4EF46C0A" w:rsidR="00B95FE0" w:rsidRPr="009044F1" w:rsidRDefault="00A70A2B" w:rsidP="003F109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3E3FAA6" w14:textId="77777777" w:rsidR="00B95FE0" w:rsidRPr="008C1A8A" w:rsidRDefault="00B95FE0"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C137045" w14:textId="77777777" w:rsidR="00B95FE0" w:rsidRPr="009044F1" w:rsidRDefault="00B95FE0"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C6E938" w14:textId="77777777" w:rsidR="00A45946" w:rsidRPr="00565078" w:rsidRDefault="00B95FE0"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9EE079A" w14:textId="77777777" w:rsidR="00B9778A" w:rsidRPr="00207098" w:rsidRDefault="00B9778A" w:rsidP="003F10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5BA654F8" w14:textId="77777777" w:rsidR="00A14685" w:rsidRDefault="00A14685" w:rsidP="003F1093">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168683" w14:textId="77777777" w:rsidR="00147FD7" w:rsidRPr="00936CA6" w:rsidRDefault="00147FD7" w:rsidP="003F1093">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FF7DE9A" w14:textId="77777777" w:rsidR="0048059F" w:rsidRPr="009044F1" w:rsidRDefault="0048059F" w:rsidP="003F10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323A76A" w14:textId="77777777" w:rsidR="00580617" w:rsidRDefault="00C8055A" w:rsidP="003F109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9DA75E1" w14:textId="77777777" w:rsidR="00A45946" w:rsidRPr="009044F1" w:rsidRDefault="00C8055A"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14:paraId="625E8FC0" w14:textId="77777777" w:rsidR="00416546" w:rsidRDefault="00416546" w:rsidP="003F1093">
      <w:pPr>
        <w:widowControl w:val="0"/>
        <w:ind w:left="567" w:right="565"/>
        <w:jc w:val="center"/>
        <w:rPr>
          <w:rFonts w:ascii="GHEA Grapalat" w:hAnsi="GHEA Grapalat"/>
          <w:b/>
        </w:rPr>
      </w:pPr>
    </w:p>
    <w:p w14:paraId="60BD92D0" w14:textId="77777777" w:rsidR="00096865" w:rsidRPr="009044F1" w:rsidRDefault="00220C7C" w:rsidP="003F10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3B61C23" w14:textId="77777777" w:rsidR="00096865" w:rsidRPr="00AA7117" w:rsidRDefault="00220C7C" w:rsidP="003F109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25E1A" w14:textId="77777777" w:rsidR="00096865" w:rsidRPr="009044F1" w:rsidRDefault="00220C7C"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C10128" w14:textId="77777777" w:rsidR="00FA0E41" w:rsidRPr="009044F1" w:rsidRDefault="00FA0E41" w:rsidP="003F1093">
      <w:pPr>
        <w:widowControl w:val="0"/>
        <w:ind w:firstLine="567"/>
        <w:jc w:val="center"/>
        <w:rPr>
          <w:rFonts w:ascii="GHEA Grapalat" w:hAnsi="GHEA Grapalat"/>
          <w:b/>
        </w:rPr>
      </w:pPr>
    </w:p>
    <w:p w14:paraId="3B564315" w14:textId="4A561B24" w:rsidR="00096865" w:rsidRPr="00221C7B" w:rsidRDefault="000D701E" w:rsidP="003F1093">
      <w:pPr>
        <w:widowControl w:val="0"/>
        <w:jc w:val="center"/>
        <w:rPr>
          <w:rFonts w:ascii="GHEA Grapalat" w:hAnsi="GHEA Grapalat"/>
          <w:b/>
        </w:rPr>
      </w:pPr>
      <w:r w:rsidRPr="009044F1">
        <w:rPr>
          <w:rFonts w:ascii="GHEA Grapalat" w:hAnsi="GHEA Grapalat"/>
          <w:b/>
        </w:rPr>
        <w:t xml:space="preserve">7. </w:t>
      </w:r>
    </w:p>
    <w:p w14:paraId="345D38AA" w14:textId="77777777" w:rsidR="00A225E0" w:rsidRDefault="00A225E0" w:rsidP="003F1093">
      <w:pPr>
        <w:rPr>
          <w:rFonts w:ascii="GHEA Grapalat" w:hAnsi="GHEA Grapalat" w:cs="Sylfaen"/>
        </w:rPr>
      </w:pPr>
    </w:p>
    <w:p w14:paraId="7753A719" w14:textId="77777777" w:rsidR="00096865" w:rsidRPr="009044F1" w:rsidRDefault="00E70FC4" w:rsidP="003F109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3E6603" w14:textId="2AC2A27E" w:rsidR="00A9098A" w:rsidRPr="00AD29CE" w:rsidRDefault="00FD2748" w:rsidP="003F1093">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1333CF" w:rsidRPr="001333CF">
        <w:rPr>
          <w:rFonts w:ascii="GHEA Grapalat" w:hAnsi="GHEA Grapalat"/>
          <w:sz w:val="24"/>
          <w:szCs w:val="24"/>
        </w:rPr>
        <w:t xml:space="preserve">23 </w:t>
      </w:r>
      <w:r w:rsidR="00F569A6">
        <w:rPr>
          <w:rFonts w:ascii="GHEA Grapalat" w:hAnsi="GHEA Grapalat"/>
          <w:sz w:val="24"/>
          <w:szCs w:val="24"/>
          <w:lang w:val="hy-AM"/>
        </w:rPr>
        <w:t>декабря</w:t>
      </w:r>
      <w:r w:rsidR="0022738E" w:rsidRPr="0022738E">
        <w:rPr>
          <w:rFonts w:ascii="GHEA Grapalat" w:hAnsi="GHEA Grapalat"/>
          <w:sz w:val="24"/>
          <w:szCs w:val="24"/>
        </w:rPr>
        <w:t xml:space="preserve"> 2025г</w:t>
      </w:r>
      <w:r w:rsidR="00A9098A" w:rsidRPr="00AD29CE">
        <w:rPr>
          <w:rFonts w:ascii="GHEA Grapalat" w:hAnsi="GHEA Grapalat"/>
          <w:sz w:val="24"/>
          <w:szCs w:val="24"/>
        </w:rPr>
        <w:t xml:space="preserve"> в "</w:t>
      </w:r>
      <w:r w:rsidR="0084350C">
        <w:rPr>
          <w:rFonts w:ascii="GHEA Grapalat" w:hAnsi="GHEA Grapalat"/>
          <w:sz w:val="24"/>
          <w:szCs w:val="24"/>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7DC6BB6" w14:textId="77777777" w:rsidR="00A9098A" w:rsidRDefault="00A9098A" w:rsidP="003F1093">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E1D112A" w14:textId="77777777" w:rsidR="00A9098A" w:rsidRDefault="00A9098A" w:rsidP="003F1093">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C284F67"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7ADF69"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1D99370"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2FA16CA" w14:textId="77777777" w:rsidR="00A9098A" w:rsidRDefault="00A9098A" w:rsidP="003F10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F491AD4" w14:textId="77777777" w:rsidR="009A796C" w:rsidRPr="009044F1" w:rsidRDefault="00FD2748" w:rsidP="003F109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96E985" w14:textId="77777777" w:rsidR="002A665D" w:rsidRPr="002A665D" w:rsidRDefault="00CF34DE" w:rsidP="003F109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2895720" w14:textId="77777777" w:rsidR="00ED6836" w:rsidRPr="009044F1" w:rsidRDefault="00745561" w:rsidP="003F10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9E04F3B" w14:textId="77777777" w:rsidR="00B514E8" w:rsidRPr="009044F1" w:rsidRDefault="00FD2748"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4D4C4481" w14:textId="7699EB5D" w:rsidR="00096865" w:rsidRPr="00A01157" w:rsidRDefault="00FD2748"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C4D52">
        <w:rPr>
          <w:rFonts w:ascii="GHEA Grapalat" w:hAnsi="GHEA Grapalat"/>
          <w:i w:val="0"/>
          <w:sz w:val="24"/>
          <w:szCs w:val="24"/>
        </w:rPr>
        <w:t xml:space="preserve"> установленному ЦБ </w:t>
      </w:r>
      <w:r w:rsidR="00A01157">
        <w:rPr>
          <w:rFonts w:ascii="GHEA Grapalat" w:hAnsi="GHEA Grapalat"/>
          <w:i w:val="0"/>
          <w:sz w:val="24"/>
          <w:szCs w:val="24"/>
        </w:rPr>
        <w:t>.</w:t>
      </w:r>
    </w:p>
    <w:p w14:paraId="01ECD9F1" w14:textId="77777777" w:rsidR="009B6D58" w:rsidRPr="00186559" w:rsidRDefault="00FD274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6719431"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E4F0AFE"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65B879" w14:textId="77777777" w:rsidR="009B6D58" w:rsidRPr="00A50C53"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62B9B9"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C7BB7C9"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468219" w14:textId="77777777" w:rsidR="00E87147" w:rsidRDefault="00E87147" w:rsidP="003F10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F9B818" w14:textId="77777777" w:rsidR="00E87147" w:rsidRPr="009044F1" w:rsidRDefault="00E87147" w:rsidP="003F10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F1867B5" w14:textId="77777777" w:rsidR="00AD2081" w:rsidRPr="00A16851" w:rsidRDefault="00A150A9"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w:t>
      </w:r>
      <w:r w:rsidRPr="009044F1">
        <w:rPr>
          <w:rFonts w:ascii="GHEA Grapalat" w:hAnsi="GHEA Grapalat"/>
          <w:sz w:val="24"/>
          <w:szCs w:val="24"/>
        </w:rPr>
        <w:lastRenderedPageBreak/>
        <w:t>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064F4F51" w14:textId="77777777" w:rsidR="003B3E74" w:rsidRDefault="006A3C8A" w:rsidP="003F10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A2919F" w14:textId="77777777" w:rsidR="00EE6564" w:rsidRPr="00AA7117" w:rsidRDefault="00EE6564" w:rsidP="003F1093">
      <w:pPr>
        <w:pStyle w:val="norm"/>
        <w:widowControl w:val="0"/>
        <w:tabs>
          <w:tab w:val="left" w:pos="1134"/>
        </w:tabs>
        <w:spacing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B94746" w14:textId="77777777" w:rsidR="00C27BA4" w:rsidRDefault="00A150A9" w:rsidP="003F10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CEFF8FB" w14:textId="77777777" w:rsidR="00E46770"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2FA9FE" w14:textId="77777777" w:rsidR="00C70652"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8997C4C" w14:textId="77777777" w:rsidR="00E65F37" w:rsidRPr="009044F1" w:rsidRDefault="00A150A9" w:rsidP="003F109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3422F60" w14:textId="77777777" w:rsidR="00A24827" w:rsidRPr="009044F1" w:rsidRDefault="00A24827"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203F75" w14:textId="77777777" w:rsidR="008B73CD" w:rsidRPr="009044F1" w:rsidRDefault="008B73CD"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2F2D38" w14:textId="77777777" w:rsidR="00E64D24" w:rsidRDefault="008769B4" w:rsidP="003F109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1E67C49" w14:textId="77777777" w:rsidR="006D55DC" w:rsidRPr="006D55DC" w:rsidRDefault="00392E38" w:rsidP="003F1093">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23AC62D" w14:textId="77777777" w:rsidR="006D55DC" w:rsidRPr="006D55DC" w:rsidRDefault="006D55DC" w:rsidP="005B50F8">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D17507" w14:textId="77777777" w:rsidR="006D55DC" w:rsidRPr="006D55DC" w:rsidRDefault="006D55DC" w:rsidP="005B50F8">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836EB9" w14:textId="77777777" w:rsidR="000C0CD9" w:rsidRDefault="00C61E94" w:rsidP="003F1093">
      <w:pPr>
        <w:widowControl w:val="0"/>
        <w:tabs>
          <w:tab w:val="left" w:pos="1276"/>
        </w:tabs>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4E3B9F99" w14:textId="77777777" w:rsidR="006D55DC" w:rsidRDefault="000C0CD9" w:rsidP="003F1093">
      <w:pPr>
        <w:widowControl w:val="0"/>
        <w:tabs>
          <w:tab w:val="left" w:pos="1276"/>
        </w:tabs>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60669C1A" w14:textId="77777777" w:rsidR="007079C9" w:rsidRPr="00686E1A" w:rsidRDefault="007079C9" w:rsidP="003F1093">
      <w:pPr>
        <w:widowControl w:val="0"/>
        <w:tabs>
          <w:tab w:val="left" w:pos="0"/>
        </w:tabs>
        <w:ind w:left="-284" w:firstLine="284"/>
        <w:jc w:val="both"/>
        <w:rPr>
          <w:rFonts w:ascii="GHEA Grapalat" w:hAnsi="GHEA Grapalat"/>
        </w:rPr>
      </w:pPr>
      <w:r w:rsidRPr="00686E1A">
        <w:rPr>
          <w:rFonts w:ascii="GHEA Grapalat" w:hAnsi="GHEA Grapalat" w:cs="Sylfaen"/>
        </w:rPr>
        <w:lastRenderedPageBreak/>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5B7F8462" w14:textId="77777777" w:rsidR="00A63D83" w:rsidRPr="009044F1" w:rsidRDefault="00A63D83" w:rsidP="003F1093">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0695DE" w14:textId="77777777" w:rsidR="00A23E7B" w:rsidRDefault="00E64D24" w:rsidP="003F10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B03F91" w14:textId="77777777" w:rsidR="002B121D" w:rsidRPr="001439BD" w:rsidRDefault="00A150A9" w:rsidP="003F109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834FF4" w14:textId="77777777" w:rsidR="00BF457D" w:rsidRPr="003E009B" w:rsidRDefault="00BF457D" w:rsidP="003F1093">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99F18E9" w14:textId="77777777" w:rsidR="00BF457D" w:rsidRPr="00AA5BD2" w:rsidRDefault="00BF457D" w:rsidP="003F109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8B713E" w14:textId="09E75489" w:rsidR="002B103D" w:rsidRPr="000811C1"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B84461F" w14:textId="77777777" w:rsidR="00583092" w:rsidRPr="009044F1" w:rsidRDefault="00A150A9" w:rsidP="003F1093">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C82CAA2" w14:textId="77777777" w:rsidR="00583092" w:rsidRPr="009044F1" w:rsidRDefault="00A150A9" w:rsidP="003F109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A48B9C" w14:textId="77777777" w:rsidR="00583092" w:rsidRPr="005114D0" w:rsidRDefault="0066216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CA295" w14:textId="77777777" w:rsidR="00583092" w:rsidRPr="00374F4A"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460FD7" w14:textId="77777777" w:rsidR="00E45ACA" w:rsidRPr="000811C1" w:rsidRDefault="00A150A9" w:rsidP="003F10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DA64A6" w14:textId="77777777" w:rsidR="00583092"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9044F1">
        <w:rPr>
          <w:rFonts w:ascii="GHEA Grapalat" w:hAnsi="GHEA Grapalat"/>
          <w:sz w:val="24"/>
          <w:szCs w:val="24"/>
        </w:rPr>
        <w:lastRenderedPageBreak/>
        <w:t>правомочия на заключение заказчиком договора.</w:t>
      </w:r>
    </w:p>
    <w:p w14:paraId="34542154" w14:textId="77777777" w:rsidR="00EE5A30" w:rsidRDefault="00EE5A30" w:rsidP="003F1093">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A8F5215" w14:textId="77777777" w:rsidR="00EE5A30" w:rsidRPr="00B6749E" w:rsidRDefault="00EE5A30" w:rsidP="005B50F8">
      <w:pPr>
        <w:pStyle w:val="BodyTextIndent2"/>
        <w:widowControl w:val="0"/>
        <w:numPr>
          <w:ilvl w:val="0"/>
          <w:numId w:val="9"/>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74CBCCF" w14:textId="77777777" w:rsidR="00EE5A30" w:rsidRDefault="00EE5A30" w:rsidP="005B50F8">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5F40820" w14:textId="77777777" w:rsidR="00EE5A30" w:rsidRPr="00747338" w:rsidRDefault="00EE5A30" w:rsidP="003F1093">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E86C93" w14:textId="77777777" w:rsidR="00EE5A30" w:rsidRPr="009044F1" w:rsidRDefault="00EE5A30" w:rsidP="003F1093">
      <w:pPr>
        <w:pStyle w:val="BodyTextIndent2"/>
        <w:widowControl w:val="0"/>
        <w:tabs>
          <w:tab w:val="left" w:pos="1276"/>
        </w:tabs>
        <w:spacing w:line="240" w:lineRule="auto"/>
        <w:ind w:firstLine="567"/>
        <w:contextualSpacing/>
        <w:rPr>
          <w:rFonts w:ascii="GHEA Grapalat" w:hAnsi="GHEA Grapalat" w:cs="Sylfaen"/>
          <w:sz w:val="24"/>
          <w:szCs w:val="24"/>
        </w:rPr>
      </w:pPr>
    </w:p>
    <w:p w14:paraId="7899F8AC" w14:textId="77777777" w:rsidR="000313A6" w:rsidRPr="009044F1" w:rsidRDefault="00AA0AD8" w:rsidP="003F1093">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45E5E44E" w14:textId="77777777" w:rsidR="00096865"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F746E10" w14:textId="77777777" w:rsidR="00EB6E54"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0AF1A9A" w14:textId="77777777" w:rsidR="00F23A51"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89C6806" w14:textId="55C25ECC" w:rsidR="00B06EC9" w:rsidRDefault="00AA0AD8" w:rsidP="003F10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34FA577" w14:textId="77777777" w:rsidR="000313A6" w:rsidRPr="009044F1" w:rsidRDefault="00B06EC9" w:rsidP="003F1093">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BA6AA" w14:textId="77777777" w:rsidR="00D612BC" w:rsidRPr="009044F1" w:rsidRDefault="00AA0AD8"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FD964FD" w14:textId="77777777" w:rsidR="005C4D52" w:rsidRDefault="005C4D52" w:rsidP="005C4D52">
      <w:pPr>
        <w:jc w:val="center"/>
        <w:rPr>
          <w:rFonts w:ascii="GHEA Grapalat" w:hAnsi="GHEA Grapalat"/>
          <w:b/>
        </w:rPr>
      </w:pPr>
    </w:p>
    <w:p w14:paraId="558598D4" w14:textId="4D2A6E61" w:rsidR="00096865" w:rsidRPr="00925DE0" w:rsidRDefault="00030D40" w:rsidP="005C4D52">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EC9A060" w14:textId="7AF47ABE" w:rsidR="005C4D52" w:rsidRDefault="00030D40" w:rsidP="003F1093">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 xml:space="preserve">С отобранным участником заключается договор, если он </w:t>
      </w:r>
      <w:r w:rsidR="007C56B2" w:rsidRPr="00681C1F">
        <w:rPr>
          <w:rFonts w:ascii="GHEA Grapalat" w:hAnsi="GHEA Grapalat"/>
          <w:color w:val="000000" w:themeColor="text1"/>
        </w:rPr>
        <w:lastRenderedPageBreak/>
        <w:t>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w:t>
      </w:r>
    </w:p>
    <w:p w14:paraId="4C06FDCB" w14:textId="4A10CD87" w:rsidR="0057550D" w:rsidRPr="0022738E" w:rsidRDefault="00A6609C" w:rsidP="003F1093">
      <w:pPr>
        <w:widowControl w:val="0"/>
        <w:tabs>
          <w:tab w:val="left" w:pos="1276"/>
        </w:tabs>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22738E" w:rsidRPr="0022738E">
        <w:rPr>
          <w:rFonts w:ascii="GHEA Grapalat" w:hAnsi="GHEA Grapalat"/>
        </w:rPr>
        <w:t>пятнадцати</w:t>
      </w:r>
      <w:r w:rsidR="005C4D52">
        <w:rPr>
          <w:rFonts w:ascii="GHEA Grapalat" w:hAnsi="GHEA Grapalat"/>
        </w:rPr>
        <w:t xml:space="preserve"> </w:t>
      </w:r>
      <w:r w:rsidR="00427585">
        <w:rPr>
          <w:rFonts w:ascii="GHEA Grapalat" w:hAnsi="GHEA Grapalat"/>
        </w:rPr>
        <w:t>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w:t>
      </w:r>
      <w:r w:rsidR="0022738E" w:rsidRPr="0022738E">
        <w:rPr>
          <w:rFonts w:ascii="GHEA Grapalat" w:hAnsi="GHEA Grapalat"/>
        </w:rPr>
        <w:t>1</w:t>
      </w:r>
      <w:r w:rsidR="00BD5554" w:rsidRPr="00174059">
        <w:rPr>
          <w:rFonts w:ascii="GHEA Grapalat" w:hAnsi="GHEA Grapalat"/>
        </w:rPr>
        <w:t>) или наличных денег</w:t>
      </w:r>
      <w:r w:rsidR="0022738E" w:rsidRPr="0022738E">
        <w:rPr>
          <w:rFonts w:ascii="GHEA Grapalat" w:hAnsi="GHEA Grapalat"/>
        </w:rPr>
        <w:t>.</w:t>
      </w:r>
    </w:p>
    <w:p w14:paraId="623BCE93" w14:textId="5F9E1551" w:rsidR="005C4D52" w:rsidRDefault="0085658A" w:rsidP="003F1093">
      <w:pPr>
        <w:widowControl w:val="0"/>
        <w:tabs>
          <w:tab w:val="left" w:pos="1276"/>
        </w:tabs>
        <w:ind w:firstLine="567"/>
        <w:jc w:val="both"/>
        <w:rPr>
          <w:rFonts w:ascii="GHEA Grapalat" w:hAnsi="GHEA Grapalat"/>
          <w:lang w:val="hy-AM"/>
        </w:rPr>
      </w:pPr>
      <w:r w:rsidRPr="008D2394">
        <w:rPr>
          <w:rFonts w:ascii="GHEA Grapalat" w:hAnsi="GHEA Grapalat"/>
        </w:rPr>
        <w:t xml:space="preserve">Причем  обеспечение должно быть действительным как минимум  включительно до </w:t>
      </w:r>
      <w:r w:rsidR="0022738E" w:rsidRPr="0022738E">
        <w:rPr>
          <w:rFonts w:ascii="GHEA Grapalat" w:hAnsi="GHEA Grapalat"/>
        </w:rPr>
        <w:t>2</w:t>
      </w:r>
      <w:r>
        <w:rPr>
          <w:rFonts w:ascii="GHEA Grapalat" w:hAnsi="GHEA Grapalat"/>
        </w:rPr>
        <w:t>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7202CF8A" w14:textId="77777777" w:rsidR="001E5DC2" w:rsidRPr="002E6E0C" w:rsidRDefault="001E5DC2" w:rsidP="001E5DC2">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A2CF6F7" w14:textId="77777777" w:rsidR="00C74E96" w:rsidRPr="000F2EA6" w:rsidRDefault="00C74E96" w:rsidP="003F1093">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ADE2C28" w14:textId="77777777" w:rsidR="00786738" w:rsidRPr="00707948" w:rsidRDefault="00786738" w:rsidP="003F10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1850DE43" w14:textId="77777777" w:rsidR="002406D8" w:rsidRPr="00853D2D" w:rsidRDefault="002406D8" w:rsidP="003F1093">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716B811C" w14:textId="777B299E" w:rsidR="00366C4E" w:rsidRPr="00853D2D" w:rsidRDefault="00030D40" w:rsidP="003F1093">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22738E" w:rsidRPr="0022738E">
        <w:rPr>
          <w:rFonts w:ascii="GHEA Grapalat" w:hAnsi="GHEA Grapalat"/>
        </w:rPr>
        <w:t xml:space="preserve">в виде соглашения о неустойке (приложение 5.1) </w:t>
      </w:r>
      <w:r w:rsidR="00375E5E" w:rsidRPr="00853D2D">
        <w:rPr>
          <w:rFonts w:ascii="GHEA Grapalat" w:hAnsi="GHEA Grapalat"/>
        </w:rPr>
        <w:t>или наличных денег.</w:t>
      </w:r>
    </w:p>
    <w:p w14:paraId="41608D52" w14:textId="77777777" w:rsidR="001E5DC2" w:rsidRPr="001E5DC2" w:rsidRDefault="00740EF5" w:rsidP="001E5DC2">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1E5DC2" w:rsidRPr="001E5DC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w:t>
      </w:r>
      <w:proofErr w:type="spellStart"/>
      <w:r w:rsidR="001E5DC2" w:rsidRPr="001E5DC2">
        <w:rPr>
          <w:rFonts w:ascii="GHEA Grapalat" w:hAnsi="GHEA Grapalat"/>
        </w:rPr>
        <w:t>догогвора</w:t>
      </w:r>
      <w:proofErr w:type="spellEnd"/>
      <w:r w:rsidR="001E5DC2" w:rsidRPr="001E5DC2">
        <w:rPr>
          <w:rFonts w:ascii="GHEA Grapalat" w:hAnsi="GHEA Grapalat"/>
        </w:rPr>
        <w:t xml:space="preserve"> как для каждого лота в отдельности, так и одно обеспечение - для всех лотов. При представлении одного обеспечения </w:t>
      </w:r>
      <w:proofErr w:type="spellStart"/>
      <w:r w:rsidR="001E5DC2" w:rsidRPr="001E5DC2">
        <w:rPr>
          <w:rFonts w:ascii="GHEA Grapalat" w:hAnsi="GHEA Grapalat"/>
        </w:rPr>
        <w:t>догогвора</w:t>
      </w:r>
      <w:proofErr w:type="spellEnd"/>
      <w:r w:rsidR="001E5DC2" w:rsidRPr="001E5DC2">
        <w:rPr>
          <w:rFonts w:ascii="GHEA Grapalat" w:hAnsi="GHEA Grapalat"/>
        </w:rPr>
        <w:t xml:space="preserve"> его сумма исчисляется по отношению к сумме цен закупок представленных лотов с учетом требований 9-ого подпункта 32-ого пункта. </w:t>
      </w:r>
    </w:p>
    <w:p w14:paraId="2751F44C" w14:textId="301A6399" w:rsidR="00E969ED" w:rsidRPr="00DC30CC" w:rsidRDefault="00030D40" w:rsidP="003F10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22738E" w:rsidRPr="0022738E">
        <w:rPr>
          <w:rFonts w:ascii="GHEA Grapalat" w:hAnsi="GHEA Grapalat"/>
        </w:rPr>
        <w:t>2</w:t>
      </w:r>
      <w:r w:rsidR="0096399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E15D5D6" w14:textId="77777777" w:rsidR="00F0759D" w:rsidRDefault="00F92A53" w:rsidP="003F10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9044F1">
        <w:rPr>
          <w:rFonts w:ascii="GHEA Grapalat" w:hAnsi="GHEA Grapalat"/>
        </w:rPr>
        <w:lastRenderedPageBreak/>
        <w:t>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6B93E7E" w14:textId="77777777" w:rsidR="00D32092" w:rsidRPr="00BC2673" w:rsidRDefault="004A0321" w:rsidP="003F1093">
      <w:pPr>
        <w:widowControl w:val="0"/>
        <w:tabs>
          <w:tab w:val="left" w:pos="1276"/>
        </w:tabs>
        <w:ind w:firstLine="567"/>
        <w:jc w:val="both"/>
        <w:rPr>
          <w:rFonts w:ascii="GHEA Grapalat" w:hAnsi="GHEA Grapalat" w:cs="Sylfaen"/>
        </w:rPr>
      </w:pPr>
      <w:r w:rsidRPr="0022738E">
        <w:rPr>
          <w:rFonts w:ascii="GHEA Grapalat" w:hAnsi="GHEA Grapalat"/>
        </w:rPr>
        <w:t>10.4</w:t>
      </w:r>
      <w:r w:rsidR="00251CF9" w:rsidRPr="0022738E">
        <w:rPr>
          <w:rFonts w:ascii="GHEA Grapalat" w:hAnsi="GHEA Grapalat"/>
        </w:rPr>
        <w:t xml:space="preserve"> </w:t>
      </w:r>
      <w:r w:rsidR="0076763C" w:rsidRPr="0022738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2738E">
        <w:rPr>
          <w:rFonts w:ascii="GHEA Grapalat" w:hAnsi="GHEA Grapalat"/>
        </w:rPr>
        <w:t>я квалификации и</w:t>
      </w:r>
      <w:r w:rsidR="0076763C" w:rsidRPr="0022738E">
        <w:rPr>
          <w:rFonts w:ascii="GHEA Grapalat" w:hAnsi="GHEA Grapalat"/>
        </w:rPr>
        <w:t xml:space="preserve"> договора представля</w:t>
      </w:r>
      <w:r w:rsidR="00DE7753" w:rsidRPr="0022738E">
        <w:rPr>
          <w:rFonts w:ascii="GHEA Grapalat" w:hAnsi="GHEA Grapalat"/>
        </w:rPr>
        <w:t>ю</w:t>
      </w:r>
      <w:r w:rsidR="0076763C" w:rsidRPr="0022738E">
        <w:rPr>
          <w:rFonts w:ascii="GHEA Grapalat" w:hAnsi="GHEA Grapalat"/>
        </w:rPr>
        <w:t>тся</w:t>
      </w:r>
      <w:r w:rsidR="00180134" w:rsidRPr="0022738E">
        <w:rPr>
          <w:rFonts w:ascii="GHEA Grapalat" w:hAnsi="GHEA Grapalat"/>
        </w:rPr>
        <w:t xml:space="preserve"> в виде заключенного в одностороннем порядке </w:t>
      </w:r>
      <w:r w:rsidR="00A9694C" w:rsidRPr="0022738E">
        <w:rPr>
          <w:rFonts w:ascii="GHEA Grapalat" w:hAnsi="GHEA Grapalat"/>
        </w:rPr>
        <w:t>за</w:t>
      </w:r>
      <w:r w:rsidR="00180134" w:rsidRPr="0022738E">
        <w:rPr>
          <w:rFonts w:ascii="GHEA Grapalat" w:hAnsi="GHEA Grapalat"/>
        </w:rPr>
        <w:t>явления - в виде неустойки или наличных денег</w:t>
      </w:r>
      <w:r w:rsidR="006D7219" w:rsidRPr="0022738E">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B9F5A1D" w14:textId="4C8B9B4C" w:rsidR="008F0732" w:rsidRPr="00625529" w:rsidRDefault="00030D40" w:rsidP="003F109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22738E" w:rsidRPr="000E7A65">
        <w:rPr>
          <w:rFonts w:ascii="GHEA Grapalat" w:hAnsi="GHEA Grapalat"/>
        </w:rPr>
        <w:t>-</w:t>
      </w:r>
      <w:r w:rsidRPr="009044F1">
        <w:rPr>
          <w:rFonts w:ascii="GHEA Grapalat" w:hAnsi="GHEA Grapalat"/>
          <w:i/>
        </w:rPr>
        <w:t xml:space="preserve"> </w:t>
      </w:r>
    </w:p>
    <w:p w14:paraId="1A69FC22" w14:textId="07BBE58A" w:rsidR="002807DD" w:rsidRDefault="00030D40" w:rsidP="00F813B6">
      <w:pPr>
        <w:widowControl w:val="0"/>
        <w:tabs>
          <w:tab w:val="left" w:pos="1276"/>
        </w:tabs>
        <w:ind w:firstLine="567"/>
        <w:jc w:val="both"/>
        <w:rPr>
          <w:rFonts w:ascii="GHEA Grapalat" w:hAnsi="GHEA Grapalat"/>
          <w:b/>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14:paraId="6EFA71E6" w14:textId="77777777" w:rsidR="0074650E" w:rsidRDefault="0074650E" w:rsidP="003F10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18F084AF" w14:textId="77777777" w:rsidR="00004B08" w:rsidRPr="00F2342B" w:rsidRDefault="003F7E4D"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E1EF86D" w14:textId="77777777" w:rsidR="00004B08" w:rsidRPr="00F2342B" w:rsidRDefault="00004B08"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652D590B" w14:textId="77777777" w:rsidR="00004B08" w:rsidRPr="00F2342B" w:rsidRDefault="00004B08"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17BDE6F8" w14:textId="77777777" w:rsidR="002807DD" w:rsidRDefault="00004B08" w:rsidP="003F1093">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B52881D" w14:textId="77777777" w:rsidR="00DA751A" w:rsidRDefault="00DA751A" w:rsidP="003F1093">
      <w:pPr>
        <w:rPr>
          <w:rFonts w:ascii="GHEA Grapalat" w:hAnsi="GHEA Grapalat"/>
          <w:b/>
        </w:rPr>
      </w:pPr>
    </w:p>
    <w:p w14:paraId="583CC070" w14:textId="77777777" w:rsidR="00096865" w:rsidRDefault="002807DD" w:rsidP="003F109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AF64ED" w14:textId="77777777" w:rsidR="002807DD" w:rsidRPr="009044F1" w:rsidRDefault="002807DD" w:rsidP="003F1093">
      <w:pPr>
        <w:rPr>
          <w:rFonts w:ascii="GHEA Grapalat" w:hAnsi="GHEA Grapalat" w:cs="Arial"/>
          <w:b/>
        </w:rPr>
      </w:pPr>
    </w:p>
    <w:p w14:paraId="3CBFA294" w14:textId="77777777" w:rsidR="00096865" w:rsidRPr="009044F1" w:rsidRDefault="00096865" w:rsidP="003F109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CCD060"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262A6BA" w14:textId="1DB012DF"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F813B6">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DA2FBB9"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09FACFE" w14:textId="77777777" w:rsidR="00096865" w:rsidRPr="00D3436F" w:rsidRDefault="00096865" w:rsidP="003F109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BC5C5F" w14:textId="77777777" w:rsidR="00CA1C11" w:rsidRPr="009044F1" w:rsidRDefault="00731D26" w:rsidP="003F1093">
      <w:pPr>
        <w:widowControl w:val="0"/>
        <w:tabs>
          <w:tab w:val="left" w:pos="1276"/>
        </w:tabs>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2E3F29" w14:textId="77777777" w:rsidR="000A127B" w:rsidRDefault="000A127B" w:rsidP="003F1093">
      <w:pPr>
        <w:widowControl w:val="0"/>
        <w:ind w:left="567" w:right="565"/>
        <w:jc w:val="center"/>
        <w:rPr>
          <w:rFonts w:ascii="GHEA Grapalat" w:hAnsi="GHEA Grapalat"/>
          <w:b/>
        </w:rPr>
      </w:pPr>
    </w:p>
    <w:p w14:paraId="7D308904" w14:textId="74815888" w:rsidR="00096865" w:rsidRPr="009044F1" w:rsidRDefault="008D5016" w:rsidP="003F109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w:t>
      </w:r>
      <w:r w:rsidR="000A127B" w:rsidRPr="000A127B">
        <w:rPr>
          <w:rFonts w:ascii="GHEA Grapalat" w:hAnsi="GHEA Grapalat"/>
          <w:b/>
        </w:rPr>
        <w:t xml:space="preserve"> </w:t>
      </w:r>
      <w:r w:rsidRPr="009044F1">
        <w:rPr>
          <w:rFonts w:ascii="GHEA Grapalat" w:hAnsi="GHEA Grapalat"/>
          <w:b/>
        </w:rPr>
        <w:t>ЗАКУПКИ</w:t>
      </w:r>
    </w:p>
    <w:p w14:paraId="4A055CDB" w14:textId="77777777" w:rsidR="00167353" w:rsidRPr="00216702" w:rsidRDefault="00167353" w:rsidP="003F10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AC827E2" w14:textId="77777777" w:rsidR="00167353" w:rsidRDefault="00167353" w:rsidP="003F10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ED946" w14:textId="77777777" w:rsidR="00167353" w:rsidRDefault="00167353" w:rsidP="003F10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D239E7" w14:textId="77777777" w:rsidR="00167353" w:rsidRDefault="00167353" w:rsidP="003F10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5044D48" w14:textId="77777777" w:rsidR="00167353" w:rsidRPr="00996C18" w:rsidRDefault="00167353" w:rsidP="003F10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1156819"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474F9C"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3C60D48"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F85580" w14:textId="77777777" w:rsidR="00167353" w:rsidRPr="00570BBD" w:rsidRDefault="00167353" w:rsidP="003F10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F5013F" w14:textId="77777777" w:rsidR="00167353" w:rsidRPr="00570BBD" w:rsidRDefault="00167353" w:rsidP="003F10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63D7706" w14:textId="77777777" w:rsidR="00167353" w:rsidRDefault="00167353" w:rsidP="003F10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0BF04E" w14:textId="77777777" w:rsidR="00167353" w:rsidRPr="00570BBD" w:rsidRDefault="00167353" w:rsidP="003F109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0EB2FB" w14:textId="77777777" w:rsidR="00167353" w:rsidRPr="00570BBD" w:rsidRDefault="00167353" w:rsidP="003F109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F52E6F" w14:textId="77777777" w:rsidR="00167353" w:rsidRPr="00570BBD" w:rsidRDefault="00167353" w:rsidP="003F10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033DB4" w14:textId="77777777" w:rsidR="00167353" w:rsidRDefault="00167353" w:rsidP="003F10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62F317" w14:textId="77777777" w:rsidR="00167353" w:rsidRPr="00570BBD" w:rsidRDefault="00167353" w:rsidP="003F10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1484E1" w14:textId="77777777" w:rsidR="00167353" w:rsidRPr="00570BBD" w:rsidRDefault="00167353" w:rsidP="003F10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3AAF8A" w14:textId="77777777" w:rsidR="00167353" w:rsidRPr="00570BBD" w:rsidRDefault="00167353" w:rsidP="003F10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D0818" w14:textId="77777777" w:rsidR="00167353" w:rsidRPr="00570BBD" w:rsidRDefault="00167353" w:rsidP="003F10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DC34B7" w14:textId="77777777" w:rsidR="00167353" w:rsidRPr="00570BBD" w:rsidRDefault="00167353" w:rsidP="003F10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DF52EE" w14:textId="77777777" w:rsidR="00167353" w:rsidRPr="00570BBD" w:rsidRDefault="00167353" w:rsidP="003F10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7D5771"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9061F1"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30A36DC"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E78DBB" w14:textId="77777777" w:rsidR="00167353" w:rsidRPr="00570BBD" w:rsidRDefault="00167353" w:rsidP="003F109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3529DA" w14:textId="77777777" w:rsidR="00167353" w:rsidRPr="009044F1" w:rsidRDefault="00167353" w:rsidP="003F10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C09571" w14:textId="0710C78B" w:rsidR="00503980" w:rsidRDefault="00503980" w:rsidP="003F1093">
      <w:pPr>
        <w:rPr>
          <w:rFonts w:ascii="GHEA Grapalat" w:hAnsi="GHEA Grapalat"/>
          <w:b/>
        </w:rPr>
      </w:pPr>
    </w:p>
    <w:p w14:paraId="5B31D642" w14:textId="77777777" w:rsidR="00096865" w:rsidRPr="00374F4A" w:rsidRDefault="00096865" w:rsidP="003F1093">
      <w:pPr>
        <w:widowControl w:val="0"/>
        <w:jc w:val="center"/>
        <w:rPr>
          <w:rFonts w:ascii="GHEA Grapalat" w:hAnsi="GHEA Grapalat"/>
          <w:b/>
        </w:rPr>
      </w:pPr>
      <w:r w:rsidRPr="009044F1">
        <w:rPr>
          <w:rFonts w:ascii="GHEA Grapalat" w:hAnsi="GHEA Grapalat"/>
          <w:b/>
        </w:rPr>
        <w:t>ЧАСТЬ II</w:t>
      </w:r>
    </w:p>
    <w:p w14:paraId="21F58363" w14:textId="77777777" w:rsidR="008842CE" w:rsidRPr="00374F4A" w:rsidRDefault="008842CE" w:rsidP="003F1093">
      <w:pPr>
        <w:widowControl w:val="0"/>
        <w:jc w:val="center"/>
        <w:rPr>
          <w:rFonts w:ascii="GHEA Grapalat" w:hAnsi="GHEA Grapalat"/>
          <w:b/>
        </w:rPr>
      </w:pPr>
    </w:p>
    <w:p w14:paraId="62BE2589" w14:textId="4AF5EE73" w:rsidR="00096865" w:rsidRPr="009044F1" w:rsidRDefault="00096865" w:rsidP="003F109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09E">
        <w:rPr>
          <w:rFonts w:ascii="GHEA Grapalat" w:hAnsi="GHEA Grapalat"/>
          <w:b/>
        </w:rPr>
        <w:t>ЗАПРОС КОТИРОВОК</w:t>
      </w:r>
    </w:p>
    <w:p w14:paraId="33B2D7EE" w14:textId="77777777" w:rsidR="00096865" w:rsidRPr="009044F1" w:rsidRDefault="00096865" w:rsidP="003F1093">
      <w:pPr>
        <w:widowControl w:val="0"/>
        <w:jc w:val="center"/>
        <w:rPr>
          <w:rFonts w:ascii="GHEA Grapalat" w:hAnsi="GHEA Grapalat"/>
        </w:rPr>
      </w:pPr>
    </w:p>
    <w:p w14:paraId="6F129329" w14:textId="77777777" w:rsidR="00096865" w:rsidRPr="009044F1" w:rsidRDefault="008D5016" w:rsidP="003F1093">
      <w:pPr>
        <w:widowControl w:val="0"/>
        <w:jc w:val="center"/>
        <w:rPr>
          <w:rFonts w:ascii="GHEA Grapalat" w:hAnsi="GHEA Grapalat"/>
          <w:b/>
        </w:rPr>
      </w:pPr>
      <w:r w:rsidRPr="009044F1">
        <w:rPr>
          <w:rFonts w:ascii="GHEA Grapalat" w:hAnsi="GHEA Grapalat"/>
          <w:b/>
        </w:rPr>
        <w:t>1. ОБЩИЕ ПОЛОЖЕНИЯ</w:t>
      </w:r>
    </w:p>
    <w:p w14:paraId="36A47399"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F3770B"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2ABF41" w14:textId="77777777" w:rsidR="00096865" w:rsidRDefault="00096865" w:rsidP="003F109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F80DC8" w14:textId="77777777" w:rsidR="00140A36" w:rsidRDefault="00140A36" w:rsidP="003F1093">
      <w:pPr>
        <w:widowControl w:val="0"/>
        <w:jc w:val="center"/>
        <w:rPr>
          <w:rFonts w:ascii="GHEA Grapalat" w:hAnsi="GHEA Grapalat"/>
          <w:b/>
        </w:rPr>
      </w:pPr>
    </w:p>
    <w:p w14:paraId="6135A472" w14:textId="77777777" w:rsidR="00096865" w:rsidRPr="009044F1" w:rsidRDefault="008D5016" w:rsidP="003F1093">
      <w:pPr>
        <w:widowControl w:val="0"/>
        <w:jc w:val="center"/>
        <w:rPr>
          <w:rFonts w:ascii="GHEA Grapalat" w:hAnsi="GHEA Grapalat"/>
          <w:b/>
        </w:rPr>
      </w:pPr>
      <w:r w:rsidRPr="009044F1">
        <w:rPr>
          <w:rFonts w:ascii="GHEA Grapalat" w:hAnsi="GHEA Grapalat"/>
          <w:b/>
        </w:rPr>
        <w:t>2. ЗАЯВКА НА ПРОЦЕДУРУ</w:t>
      </w:r>
    </w:p>
    <w:p w14:paraId="61F28DBE" w14:textId="77777777" w:rsidR="000A0E52" w:rsidRDefault="000A0E52" w:rsidP="003F109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134942E" w14:textId="77777777" w:rsidR="00412DF7" w:rsidRPr="00F813B6" w:rsidRDefault="00412DF7" w:rsidP="003F1093">
      <w:pPr>
        <w:widowControl w:val="0"/>
        <w:ind w:firstLine="567"/>
        <w:jc w:val="both"/>
        <w:rPr>
          <w:rFonts w:ascii="GHEA Grapalat" w:hAnsi="GHEA Grapalat" w:cs="Sylfaen"/>
          <w:b/>
          <w:bCs/>
        </w:rPr>
      </w:pPr>
      <w:r w:rsidRPr="00F813B6">
        <w:rPr>
          <w:rFonts w:ascii="GHEA Grapalat" w:hAnsi="GHEA Grapalat"/>
          <w:b/>
          <w:bCs/>
        </w:rPr>
        <w:t>Участник заявкой представляет утвержденные им:</w:t>
      </w:r>
    </w:p>
    <w:p w14:paraId="4925809A" w14:textId="77777777" w:rsidR="00096865" w:rsidRPr="00F813B6" w:rsidRDefault="002D5CF0" w:rsidP="003F1093">
      <w:pPr>
        <w:widowControl w:val="0"/>
        <w:tabs>
          <w:tab w:val="left" w:pos="1134"/>
        </w:tabs>
        <w:ind w:firstLine="567"/>
        <w:jc w:val="both"/>
        <w:rPr>
          <w:rFonts w:ascii="GHEA Grapalat" w:hAnsi="GHEA Grapalat"/>
          <w:b/>
          <w:bCs/>
        </w:rPr>
      </w:pPr>
      <w:r w:rsidRPr="00F813B6">
        <w:rPr>
          <w:rFonts w:ascii="GHEA Grapalat" w:hAnsi="GHEA Grapalat"/>
          <w:b/>
          <w:bCs/>
        </w:rPr>
        <w:t>2.1</w:t>
      </w:r>
      <w:r w:rsidR="005114D0" w:rsidRPr="00F813B6">
        <w:rPr>
          <w:rFonts w:ascii="GHEA Grapalat" w:hAnsi="GHEA Grapalat"/>
          <w:b/>
          <w:bCs/>
        </w:rPr>
        <w:t>.</w:t>
      </w:r>
      <w:r w:rsidR="009873F3" w:rsidRPr="00F813B6">
        <w:rPr>
          <w:rFonts w:ascii="GHEA Grapalat" w:hAnsi="GHEA Grapalat"/>
          <w:b/>
          <w:bCs/>
        </w:rPr>
        <w:tab/>
      </w:r>
      <w:r w:rsidRPr="00F813B6">
        <w:rPr>
          <w:rFonts w:ascii="GHEA Grapalat" w:hAnsi="GHEA Grapalat"/>
          <w:b/>
          <w:bCs/>
        </w:rPr>
        <w:t>заявление</w:t>
      </w:r>
      <w:r w:rsidR="00EB3C28" w:rsidRPr="00F813B6">
        <w:rPr>
          <w:rFonts w:ascii="GHEA Grapalat" w:hAnsi="GHEA Grapalat"/>
          <w:b/>
          <w:bCs/>
        </w:rPr>
        <w:t>--</w:t>
      </w:r>
      <w:proofErr w:type="spellStart"/>
      <w:r w:rsidR="00EB3C28" w:rsidRPr="00F813B6">
        <w:rPr>
          <w:rFonts w:ascii="GHEA Grapalat" w:hAnsi="GHEA Grapalat"/>
          <w:b/>
          <w:bCs/>
        </w:rPr>
        <w:t>объявлени</w:t>
      </w:r>
      <w:proofErr w:type="spellEnd"/>
      <w:r w:rsidR="00EB3C28" w:rsidRPr="00F813B6">
        <w:rPr>
          <w:rFonts w:ascii="GHEA Grapalat" w:hAnsi="GHEA Grapalat"/>
          <w:b/>
          <w:bCs/>
          <w:lang w:val="en-US"/>
        </w:rPr>
        <w:t>e</w:t>
      </w:r>
      <w:r w:rsidR="00EB3C28" w:rsidRPr="00F813B6">
        <w:rPr>
          <w:rFonts w:ascii="GHEA Grapalat" w:hAnsi="GHEA Grapalat"/>
          <w:b/>
          <w:bCs/>
        </w:rPr>
        <w:t xml:space="preserve"> </w:t>
      </w:r>
      <w:r w:rsidRPr="00F813B6">
        <w:rPr>
          <w:rFonts w:ascii="GHEA Grapalat" w:hAnsi="GHEA Grapalat"/>
          <w:b/>
          <w:bCs/>
        </w:rPr>
        <w:t xml:space="preserve"> на участие в процедуре согласно Приложению №1;</w:t>
      </w:r>
    </w:p>
    <w:p w14:paraId="3EC37042" w14:textId="77777777" w:rsidR="009D7EFF" w:rsidRPr="00F813B6" w:rsidRDefault="009D7EFF" w:rsidP="003F1093">
      <w:pPr>
        <w:widowControl w:val="0"/>
        <w:tabs>
          <w:tab w:val="left" w:pos="1134"/>
        </w:tabs>
        <w:ind w:firstLine="567"/>
        <w:jc w:val="both"/>
        <w:rPr>
          <w:rFonts w:ascii="GHEA Grapalat" w:hAnsi="GHEA Grapalat"/>
          <w:b/>
          <w:bCs/>
        </w:rPr>
      </w:pPr>
      <w:r w:rsidRPr="00F813B6">
        <w:rPr>
          <w:rFonts w:ascii="GHEA Grapalat" w:hAnsi="GHEA Grapalat"/>
          <w:b/>
          <w:bCs/>
        </w:rPr>
        <w:t>2.</w:t>
      </w:r>
      <w:r w:rsidR="000027E1" w:rsidRPr="00F813B6">
        <w:rPr>
          <w:rFonts w:ascii="GHEA Grapalat" w:hAnsi="GHEA Grapalat"/>
          <w:b/>
          <w:bCs/>
        </w:rPr>
        <w:t>2</w:t>
      </w:r>
      <w:r w:rsidR="00F429C4" w:rsidRPr="00F813B6">
        <w:rPr>
          <w:rFonts w:ascii="GHEA Grapalat" w:hAnsi="GHEA Grapalat"/>
          <w:b/>
          <w:bCs/>
        </w:rPr>
        <w:t>.</w:t>
      </w:r>
      <w:r w:rsidR="00EA7CA6" w:rsidRPr="00F813B6">
        <w:rPr>
          <w:rFonts w:ascii="GHEA Grapalat" w:hAnsi="GHEA Grapalat"/>
          <w:b/>
          <w:bCs/>
        </w:rPr>
        <w:t xml:space="preserve"> </w:t>
      </w:r>
      <w:r w:rsidR="00524D3D" w:rsidRPr="00F813B6">
        <w:rPr>
          <w:rFonts w:ascii="GHEA Grapalat" w:hAnsi="GHEA Grapalat"/>
          <w:b/>
          <w:bCs/>
        </w:rPr>
        <w:t xml:space="preserve"> </w:t>
      </w:r>
      <w:r w:rsidRPr="00F813B6">
        <w:rPr>
          <w:rFonts w:ascii="GHEA Grapalat" w:hAnsi="GHEA Grapalat"/>
          <w:b/>
          <w:bCs/>
        </w:rPr>
        <w:t>копию агентского договора и данные лица, являющегося стороной этого договора, если Договор будет выполняться через агентство;</w:t>
      </w:r>
    </w:p>
    <w:p w14:paraId="6AB6656C" w14:textId="77777777" w:rsidR="008D4137" w:rsidRPr="00F813B6" w:rsidRDefault="008D4137" w:rsidP="003F1093">
      <w:pPr>
        <w:widowControl w:val="0"/>
        <w:tabs>
          <w:tab w:val="left" w:pos="1134"/>
        </w:tabs>
        <w:ind w:firstLine="567"/>
        <w:jc w:val="both"/>
        <w:rPr>
          <w:rFonts w:ascii="GHEA Grapalat" w:hAnsi="GHEA Grapalat"/>
          <w:b/>
          <w:bCs/>
        </w:rPr>
      </w:pPr>
      <w:r w:rsidRPr="00F813B6">
        <w:rPr>
          <w:rFonts w:ascii="GHEA Grapalat" w:hAnsi="GHEA Grapalat"/>
          <w:b/>
          <w:bCs/>
        </w:rPr>
        <w:t>2.</w:t>
      </w:r>
      <w:r w:rsidR="000027E1" w:rsidRPr="00F813B6">
        <w:rPr>
          <w:rFonts w:ascii="GHEA Grapalat" w:hAnsi="GHEA Grapalat"/>
          <w:b/>
          <w:bCs/>
        </w:rPr>
        <w:t>3</w:t>
      </w:r>
      <w:r w:rsidR="00F429C4" w:rsidRPr="00F813B6">
        <w:rPr>
          <w:rFonts w:ascii="GHEA Grapalat" w:hAnsi="GHEA Grapalat"/>
          <w:b/>
          <w:bCs/>
        </w:rPr>
        <w:t>.</w:t>
      </w:r>
      <w:r w:rsidR="00EA7CA6" w:rsidRPr="00F813B6">
        <w:rPr>
          <w:rFonts w:ascii="GHEA Grapalat" w:hAnsi="GHEA Grapalat"/>
          <w:b/>
          <w:bCs/>
        </w:rPr>
        <w:t xml:space="preserve"> </w:t>
      </w:r>
      <w:r w:rsidRPr="00F813B6">
        <w:rPr>
          <w:rFonts w:ascii="GHEA Grapalat" w:hAnsi="GHEA Grapalat"/>
          <w:b/>
          <w:bCs/>
        </w:rPr>
        <w:t>договор о совместной деятельности, если участники участвуют в процедуре закупки в порядке совместной деятельности (консорциумом)</w:t>
      </w:r>
      <w:r w:rsidR="0054780B" w:rsidRPr="00F813B6">
        <w:rPr>
          <w:rStyle w:val="FootnoteReference"/>
          <w:rFonts w:ascii="GHEA Grapalat" w:hAnsi="GHEA Grapalat"/>
          <w:b/>
          <w:bCs/>
        </w:rPr>
        <w:footnoteReference w:customMarkFollows="1" w:id="1"/>
        <w:t>14</w:t>
      </w:r>
    </w:p>
    <w:p w14:paraId="1344BF38" w14:textId="12F8EB04" w:rsidR="00E67BA7" w:rsidRPr="00E267E5" w:rsidRDefault="002C4DBF" w:rsidP="003F1093">
      <w:pPr>
        <w:widowControl w:val="0"/>
        <w:tabs>
          <w:tab w:val="left" w:pos="1134"/>
        </w:tabs>
        <w:ind w:firstLine="567"/>
        <w:jc w:val="both"/>
        <w:rPr>
          <w:rFonts w:ascii="GHEA Grapalat" w:hAnsi="GHEA Grapalat"/>
        </w:rPr>
      </w:pPr>
      <w:r w:rsidRPr="00F813B6">
        <w:rPr>
          <w:rFonts w:ascii="GHEA Grapalat" w:hAnsi="GHEA Grapalat"/>
          <w:b/>
          <w:bCs/>
        </w:rPr>
        <w:t>2.</w:t>
      </w:r>
      <w:r w:rsidR="00FE2CFD" w:rsidRPr="00F813B6">
        <w:rPr>
          <w:rFonts w:ascii="GHEA Grapalat" w:hAnsi="GHEA Grapalat"/>
          <w:b/>
          <w:bCs/>
        </w:rPr>
        <w:t>4</w:t>
      </w:r>
      <w:r w:rsidR="005114D0" w:rsidRPr="00F813B6">
        <w:rPr>
          <w:rFonts w:ascii="GHEA Grapalat" w:hAnsi="GHEA Grapalat"/>
          <w:b/>
          <w:bCs/>
        </w:rPr>
        <w:t>.</w:t>
      </w:r>
      <w:r w:rsidR="009873F3" w:rsidRPr="00F813B6">
        <w:rPr>
          <w:rFonts w:ascii="GHEA Grapalat" w:hAnsi="GHEA Grapalat"/>
          <w:b/>
          <w:bCs/>
        </w:rPr>
        <w:tab/>
      </w:r>
      <w:r w:rsidR="00096865" w:rsidRPr="00F813B6">
        <w:rPr>
          <w:rFonts w:ascii="GHEA Grapalat" w:hAnsi="GHEA Grapalat"/>
          <w:b/>
          <w:bCs/>
        </w:rPr>
        <w:t>ценовое предложение согласно Приложению №</w:t>
      </w:r>
      <w:r w:rsidR="00385C27" w:rsidRPr="00F813B6">
        <w:rPr>
          <w:rFonts w:ascii="GHEA Grapalat" w:hAnsi="GHEA Grapalat"/>
          <w:b/>
          <w:bCs/>
        </w:rPr>
        <w:t>2</w:t>
      </w:r>
      <w:r w:rsidR="00BC7BF7" w:rsidRPr="00F813B6">
        <w:rPr>
          <w:rFonts w:ascii="GHEA Grapalat" w:hAnsi="GHEA Grapalat"/>
          <w:b/>
          <w:bCs/>
        </w:rPr>
        <w:t>.</w:t>
      </w:r>
      <w:r w:rsidR="00096865"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00096865"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F68920C" w14:textId="77777777" w:rsidR="00E52441" w:rsidRPr="00925DE0" w:rsidRDefault="00E52441" w:rsidP="003F1093">
      <w:pPr>
        <w:widowControl w:val="0"/>
        <w:jc w:val="center"/>
        <w:rPr>
          <w:rFonts w:ascii="GHEA Grapalat" w:hAnsi="GHEA Grapalat"/>
          <w:b/>
        </w:rPr>
      </w:pPr>
    </w:p>
    <w:p w14:paraId="79B7B3DE" w14:textId="77777777" w:rsidR="00E24455" w:rsidRDefault="00E24455" w:rsidP="003F1093">
      <w:pPr>
        <w:widowControl w:val="0"/>
        <w:jc w:val="center"/>
        <w:rPr>
          <w:rFonts w:ascii="GHEA Grapalat" w:hAnsi="GHEA Grapalat" w:cs="Sylfaen"/>
          <w:b/>
        </w:rPr>
      </w:pPr>
      <w:r>
        <w:rPr>
          <w:rFonts w:ascii="GHEA Grapalat" w:hAnsi="GHEA Grapalat"/>
          <w:b/>
        </w:rPr>
        <w:t>3. ПОРЯДОК ПОДГОТОВКИ ЗАЯВКИ</w:t>
      </w:r>
    </w:p>
    <w:p w14:paraId="177C3FDD" w14:textId="77777777" w:rsidR="00E24455" w:rsidRPr="002658C9" w:rsidRDefault="00E24455" w:rsidP="003F109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4AAD0A3" w14:textId="67D23FEA" w:rsidR="00E24455" w:rsidRPr="002658C9" w:rsidRDefault="00E24455" w:rsidP="003F109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2738E" w:rsidRPr="0022738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w:t>
      </w:r>
      <w:r w:rsidRPr="002658C9">
        <w:rPr>
          <w:rFonts w:ascii="GHEA Grapalat" w:hAnsi="GHEA Grapalat"/>
        </w:rPr>
        <w:lastRenderedPageBreak/>
        <w:t>оригиналов документов, включенных в заявку, могут быть представлены нотариально заверенные копии этих документов.</w:t>
      </w:r>
    </w:p>
    <w:p w14:paraId="7812BE66" w14:textId="77777777" w:rsidR="00E24455" w:rsidRPr="002658C9" w:rsidRDefault="00E24455" w:rsidP="003F1093">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1F504F" w14:textId="77777777" w:rsidR="00E24455" w:rsidRPr="00F813B6" w:rsidRDefault="00107A05" w:rsidP="003F1093">
      <w:pPr>
        <w:widowControl w:val="0"/>
        <w:tabs>
          <w:tab w:val="left" w:pos="1134"/>
        </w:tabs>
        <w:ind w:firstLine="567"/>
        <w:jc w:val="both"/>
        <w:rPr>
          <w:rFonts w:ascii="GHEA Grapalat" w:hAnsi="GHEA Grapalat"/>
          <w:b/>
          <w:bCs/>
        </w:rPr>
      </w:pPr>
      <w:r w:rsidRPr="00F813B6">
        <w:rPr>
          <w:rFonts w:ascii="GHEA Grapalat" w:hAnsi="GHEA Grapalat"/>
          <w:b/>
          <w:bCs/>
        </w:rPr>
        <w:t>3</w:t>
      </w:r>
      <w:r w:rsidR="00E24455" w:rsidRPr="00F813B6">
        <w:rPr>
          <w:rFonts w:ascii="GHEA Grapalat" w:hAnsi="GHEA Grapalat"/>
          <w:b/>
          <w:bCs/>
        </w:rPr>
        <w:t>.2.</w:t>
      </w:r>
      <w:r w:rsidR="00E24455" w:rsidRPr="00F813B6">
        <w:rPr>
          <w:rFonts w:ascii="GHEA Grapalat" w:hAnsi="GHEA Grapalat"/>
          <w:b/>
          <w:bCs/>
        </w:rPr>
        <w:tab/>
        <w:t xml:space="preserve">На конверте, указанном в пункте </w:t>
      </w:r>
      <w:r w:rsidRPr="00F813B6">
        <w:rPr>
          <w:rFonts w:ascii="GHEA Grapalat" w:hAnsi="GHEA Grapalat"/>
          <w:b/>
          <w:bCs/>
        </w:rPr>
        <w:t>3</w:t>
      </w:r>
      <w:r w:rsidR="00E24455" w:rsidRPr="00F813B6">
        <w:rPr>
          <w:rFonts w:ascii="GHEA Grapalat" w:hAnsi="GHEA Grapalat"/>
          <w:b/>
          <w:bCs/>
        </w:rPr>
        <w:t xml:space="preserve">.1 настоящей инструкции, на языке составления заявки указываются: </w:t>
      </w:r>
    </w:p>
    <w:p w14:paraId="0658A6EB" w14:textId="77777777" w:rsidR="00E24455" w:rsidRPr="00F813B6" w:rsidRDefault="00E24455" w:rsidP="003F1093">
      <w:pPr>
        <w:widowControl w:val="0"/>
        <w:tabs>
          <w:tab w:val="left" w:pos="1134"/>
        </w:tabs>
        <w:ind w:firstLine="567"/>
        <w:rPr>
          <w:rFonts w:ascii="GHEA Grapalat" w:hAnsi="GHEA Grapalat"/>
          <w:b/>
          <w:bCs/>
        </w:rPr>
      </w:pPr>
      <w:r w:rsidRPr="00F813B6">
        <w:rPr>
          <w:rFonts w:ascii="GHEA Grapalat" w:hAnsi="GHEA Grapalat"/>
          <w:b/>
          <w:bCs/>
        </w:rPr>
        <w:t>1)</w:t>
      </w:r>
      <w:r w:rsidRPr="00F813B6">
        <w:rPr>
          <w:rFonts w:ascii="GHEA Grapalat" w:hAnsi="GHEA Grapalat"/>
          <w:b/>
          <w:bCs/>
        </w:rPr>
        <w:tab/>
        <w:t>наименование заказчика и место (адрес) подачи заявки;</w:t>
      </w:r>
    </w:p>
    <w:p w14:paraId="12082C0A" w14:textId="77777777" w:rsidR="00E24455" w:rsidRPr="00F813B6" w:rsidRDefault="00E24455" w:rsidP="003F1093">
      <w:pPr>
        <w:widowControl w:val="0"/>
        <w:tabs>
          <w:tab w:val="left" w:pos="1134"/>
          <w:tab w:val="left" w:pos="6284"/>
        </w:tabs>
        <w:ind w:firstLine="567"/>
        <w:jc w:val="both"/>
        <w:rPr>
          <w:rFonts w:ascii="GHEA Grapalat" w:hAnsi="GHEA Grapalat"/>
          <w:b/>
          <w:bCs/>
        </w:rPr>
      </w:pPr>
      <w:r w:rsidRPr="00F813B6">
        <w:rPr>
          <w:rFonts w:ascii="GHEA Grapalat" w:hAnsi="GHEA Grapalat"/>
          <w:b/>
          <w:bCs/>
        </w:rPr>
        <w:t>2)</w:t>
      </w:r>
      <w:r w:rsidRPr="00F813B6">
        <w:rPr>
          <w:rFonts w:ascii="GHEA Grapalat" w:hAnsi="GHEA Grapalat"/>
          <w:b/>
          <w:bCs/>
        </w:rPr>
        <w:tab/>
        <w:t xml:space="preserve">код </w:t>
      </w:r>
      <w:r w:rsidR="00107A05" w:rsidRPr="00F813B6">
        <w:rPr>
          <w:rFonts w:ascii="GHEA Grapalat" w:hAnsi="GHEA Grapalat"/>
          <w:b/>
          <w:bCs/>
        </w:rPr>
        <w:t>процедуры</w:t>
      </w:r>
      <w:r w:rsidRPr="00F813B6">
        <w:rPr>
          <w:rFonts w:ascii="GHEA Grapalat" w:hAnsi="GHEA Grapalat"/>
          <w:b/>
          <w:bCs/>
        </w:rPr>
        <w:t>;</w:t>
      </w:r>
      <w:r w:rsidRPr="00F813B6">
        <w:rPr>
          <w:rFonts w:ascii="GHEA Grapalat" w:hAnsi="GHEA Grapalat"/>
          <w:b/>
          <w:bCs/>
        </w:rPr>
        <w:tab/>
      </w:r>
    </w:p>
    <w:p w14:paraId="5E8E3B9C" w14:textId="77777777" w:rsidR="00E24455" w:rsidRPr="00F813B6" w:rsidRDefault="00E24455" w:rsidP="003F1093">
      <w:pPr>
        <w:widowControl w:val="0"/>
        <w:tabs>
          <w:tab w:val="left" w:pos="1134"/>
        </w:tabs>
        <w:ind w:firstLine="567"/>
        <w:jc w:val="both"/>
        <w:rPr>
          <w:rFonts w:ascii="GHEA Grapalat" w:hAnsi="GHEA Grapalat"/>
          <w:b/>
          <w:bCs/>
        </w:rPr>
      </w:pPr>
      <w:r w:rsidRPr="00F813B6">
        <w:rPr>
          <w:rFonts w:ascii="GHEA Grapalat" w:hAnsi="GHEA Grapalat"/>
          <w:b/>
          <w:bCs/>
        </w:rPr>
        <w:t>3)</w:t>
      </w:r>
      <w:r w:rsidRPr="00F813B6">
        <w:rPr>
          <w:rFonts w:ascii="GHEA Grapalat" w:hAnsi="GHEA Grapalat"/>
          <w:b/>
          <w:bCs/>
        </w:rPr>
        <w:tab/>
        <w:t>слова “не вскрывать до заседания по вскрытию заявок”;</w:t>
      </w:r>
    </w:p>
    <w:p w14:paraId="1191C546" w14:textId="77777777" w:rsidR="00E24455" w:rsidRPr="00F813B6" w:rsidRDefault="00E24455" w:rsidP="003F1093">
      <w:pPr>
        <w:widowControl w:val="0"/>
        <w:tabs>
          <w:tab w:val="left" w:pos="1134"/>
        </w:tabs>
        <w:ind w:firstLine="567"/>
        <w:jc w:val="both"/>
        <w:rPr>
          <w:rFonts w:ascii="GHEA Grapalat" w:hAnsi="GHEA Grapalat"/>
          <w:b/>
          <w:bCs/>
        </w:rPr>
      </w:pPr>
      <w:r w:rsidRPr="00F813B6">
        <w:rPr>
          <w:rFonts w:ascii="GHEA Grapalat" w:hAnsi="GHEA Grapalat"/>
          <w:b/>
          <w:bCs/>
        </w:rPr>
        <w:t>4)</w:t>
      </w:r>
      <w:r w:rsidRPr="00F813B6">
        <w:rPr>
          <w:rFonts w:ascii="GHEA Grapalat" w:hAnsi="GHEA Grapalat"/>
          <w:b/>
          <w:bCs/>
        </w:rPr>
        <w:tab/>
        <w:t>наименование (имя), место нахождения и номер телефона участника.</w:t>
      </w:r>
    </w:p>
    <w:p w14:paraId="2049D850" w14:textId="77777777" w:rsidR="00E24455" w:rsidRPr="00F813B6" w:rsidRDefault="00107A05" w:rsidP="003F1093">
      <w:pPr>
        <w:widowControl w:val="0"/>
        <w:tabs>
          <w:tab w:val="left" w:pos="1134"/>
        </w:tabs>
        <w:ind w:firstLine="567"/>
        <w:jc w:val="both"/>
        <w:rPr>
          <w:rFonts w:ascii="GHEA Grapalat" w:hAnsi="GHEA Grapalat" w:cs="Sylfaen"/>
          <w:b/>
          <w:bCs/>
        </w:rPr>
      </w:pPr>
      <w:r w:rsidRPr="00F813B6">
        <w:rPr>
          <w:rFonts w:ascii="GHEA Grapalat" w:hAnsi="GHEA Grapalat"/>
          <w:b/>
          <w:bCs/>
        </w:rPr>
        <w:t>3</w:t>
      </w:r>
      <w:r w:rsidR="00E24455" w:rsidRPr="00F813B6">
        <w:rPr>
          <w:rFonts w:ascii="GHEA Grapalat" w:hAnsi="GHEA Grapalat"/>
          <w:b/>
          <w:bCs/>
        </w:rPr>
        <w:t>.3.</w:t>
      </w:r>
      <w:r w:rsidR="00E24455" w:rsidRPr="00F813B6">
        <w:rPr>
          <w:rFonts w:ascii="GHEA Grapalat" w:hAnsi="GHEA Grapalat"/>
          <w:b/>
          <w:bCs/>
        </w:rPr>
        <w:tab/>
        <w:t>На заседании по вскрытию заявок комиссия отклоняет заявки, не</w:t>
      </w:r>
      <w:r w:rsidR="00E24455" w:rsidRPr="00F813B6">
        <w:rPr>
          <w:rFonts w:ascii="Courier New" w:hAnsi="Courier New" w:cs="Courier New"/>
          <w:b/>
          <w:bCs/>
        </w:rPr>
        <w:t> </w:t>
      </w:r>
      <w:r w:rsidR="00E24455" w:rsidRPr="00F813B6">
        <w:rPr>
          <w:rFonts w:ascii="GHEA Grapalat" w:hAnsi="GHEA Grapalat"/>
          <w:b/>
          <w:bCs/>
        </w:rPr>
        <w:t xml:space="preserve">соответствующие требованиям пунктов </w:t>
      </w:r>
      <w:r w:rsidRPr="00F813B6">
        <w:rPr>
          <w:rFonts w:ascii="GHEA Grapalat" w:hAnsi="GHEA Grapalat"/>
          <w:b/>
          <w:bCs/>
        </w:rPr>
        <w:t>3</w:t>
      </w:r>
      <w:r w:rsidR="00E24455" w:rsidRPr="00F813B6">
        <w:rPr>
          <w:rFonts w:ascii="GHEA Grapalat" w:hAnsi="GHEA Grapalat"/>
          <w:b/>
          <w:bCs/>
        </w:rPr>
        <w:t xml:space="preserve">.1 и </w:t>
      </w:r>
      <w:r w:rsidRPr="00F813B6">
        <w:rPr>
          <w:rFonts w:ascii="GHEA Grapalat" w:hAnsi="GHEA Grapalat"/>
          <w:b/>
          <w:bCs/>
        </w:rPr>
        <w:t>3</w:t>
      </w:r>
      <w:r w:rsidR="00E24455" w:rsidRPr="00F813B6">
        <w:rPr>
          <w:rFonts w:ascii="GHEA Grapalat" w:hAnsi="GHEA Grapalat"/>
          <w:b/>
          <w:bCs/>
        </w:rPr>
        <w:t>.2 настоящей инструкции, и в том же виде возвращает подающему их лицу.</w:t>
      </w:r>
    </w:p>
    <w:p w14:paraId="4BFC2C49" w14:textId="77777777" w:rsidR="00E24455" w:rsidRPr="00F813B6" w:rsidRDefault="00E24455" w:rsidP="003F1093">
      <w:pPr>
        <w:widowControl w:val="0"/>
        <w:tabs>
          <w:tab w:val="left" w:pos="1134"/>
        </w:tabs>
        <w:ind w:firstLine="567"/>
        <w:jc w:val="both"/>
        <w:rPr>
          <w:rFonts w:ascii="GHEA Grapalat" w:hAnsi="GHEA Grapalat" w:cs="Sylfaen"/>
          <w:b/>
          <w:bCs/>
        </w:rPr>
      </w:pPr>
    </w:p>
    <w:p w14:paraId="243BC157" w14:textId="77777777" w:rsidR="009C1687" w:rsidRDefault="009C1687" w:rsidP="003F1093">
      <w:pPr>
        <w:rPr>
          <w:rFonts w:ascii="GHEA Grapalat" w:hAnsi="GHEA Grapalat"/>
          <w:b/>
        </w:rPr>
      </w:pPr>
    </w:p>
    <w:p w14:paraId="2374F1C3" w14:textId="77777777" w:rsidR="00107A05" w:rsidRDefault="00107A05" w:rsidP="003F1093">
      <w:pPr>
        <w:rPr>
          <w:rFonts w:ascii="GHEA Grapalat" w:hAnsi="GHEA Grapalat"/>
          <w:b/>
        </w:rPr>
      </w:pPr>
      <w:r>
        <w:rPr>
          <w:rFonts w:ascii="GHEA Grapalat" w:hAnsi="GHEA Grapalat"/>
          <w:b/>
        </w:rPr>
        <w:br w:type="page"/>
      </w:r>
    </w:p>
    <w:p w14:paraId="586B806F" w14:textId="77777777" w:rsidR="00B2572B" w:rsidRPr="00374F4A" w:rsidRDefault="00B2572B" w:rsidP="003F109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57E616" w14:textId="65FBB8E2" w:rsidR="00B2572B" w:rsidRDefault="00B2572B" w:rsidP="00AE21CF">
      <w:pPr>
        <w:pStyle w:val="BodyTextIndent3"/>
        <w:widowControl w:val="0"/>
        <w:spacing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E3709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69A6">
        <w:rPr>
          <w:rFonts w:ascii="GHEA Grapalat" w:hAnsi="GHEA Grapalat"/>
          <w:sz w:val="24"/>
          <w:szCs w:val="24"/>
        </w:rPr>
        <w:t>GGAK-GHTsDzB-</w:t>
      </w:r>
      <w:r w:rsidR="001333CF">
        <w:rPr>
          <w:rFonts w:ascii="GHEA Grapalat" w:hAnsi="GHEA Grapalat"/>
          <w:sz w:val="24"/>
          <w:szCs w:val="24"/>
        </w:rPr>
        <w:t>26/7</w:t>
      </w:r>
      <w:r w:rsidR="0084350C">
        <w:rPr>
          <w:rFonts w:ascii="GHEA Grapalat" w:hAnsi="GHEA Grapalat"/>
          <w:sz w:val="24"/>
          <w:szCs w:val="24"/>
        </w:rPr>
        <w:t>/SH</w:t>
      </w:r>
    </w:p>
    <w:p w14:paraId="0A22A573" w14:textId="77777777" w:rsidR="00D87B1D" w:rsidRPr="00374F4A" w:rsidRDefault="00D87B1D" w:rsidP="003F1093">
      <w:pPr>
        <w:widowControl w:val="0"/>
        <w:jc w:val="center"/>
        <w:rPr>
          <w:rFonts w:ascii="GHEA Grapalat" w:hAnsi="GHEA Grapalat" w:cs="Sylfaen"/>
          <w:b/>
        </w:rPr>
      </w:pPr>
    </w:p>
    <w:p w14:paraId="6E31DCE1" w14:textId="77777777" w:rsidR="00B2572B" w:rsidRPr="00374F4A" w:rsidRDefault="00B2572B" w:rsidP="003F109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9F3951C" w14:textId="7C1ACD51" w:rsidR="00B2572B" w:rsidRPr="00374F4A" w:rsidRDefault="00B2572B" w:rsidP="003F109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E7A65" w:rsidRPr="008A058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0ABFFE7" w14:textId="77777777" w:rsidR="00B2572B" w:rsidRPr="00374F4A" w:rsidRDefault="00B2572B" w:rsidP="003F1093">
      <w:pPr>
        <w:widowControl w:val="0"/>
        <w:jc w:val="center"/>
        <w:rPr>
          <w:rFonts w:ascii="GHEA Grapalat" w:hAnsi="GHEA Grapalat"/>
        </w:rPr>
      </w:pPr>
    </w:p>
    <w:p w14:paraId="41852B9E" w14:textId="77777777" w:rsidR="00374F4A" w:rsidRPr="00C4157A" w:rsidRDefault="00374F4A" w:rsidP="003F109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E7190D" w14:textId="77777777" w:rsidR="00374F4A" w:rsidRPr="000C1746" w:rsidRDefault="00374F4A" w:rsidP="003F109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8B8DA98" w14:textId="77777777" w:rsidR="00374F4A" w:rsidRPr="00DA5EA0" w:rsidRDefault="00374F4A" w:rsidP="003F109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A6CF03" w14:textId="77777777" w:rsidR="00374F4A" w:rsidRPr="000C1746" w:rsidRDefault="00374F4A" w:rsidP="003F1093">
      <w:pPr>
        <w:ind w:left="4395"/>
        <w:jc w:val="both"/>
        <w:rPr>
          <w:rFonts w:ascii="GHEA Grapalat" w:hAnsi="GHEA Grapalat" w:cs="Sylfaen"/>
          <w:sz w:val="16"/>
        </w:rPr>
      </w:pPr>
      <w:r w:rsidRPr="000C1746">
        <w:rPr>
          <w:rFonts w:ascii="GHEA Grapalat" w:hAnsi="GHEA Grapalat"/>
          <w:sz w:val="16"/>
        </w:rPr>
        <w:t>номер лота (лотов)</w:t>
      </w:r>
    </w:p>
    <w:p w14:paraId="68607F1A" w14:textId="58BAFEAE" w:rsidR="00374F4A" w:rsidRPr="00BD0FD1" w:rsidRDefault="00374F4A" w:rsidP="003F109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3117" w:rsidRPr="005A3117">
        <w:rPr>
          <w:rFonts w:ascii="GHEA Grapalat" w:hAnsi="GHEA Grapalat"/>
        </w:rPr>
        <w:t>---</w:t>
      </w:r>
      <w:r w:rsidR="0022738E" w:rsidRPr="0022738E">
        <w:rPr>
          <w:rFonts w:ascii="GHEA Grapalat" w:hAnsi="GHEA Grapalat"/>
        </w:rPr>
        <w:t xml:space="preserve"> </w:t>
      </w:r>
      <w:proofErr w:type="spellStart"/>
      <w:r w:rsidR="0022738E" w:rsidRPr="0022738E">
        <w:rPr>
          <w:rFonts w:ascii="GHEA Grapalat" w:hAnsi="GHEA Grapalat"/>
        </w:rPr>
        <w:t>GHTsDzB</w:t>
      </w:r>
      <w:proofErr w:type="spellEnd"/>
      <w:r w:rsidR="0022738E" w:rsidRPr="0022738E">
        <w:rPr>
          <w:rFonts w:ascii="GHEA Grapalat" w:hAnsi="GHEA Grapalat"/>
        </w:rPr>
        <w:t xml:space="preserve"> </w:t>
      </w:r>
      <w:r w:rsidR="005A3117" w:rsidRPr="005A3117">
        <w:rPr>
          <w:rFonts w:ascii="GHEA Grapalat" w:hAnsi="GHEA Grapalat"/>
        </w:rPr>
        <w:t>---/---</w:t>
      </w:r>
    </w:p>
    <w:p w14:paraId="58F9008E" w14:textId="77777777" w:rsidR="00374F4A" w:rsidRPr="00C4157A" w:rsidRDefault="00374F4A" w:rsidP="003F1093">
      <w:pPr>
        <w:ind w:left="1560"/>
        <w:jc w:val="both"/>
        <w:rPr>
          <w:rFonts w:ascii="GHEA Grapalat" w:hAnsi="GHEA Grapalat"/>
          <w:sz w:val="20"/>
        </w:rPr>
      </w:pPr>
      <w:r w:rsidRPr="000C1746">
        <w:rPr>
          <w:rFonts w:ascii="GHEA Grapalat" w:hAnsi="GHEA Grapalat"/>
          <w:sz w:val="16"/>
        </w:rPr>
        <w:t>наименование заказчика</w:t>
      </w:r>
    </w:p>
    <w:p w14:paraId="639727F1" w14:textId="4945589C" w:rsidR="00374F4A" w:rsidRPr="00DA5EA0" w:rsidRDefault="00E3709E" w:rsidP="003F1093">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8E43905" w14:textId="77777777" w:rsidR="00374F4A" w:rsidRPr="002B75BF" w:rsidRDefault="00374F4A" w:rsidP="003F109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66C40F2" w14:textId="77777777" w:rsidR="00374F4A" w:rsidRPr="000C1746" w:rsidRDefault="00374F4A" w:rsidP="003F1093">
      <w:pPr>
        <w:ind w:left="1843"/>
        <w:jc w:val="both"/>
        <w:rPr>
          <w:rFonts w:ascii="GHEA Grapalat" w:hAnsi="GHEA Grapalat" w:cs="Sylfaen"/>
          <w:sz w:val="16"/>
        </w:rPr>
      </w:pPr>
      <w:r w:rsidRPr="000C1746">
        <w:rPr>
          <w:rFonts w:ascii="GHEA Grapalat" w:hAnsi="GHEA Grapalat"/>
          <w:sz w:val="16"/>
        </w:rPr>
        <w:t>наименование участника</w:t>
      </w:r>
    </w:p>
    <w:p w14:paraId="22044C5F" w14:textId="77777777" w:rsidR="00374F4A" w:rsidRPr="00DA5EA0" w:rsidRDefault="00374F4A" w:rsidP="003F109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F2A4CB" w14:textId="77777777" w:rsidR="00374F4A" w:rsidRPr="000C1746" w:rsidRDefault="00374F4A" w:rsidP="003F1093">
      <w:pPr>
        <w:ind w:left="4111"/>
        <w:jc w:val="both"/>
        <w:rPr>
          <w:rFonts w:ascii="GHEA Grapalat" w:hAnsi="GHEA Grapalat" w:cs="Arial"/>
          <w:sz w:val="16"/>
        </w:rPr>
      </w:pPr>
      <w:r w:rsidRPr="000C1746">
        <w:rPr>
          <w:rFonts w:ascii="GHEA Grapalat" w:hAnsi="GHEA Grapalat"/>
          <w:sz w:val="16"/>
        </w:rPr>
        <w:t>наименование страны</w:t>
      </w:r>
    </w:p>
    <w:p w14:paraId="0CA8AFC7" w14:textId="77777777" w:rsidR="000612B9" w:rsidRDefault="000612B9" w:rsidP="003F1093">
      <w:pPr>
        <w:jc w:val="both"/>
        <w:rPr>
          <w:rFonts w:ascii="GHEA Grapalat" w:hAnsi="GHEA Grapalat"/>
        </w:rPr>
      </w:pPr>
    </w:p>
    <w:p w14:paraId="3E6C2954" w14:textId="77777777" w:rsidR="000612B9" w:rsidRDefault="004F0CAA" w:rsidP="003F109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7A52A8" w14:textId="77777777" w:rsidR="002A0700" w:rsidRPr="000811C1" w:rsidRDefault="002A0700" w:rsidP="003F1093">
      <w:pPr>
        <w:ind w:left="1843"/>
        <w:rPr>
          <w:rFonts w:ascii="GHEA Grapalat" w:hAnsi="GHEA Grapalat" w:cs="Sylfaen"/>
          <w:sz w:val="16"/>
          <w:lang w:val="hy-AM"/>
        </w:rPr>
      </w:pPr>
      <w:r w:rsidRPr="000C1746">
        <w:rPr>
          <w:rFonts w:ascii="GHEA Grapalat" w:hAnsi="GHEA Grapalat"/>
          <w:sz w:val="16"/>
        </w:rPr>
        <w:t>наименование участника</w:t>
      </w:r>
    </w:p>
    <w:p w14:paraId="2DC1DA63" w14:textId="77777777" w:rsidR="000612B9" w:rsidRDefault="000612B9" w:rsidP="003F1093">
      <w:pPr>
        <w:jc w:val="both"/>
        <w:rPr>
          <w:rFonts w:ascii="GHEA Grapalat" w:hAnsi="GHEA Grapalat"/>
        </w:rPr>
      </w:pPr>
    </w:p>
    <w:p w14:paraId="00E3DC43" w14:textId="77777777" w:rsidR="00374F4A" w:rsidRPr="00B443ED" w:rsidRDefault="00374F4A" w:rsidP="003F109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085B714" w14:textId="77777777" w:rsidR="00374F4A" w:rsidRPr="000C1746" w:rsidRDefault="00B138F3" w:rsidP="003F109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3C47115" w14:textId="77777777" w:rsidR="00374F4A" w:rsidRPr="008E7F24" w:rsidRDefault="00374F4A" w:rsidP="003F109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23314CA" w14:textId="77777777" w:rsidR="00374F4A" w:rsidRPr="00D3436F" w:rsidRDefault="00B138F3" w:rsidP="003F109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DD8F5" w14:textId="77777777" w:rsidR="009E1181" w:rsidRDefault="00F96993" w:rsidP="003F10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E90073" w14:textId="77777777" w:rsidR="00F96993" w:rsidRDefault="009E1181" w:rsidP="003F10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9ADA2B8" w14:textId="77777777" w:rsidR="00B16483" w:rsidRPr="00B16483" w:rsidRDefault="00B16483" w:rsidP="003F10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548112F" w14:textId="77777777" w:rsidR="006B3E56" w:rsidRDefault="00B138F3" w:rsidP="003F109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E5B310E" w14:textId="77777777" w:rsidR="006B3E56" w:rsidRDefault="006B3E56" w:rsidP="003F109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B75AFAA" w14:textId="77777777" w:rsidR="006B3E56" w:rsidRDefault="006B3E56" w:rsidP="003F1093">
      <w:pPr>
        <w:widowControl w:val="0"/>
        <w:ind w:left="2835"/>
        <w:jc w:val="both"/>
        <w:rPr>
          <w:rFonts w:ascii="GHEA Grapalat" w:hAnsi="GHEA Grapalat"/>
          <w:sz w:val="16"/>
        </w:rPr>
      </w:pPr>
      <w:r>
        <w:rPr>
          <w:rFonts w:ascii="GHEA Grapalat" w:hAnsi="GHEA Grapalat"/>
          <w:sz w:val="16"/>
        </w:rPr>
        <w:t>наименование участника</w:t>
      </w:r>
    </w:p>
    <w:p w14:paraId="6CE0F4D5" w14:textId="77777777" w:rsidR="00D87B1D" w:rsidRDefault="00D87B1D" w:rsidP="003F1093">
      <w:pPr>
        <w:widowControl w:val="0"/>
        <w:ind w:left="2835"/>
        <w:jc w:val="both"/>
        <w:rPr>
          <w:rFonts w:ascii="GHEA Grapalat" w:hAnsi="GHEA Grapalat"/>
          <w:sz w:val="16"/>
        </w:rPr>
      </w:pPr>
    </w:p>
    <w:p w14:paraId="0D1D74C3" w14:textId="77777777" w:rsidR="00833D4F" w:rsidRPr="001E7AA5" w:rsidRDefault="009917C0" w:rsidP="003F1093">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E15072D" w14:textId="77777777" w:rsidR="00833D4F" w:rsidRPr="001E7AA5" w:rsidRDefault="00833D4F" w:rsidP="003F1093">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47C114E0" w14:textId="77777777" w:rsidR="00833D4F" w:rsidRPr="001E7AA5" w:rsidRDefault="00833D4F" w:rsidP="003F1093">
      <w:pPr>
        <w:rPr>
          <w:rFonts w:ascii="GHEA Grapalat" w:hAnsi="GHEA Grapalat"/>
          <w:i/>
          <w:sz w:val="16"/>
          <w:vertAlign w:val="superscript"/>
          <w:lang w:val="es-ES"/>
        </w:rPr>
      </w:pPr>
    </w:p>
    <w:p w14:paraId="554AB2CF" w14:textId="206F2CF1" w:rsidR="00833D4F" w:rsidRPr="001E7AA5" w:rsidRDefault="00833D4F" w:rsidP="003F1093">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E3709E">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569A6">
        <w:rPr>
          <w:rFonts w:ascii="GHEA Grapalat" w:hAnsi="GHEA Grapalat"/>
        </w:rPr>
        <w:t>GGAK-GHTsDzB-</w:t>
      </w:r>
      <w:r w:rsidR="001333CF">
        <w:rPr>
          <w:rFonts w:ascii="GHEA Grapalat" w:hAnsi="GHEA Grapalat"/>
        </w:rPr>
        <w:t>26/7</w:t>
      </w:r>
      <w:r w:rsidR="0084350C">
        <w:rPr>
          <w:rFonts w:ascii="GHEA Grapalat" w:hAnsi="GHEA Grapalat"/>
        </w:rPr>
        <w:t>/</w:t>
      </w:r>
      <w:proofErr w:type="spellStart"/>
      <w:r w:rsidR="0084350C">
        <w:rPr>
          <w:rFonts w:ascii="GHEA Grapalat" w:hAnsi="GHEA Grapalat"/>
        </w:rPr>
        <w:t>SH</w:t>
      </w:r>
      <w:r w:rsidRPr="001E7AA5">
        <w:rPr>
          <w:rFonts w:ascii="GHEA Grapalat" w:hAnsi="GHEA Grapalat"/>
        </w:rPr>
        <w:t>,</w:t>
      </w:r>
      <w:r w:rsidRPr="001E7AA5">
        <w:rPr>
          <w:rFonts w:ascii="GHEA Grapalat" w:hAnsi="GHEA Grapalat"/>
          <w:b/>
          <w:color w:val="000000" w:themeColor="text1"/>
        </w:rPr>
        <w:t>и</w:t>
      </w:r>
      <w:proofErr w:type="spellEnd"/>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DBA9C72" w14:textId="77777777" w:rsidR="00833D4F" w:rsidRPr="001E7AA5" w:rsidRDefault="00833D4F" w:rsidP="003F1093">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B1094CF" w14:textId="77777777" w:rsidR="006B3E56" w:rsidRPr="00EF3DB6" w:rsidRDefault="00833D4F" w:rsidP="003F1093">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7629A967" w14:textId="1DC866D9" w:rsidR="006B3E56" w:rsidRPr="006F3CBD" w:rsidRDefault="006F3CBD" w:rsidP="005B50F8">
      <w:pPr>
        <w:pStyle w:val="ListParagraph"/>
        <w:widowControl w:val="0"/>
        <w:numPr>
          <w:ilvl w:val="0"/>
          <w:numId w:val="10"/>
        </w:numPr>
        <w:tabs>
          <w:tab w:val="left" w:pos="567"/>
        </w:tabs>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0E7A65" w:rsidRPr="000E7A65">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 xml:space="preserve">под кодом </w:t>
      </w:r>
      <w:r w:rsidR="00F569A6">
        <w:rPr>
          <w:rFonts w:ascii="GHEA Grapalat" w:hAnsi="GHEA Grapalat"/>
        </w:rPr>
        <w:t>GGAK-GHTsDzB-</w:t>
      </w:r>
      <w:r w:rsidR="001333CF">
        <w:rPr>
          <w:rFonts w:ascii="GHEA Grapalat" w:hAnsi="GHEA Grapalat"/>
        </w:rPr>
        <w:t>26/7</w:t>
      </w:r>
      <w:r w:rsidR="0084350C">
        <w:rPr>
          <w:rFonts w:ascii="GHEA Grapalat" w:hAnsi="GHEA Grapalat"/>
        </w:rPr>
        <w:t>/SH</w:t>
      </w:r>
    </w:p>
    <w:p w14:paraId="3754DD50" w14:textId="77777777" w:rsidR="006B3E56" w:rsidRDefault="006B3E56" w:rsidP="005B50F8">
      <w:pPr>
        <w:pStyle w:val="ListParagraph"/>
        <w:widowControl w:val="0"/>
        <w:numPr>
          <w:ilvl w:val="0"/>
          <w:numId w:val="1"/>
        </w:numPr>
        <w:tabs>
          <w:tab w:val="left" w:pos="567"/>
        </w:tabs>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DBB1A82" w14:textId="1C15E146" w:rsidR="006B3E56" w:rsidRDefault="006B3E56" w:rsidP="005B50F8">
      <w:pPr>
        <w:pStyle w:val="ListParagraph"/>
        <w:widowControl w:val="0"/>
        <w:numPr>
          <w:ilvl w:val="0"/>
          <w:numId w:val="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3709E">
        <w:rPr>
          <w:rFonts w:ascii="GHEA Grapalat" w:hAnsi="GHEA Grapalat"/>
        </w:rPr>
        <w:t>запрос котировок</w:t>
      </w:r>
      <w:r>
        <w:rPr>
          <w:rFonts w:ascii="GHEA Grapalat" w:hAnsi="GHEA Grapalat"/>
        </w:rPr>
        <w:t xml:space="preserve"> случая     одновременного </w:t>
      </w:r>
    </w:p>
    <w:p w14:paraId="1DF4BBE7" w14:textId="77777777" w:rsidR="006B3E56" w:rsidRDefault="006B3E56" w:rsidP="003F109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0D95C1E" w14:textId="77777777" w:rsidR="006B3E56" w:rsidRDefault="006B3E56" w:rsidP="003F109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AFC483" w14:textId="77777777" w:rsidR="006B3E56" w:rsidRDefault="006B3E56" w:rsidP="003F109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B12B8B9" w14:textId="77777777" w:rsidR="006B3E56" w:rsidRDefault="006B3E56" w:rsidP="003F1093">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38455099" w14:textId="77777777" w:rsidR="006B3E56" w:rsidRDefault="006B3E56" w:rsidP="003F1093">
      <w:pPr>
        <w:widowControl w:val="0"/>
        <w:ind w:left="7088"/>
        <w:jc w:val="both"/>
        <w:rPr>
          <w:rFonts w:ascii="GHEA Grapalat" w:hAnsi="GHEA Grapalat"/>
        </w:rPr>
      </w:pPr>
      <w:r>
        <w:rPr>
          <w:rFonts w:ascii="GHEA Grapalat" w:hAnsi="GHEA Grapalat"/>
          <w:vertAlign w:val="superscript"/>
        </w:rPr>
        <w:t>наименование участника</w:t>
      </w:r>
    </w:p>
    <w:p w14:paraId="5631CAAF" w14:textId="77777777" w:rsidR="006B3E56" w:rsidRDefault="006B3E56" w:rsidP="003F1093">
      <w:pPr>
        <w:widowControl w:val="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F3971E4" w14:textId="77777777" w:rsidR="007906A2" w:rsidRDefault="007906A2" w:rsidP="003F1093">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9D31B41" w14:textId="77777777" w:rsidR="007906A2" w:rsidRDefault="00503980" w:rsidP="003F1093">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2C98E3D" w14:textId="77777777" w:rsidR="00B0401C" w:rsidDel="007906A2" w:rsidRDefault="00503980" w:rsidP="003F1093">
      <w:pPr>
        <w:widowControl w:val="0"/>
        <w:tabs>
          <w:tab w:val="left" w:pos="1134"/>
        </w:tabs>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69629D23" w14:textId="77777777" w:rsidR="006B3E56" w:rsidRPr="00770B03" w:rsidRDefault="006B3E56" w:rsidP="003F1093">
      <w:pPr>
        <w:tabs>
          <w:tab w:val="left" w:pos="7371"/>
        </w:tabs>
        <w:ind w:left="3544" w:firstLine="3"/>
        <w:jc w:val="both"/>
        <w:rPr>
          <w:rFonts w:ascii="GHEA Grapalat" w:hAnsi="GHEA Grapalat"/>
          <w:sz w:val="16"/>
        </w:rPr>
      </w:pPr>
    </w:p>
    <w:p w14:paraId="073345E6" w14:textId="77777777" w:rsidR="00374F4A" w:rsidRPr="000C1746" w:rsidRDefault="00374F4A" w:rsidP="003F109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0D3789" w14:textId="77777777" w:rsidR="00374F4A" w:rsidRPr="000C1746" w:rsidRDefault="00374F4A" w:rsidP="003F109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7185856" w14:textId="77777777" w:rsidR="00374F4A" w:rsidRPr="000C1746" w:rsidRDefault="00374F4A" w:rsidP="003F1093">
      <w:pPr>
        <w:ind w:left="1134"/>
        <w:jc w:val="both"/>
        <w:rPr>
          <w:rFonts w:ascii="GHEA Grapalat" w:hAnsi="GHEA Grapalat"/>
          <w:sz w:val="16"/>
        </w:rPr>
      </w:pPr>
      <w:r w:rsidRPr="000C1746">
        <w:rPr>
          <w:rFonts w:ascii="GHEA Grapalat" w:hAnsi="GHEA Grapalat"/>
          <w:sz w:val="16"/>
        </w:rPr>
        <w:t>имя, фамилия руководителя)</w:t>
      </w:r>
    </w:p>
    <w:p w14:paraId="7C01C5B6" w14:textId="77777777" w:rsidR="0094684E" w:rsidRPr="009044F1" w:rsidRDefault="00B2572B" w:rsidP="003F109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B0ADBAA" w14:textId="77777777" w:rsidR="00652A78" w:rsidRDefault="00123294" w:rsidP="003F1093">
      <w:pPr>
        <w:rPr>
          <w:ins w:id="2" w:author="Inesa Kocharyan" w:date="2021-09-01T14:04:00Z"/>
          <w:rFonts w:ascii="GHEA Grapalat" w:hAnsi="GHEA Grapalat"/>
          <w:b/>
        </w:rPr>
      </w:pPr>
      <w:r>
        <w:rPr>
          <w:rFonts w:ascii="GHEA Grapalat" w:hAnsi="GHEA Grapalat"/>
          <w:b/>
        </w:rPr>
        <w:br w:type="page"/>
      </w:r>
    </w:p>
    <w:p w14:paraId="1A99EF0A" w14:textId="77777777" w:rsidR="00652A78" w:rsidRDefault="00652A78" w:rsidP="003F1093">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1E7403DD" w14:textId="7A98C5D3" w:rsidR="00652A78" w:rsidRPr="00FA6464" w:rsidRDefault="00652A78" w:rsidP="003F1093">
      <w:pPr>
        <w:jc w:val="right"/>
        <w:rPr>
          <w:rFonts w:ascii="GHEA Grapalat" w:hAnsi="GHEA Grapalat"/>
          <w:b/>
        </w:rPr>
      </w:pPr>
      <w:r w:rsidRPr="001439BD">
        <w:rPr>
          <w:rFonts w:ascii="GHEA Grapalat" w:hAnsi="GHEA Grapalat"/>
          <w:b/>
        </w:rPr>
        <w:t xml:space="preserve">к Приглашению на </w:t>
      </w:r>
      <w:r w:rsidR="00E3709E">
        <w:rPr>
          <w:rFonts w:ascii="GHEA Grapalat" w:hAnsi="GHEA Grapalat"/>
          <w:b/>
        </w:rPr>
        <w:t>запрос котировок</w:t>
      </w:r>
    </w:p>
    <w:p w14:paraId="63C4F5B9" w14:textId="2527E093" w:rsidR="00652A78" w:rsidRPr="00BD3FDD" w:rsidRDefault="00652A78" w:rsidP="003F1093">
      <w:pPr>
        <w:pStyle w:val="Heading3"/>
        <w:keepNext w:val="0"/>
        <w:widowControl w:val="0"/>
        <w:spacing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F569A6">
        <w:rPr>
          <w:rFonts w:ascii="GHEA Grapalat" w:hAnsi="GHEA Grapalat"/>
          <w:b/>
          <w:i w:val="0"/>
          <w:sz w:val="24"/>
          <w:szCs w:val="24"/>
        </w:rPr>
        <w:t>GGAK-GHTsDzB-</w:t>
      </w:r>
      <w:r w:rsidR="001333CF">
        <w:rPr>
          <w:rFonts w:ascii="GHEA Grapalat" w:hAnsi="GHEA Grapalat"/>
          <w:b/>
          <w:i w:val="0"/>
          <w:sz w:val="24"/>
          <w:szCs w:val="24"/>
        </w:rPr>
        <w:t>26/7</w:t>
      </w:r>
      <w:r w:rsidR="0084350C">
        <w:rPr>
          <w:rFonts w:ascii="GHEA Grapalat" w:hAnsi="GHEA Grapalat"/>
          <w:b/>
          <w:i w:val="0"/>
          <w:sz w:val="24"/>
          <w:szCs w:val="24"/>
        </w:rPr>
        <w:t>/SH</w:t>
      </w:r>
    </w:p>
    <w:p w14:paraId="16139C24" w14:textId="77777777" w:rsidR="00123294" w:rsidRDefault="00123294" w:rsidP="003F1093">
      <w:pPr>
        <w:rPr>
          <w:rFonts w:ascii="GHEA Grapalat" w:hAnsi="GHEA Grapalat"/>
          <w:b/>
        </w:rPr>
      </w:pPr>
    </w:p>
    <w:p w14:paraId="0959D411" w14:textId="77777777" w:rsidR="00B048B2" w:rsidRDefault="00B048B2" w:rsidP="003F1093">
      <w:pPr>
        <w:rPr>
          <w:rFonts w:ascii="GHEA Grapalat" w:hAnsi="GHEA Grapalat"/>
          <w:b/>
        </w:rPr>
      </w:pPr>
    </w:p>
    <w:p w14:paraId="5629527C" w14:textId="77777777" w:rsidR="00A9306E" w:rsidRDefault="00A9306E" w:rsidP="003F1093">
      <w:pPr>
        <w:ind w:left="360" w:hanging="360"/>
        <w:jc w:val="center"/>
        <w:rPr>
          <w:rFonts w:ascii="GHEA Grapalat" w:hAnsi="GHEA Grapalat"/>
          <w:b/>
        </w:rPr>
      </w:pPr>
      <w:r>
        <w:rPr>
          <w:rFonts w:ascii="GHEA Grapalat" w:hAnsi="GHEA Grapalat"/>
          <w:b/>
        </w:rPr>
        <w:t>ФОРМА</w:t>
      </w:r>
    </w:p>
    <w:p w14:paraId="0A4E55BD" w14:textId="77777777" w:rsidR="00A9306E" w:rsidRPr="00C76978" w:rsidRDefault="00A9306E" w:rsidP="003F109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3BDC58" w14:textId="77777777" w:rsidR="00A9306E" w:rsidRPr="00ED3A13" w:rsidRDefault="00A9306E" w:rsidP="003F1093">
      <w:pPr>
        <w:ind w:left="360" w:hanging="360"/>
        <w:jc w:val="center"/>
        <w:rPr>
          <w:rFonts w:ascii="GHEA Grapalat" w:eastAsia="GHEA Grapalat" w:hAnsi="GHEA Grapalat" w:cs="GHEA Grapalat"/>
          <w:b/>
        </w:rPr>
      </w:pPr>
    </w:p>
    <w:p w14:paraId="65810E02" w14:textId="77777777" w:rsidR="00A9306E" w:rsidRPr="00FD1EE4" w:rsidRDefault="00A9306E" w:rsidP="005B50F8">
      <w:pPr>
        <w:numPr>
          <w:ilvl w:val="0"/>
          <w:numId w:val="2"/>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034E40"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E6BA249" w14:textId="77777777" w:rsidTr="00F32DDC">
        <w:tc>
          <w:tcPr>
            <w:tcW w:w="2836" w:type="dxa"/>
            <w:shd w:val="clear" w:color="auto" w:fill="D9E2F3"/>
            <w:vAlign w:val="center"/>
          </w:tcPr>
          <w:p w14:paraId="50DDB9D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2EC5EB" w14:textId="77777777" w:rsidR="00A9306E" w:rsidRPr="00FD1EE4" w:rsidRDefault="00A9306E" w:rsidP="003F1093">
            <w:pPr>
              <w:spacing w:before="240"/>
              <w:rPr>
                <w:rFonts w:ascii="GHEA Grapalat" w:eastAsia="GHEA Grapalat" w:hAnsi="GHEA Grapalat" w:cs="GHEA Grapalat"/>
              </w:rPr>
            </w:pPr>
          </w:p>
        </w:tc>
      </w:tr>
      <w:tr w:rsidR="00A9306E" w:rsidRPr="00FD1EE4" w14:paraId="32CFE6DC" w14:textId="77777777" w:rsidTr="00F32DDC">
        <w:tc>
          <w:tcPr>
            <w:tcW w:w="2836" w:type="dxa"/>
            <w:shd w:val="clear" w:color="auto" w:fill="D9E2F3"/>
            <w:vAlign w:val="center"/>
          </w:tcPr>
          <w:p w14:paraId="123DA32A"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A93129" w14:textId="77777777" w:rsidR="00A9306E" w:rsidRPr="00FD1EE4" w:rsidRDefault="00A9306E" w:rsidP="003F1093">
            <w:pPr>
              <w:spacing w:before="240"/>
              <w:rPr>
                <w:rFonts w:ascii="GHEA Grapalat" w:eastAsia="GHEA Grapalat" w:hAnsi="GHEA Grapalat" w:cs="GHEA Grapalat"/>
              </w:rPr>
            </w:pPr>
          </w:p>
        </w:tc>
      </w:tr>
      <w:tr w:rsidR="00A9306E" w:rsidRPr="00FD1EE4" w14:paraId="11447FC0" w14:textId="77777777" w:rsidTr="00F32DDC">
        <w:tc>
          <w:tcPr>
            <w:tcW w:w="2836" w:type="dxa"/>
            <w:shd w:val="clear" w:color="auto" w:fill="D9E2F3"/>
            <w:vAlign w:val="center"/>
          </w:tcPr>
          <w:p w14:paraId="6CD84E2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3B0BE7" w14:textId="77777777" w:rsidR="00A9306E" w:rsidRPr="00FD1EE4" w:rsidRDefault="00A9306E" w:rsidP="003F1093">
            <w:pPr>
              <w:spacing w:before="240"/>
              <w:rPr>
                <w:rFonts w:ascii="GHEA Grapalat" w:eastAsia="GHEA Grapalat" w:hAnsi="GHEA Grapalat" w:cs="GHEA Grapalat"/>
              </w:rPr>
            </w:pPr>
          </w:p>
        </w:tc>
      </w:tr>
      <w:tr w:rsidR="00A9306E" w:rsidRPr="00FD1EE4" w14:paraId="2EF6B5B9" w14:textId="77777777" w:rsidTr="00F32DDC">
        <w:tc>
          <w:tcPr>
            <w:tcW w:w="2836" w:type="dxa"/>
            <w:shd w:val="clear" w:color="auto" w:fill="D9E2F3"/>
            <w:vAlign w:val="center"/>
          </w:tcPr>
          <w:p w14:paraId="0BE5B2A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02A814" w14:textId="77777777" w:rsidR="00A9306E" w:rsidRPr="00FD1EE4" w:rsidRDefault="00A9306E" w:rsidP="003F1093">
            <w:pPr>
              <w:spacing w:before="240"/>
              <w:rPr>
                <w:rFonts w:ascii="GHEA Grapalat" w:eastAsia="GHEA Grapalat" w:hAnsi="GHEA Grapalat" w:cs="GHEA Grapalat"/>
              </w:rPr>
            </w:pPr>
          </w:p>
        </w:tc>
      </w:tr>
      <w:tr w:rsidR="00A9306E" w:rsidRPr="00FD1EE4" w14:paraId="788453B9" w14:textId="77777777" w:rsidTr="00F32DDC">
        <w:tc>
          <w:tcPr>
            <w:tcW w:w="2836" w:type="dxa"/>
            <w:shd w:val="clear" w:color="auto" w:fill="D9E2F3"/>
            <w:vAlign w:val="center"/>
          </w:tcPr>
          <w:p w14:paraId="49A6455C"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BFBB62" w14:textId="77777777" w:rsidR="00A9306E" w:rsidRPr="00FD1EE4" w:rsidRDefault="00A9306E" w:rsidP="003F1093">
            <w:pPr>
              <w:spacing w:before="240"/>
              <w:rPr>
                <w:rFonts w:ascii="GHEA Grapalat" w:eastAsia="GHEA Grapalat" w:hAnsi="GHEA Grapalat" w:cs="GHEA Grapalat"/>
              </w:rPr>
            </w:pPr>
          </w:p>
        </w:tc>
      </w:tr>
      <w:tr w:rsidR="00A9306E" w:rsidRPr="00FD1EE4" w14:paraId="6FED5A73" w14:textId="77777777" w:rsidTr="00F32DDC">
        <w:tc>
          <w:tcPr>
            <w:tcW w:w="2836" w:type="dxa"/>
            <w:shd w:val="clear" w:color="auto" w:fill="D9E2F3"/>
            <w:vAlign w:val="center"/>
          </w:tcPr>
          <w:p w14:paraId="078CD819"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4ADC2C" w14:textId="77777777" w:rsidR="00A9306E" w:rsidRPr="00FD1EE4" w:rsidRDefault="00A9306E" w:rsidP="003F1093">
            <w:pPr>
              <w:spacing w:before="240"/>
              <w:ind w:left="993" w:hanging="851"/>
              <w:rPr>
                <w:rFonts w:ascii="GHEA Grapalat" w:eastAsia="GHEA Grapalat" w:hAnsi="GHEA Grapalat" w:cs="GHEA Grapalat"/>
              </w:rPr>
            </w:pPr>
          </w:p>
        </w:tc>
      </w:tr>
      <w:tr w:rsidR="00A9306E" w:rsidRPr="00FD1EE4" w14:paraId="1B9EAF8B" w14:textId="77777777" w:rsidTr="00F32DDC">
        <w:tc>
          <w:tcPr>
            <w:tcW w:w="2836" w:type="dxa"/>
            <w:shd w:val="clear" w:color="auto" w:fill="D9E2F3"/>
            <w:vAlign w:val="center"/>
          </w:tcPr>
          <w:p w14:paraId="7FB3DF24" w14:textId="77777777" w:rsidR="00A9306E" w:rsidRPr="00FD1EE4" w:rsidRDefault="00A9306E" w:rsidP="005B50F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84618A" w14:textId="77777777" w:rsidR="00A9306E" w:rsidRPr="00FD1EE4" w:rsidRDefault="00A9306E" w:rsidP="003F1093">
            <w:pPr>
              <w:spacing w:before="240"/>
              <w:ind w:left="993" w:hanging="851"/>
              <w:rPr>
                <w:rFonts w:ascii="GHEA Grapalat" w:eastAsia="GHEA Grapalat" w:hAnsi="GHEA Grapalat" w:cs="GHEA Grapalat"/>
              </w:rPr>
            </w:pPr>
          </w:p>
        </w:tc>
      </w:tr>
    </w:tbl>
    <w:p w14:paraId="31C13B1E"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A22B174" w14:textId="77777777" w:rsidTr="00F32DDC">
        <w:tc>
          <w:tcPr>
            <w:tcW w:w="2835" w:type="dxa"/>
            <w:shd w:val="clear" w:color="auto" w:fill="D9E2F3"/>
            <w:vAlign w:val="center"/>
          </w:tcPr>
          <w:p w14:paraId="5D05BCA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230279" w14:textId="77777777" w:rsidR="00A9306E" w:rsidRPr="00FD1EE4" w:rsidRDefault="00A9306E" w:rsidP="003F1093">
            <w:pPr>
              <w:spacing w:before="240"/>
              <w:rPr>
                <w:rFonts w:ascii="GHEA Grapalat" w:eastAsia="GHEA Grapalat" w:hAnsi="GHEA Grapalat" w:cs="GHEA Grapalat"/>
              </w:rPr>
            </w:pPr>
          </w:p>
        </w:tc>
      </w:tr>
      <w:tr w:rsidR="00A9306E" w:rsidRPr="00FD1EE4" w14:paraId="1EBBFCD4" w14:textId="77777777" w:rsidTr="00F32DDC">
        <w:trPr>
          <w:trHeight w:val="1487"/>
        </w:trPr>
        <w:tc>
          <w:tcPr>
            <w:tcW w:w="2835" w:type="dxa"/>
            <w:shd w:val="clear" w:color="auto" w:fill="D9E2F3"/>
            <w:vAlign w:val="center"/>
          </w:tcPr>
          <w:p w14:paraId="3FFE6C48"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8CE864" w14:textId="77777777" w:rsidR="00A9306E" w:rsidRPr="00FD1EE4" w:rsidRDefault="00A9306E" w:rsidP="003F1093">
            <w:pPr>
              <w:spacing w:before="240"/>
              <w:rPr>
                <w:rFonts w:ascii="GHEA Grapalat" w:eastAsia="GHEA Grapalat" w:hAnsi="GHEA Grapalat" w:cs="GHEA Grapalat"/>
              </w:rPr>
            </w:pPr>
          </w:p>
        </w:tc>
      </w:tr>
    </w:tbl>
    <w:p w14:paraId="2CDF02D8"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555DD9A" w14:textId="77777777" w:rsidTr="00F32DDC">
        <w:tc>
          <w:tcPr>
            <w:tcW w:w="2835" w:type="dxa"/>
            <w:shd w:val="clear" w:color="auto" w:fill="D9E2F3"/>
            <w:vAlign w:val="center"/>
          </w:tcPr>
          <w:p w14:paraId="027CEA4B" w14:textId="77777777" w:rsidR="00A9306E" w:rsidRPr="00FD1EE4" w:rsidRDefault="00A9306E" w:rsidP="005B50F8">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D350036" w14:textId="77777777" w:rsidR="00A9306E" w:rsidRPr="00FD1EE4" w:rsidRDefault="00A9306E" w:rsidP="003F1093">
            <w:pPr>
              <w:spacing w:before="240"/>
              <w:rPr>
                <w:rFonts w:ascii="GHEA Grapalat" w:eastAsia="GHEA Grapalat" w:hAnsi="GHEA Grapalat" w:cs="GHEA Grapalat"/>
              </w:rPr>
            </w:pPr>
          </w:p>
        </w:tc>
      </w:tr>
      <w:tr w:rsidR="00A9306E" w:rsidRPr="00FD1EE4" w14:paraId="1B957067" w14:textId="77777777" w:rsidTr="00F32DDC">
        <w:tc>
          <w:tcPr>
            <w:tcW w:w="2835" w:type="dxa"/>
            <w:shd w:val="clear" w:color="auto" w:fill="D9E2F3"/>
            <w:vAlign w:val="center"/>
          </w:tcPr>
          <w:p w14:paraId="0A234072" w14:textId="77777777" w:rsidR="00A9306E" w:rsidRPr="00FD1EE4" w:rsidRDefault="00A9306E" w:rsidP="005B50F8">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6C0200" w14:textId="77777777" w:rsidR="00A9306E" w:rsidRPr="00FD1EE4" w:rsidRDefault="00A9306E" w:rsidP="003F1093">
            <w:pPr>
              <w:spacing w:before="240"/>
              <w:rPr>
                <w:rFonts w:ascii="GHEA Grapalat" w:eastAsia="GHEA Grapalat" w:hAnsi="GHEA Grapalat" w:cs="GHEA Grapalat"/>
              </w:rPr>
            </w:pPr>
          </w:p>
        </w:tc>
      </w:tr>
      <w:tr w:rsidR="00A9306E" w:rsidRPr="00FD1EE4" w14:paraId="11CDE6E5" w14:textId="77777777" w:rsidTr="00F32DDC">
        <w:tc>
          <w:tcPr>
            <w:tcW w:w="2835" w:type="dxa"/>
            <w:shd w:val="clear" w:color="auto" w:fill="D9E2F3"/>
            <w:vAlign w:val="center"/>
          </w:tcPr>
          <w:p w14:paraId="4F05CDF3" w14:textId="77777777" w:rsidR="00A9306E" w:rsidRPr="00FD1EE4" w:rsidRDefault="00A9306E" w:rsidP="005B50F8">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CBAB566" w14:textId="77777777" w:rsidR="00A9306E" w:rsidRPr="00FD1EE4" w:rsidRDefault="00A9306E" w:rsidP="003F1093">
            <w:pPr>
              <w:spacing w:before="240"/>
              <w:rPr>
                <w:rFonts w:ascii="GHEA Grapalat" w:eastAsia="GHEA Grapalat" w:hAnsi="GHEA Grapalat" w:cs="GHEA Grapalat"/>
              </w:rPr>
            </w:pPr>
          </w:p>
        </w:tc>
      </w:tr>
    </w:tbl>
    <w:p w14:paraId="231F94B1" w14:textId="77777777" w:rsidR="00A9306E" w:rsidRPr="00FD1EE4" w:rsidRDefault="00A9306E" w:rsidP="003F1093">
      <w:pPr>
        <w:rPr>
          <w:rFonts w:ascii="GHEA Grapalat" w:eastAsia="GHEA Grapalat" w:hAnsi="GHEA Grapalat" w:cs="GHEA Grapalat"/>
        </w:rPr>
      </w:pPr>
    </w:p>
    <w:p w14:paraId="0D98184E" w14:textId="77777777" w:rsidR="00A9306E" w:rsidRPr="00FD1EE4" w:rsidRDefault="00A9306E" w:rsidP="003F1093">
      <w:pPr>
        <w:rPr>
          <w:rFonts w:ascii="GHEA Grapalat" w:eastAsia="GHEA Grapalat" w:hAnsi="GHEA Grapalat" w:cs="GHEA Grapalat"/>
        </w:rPr>
      </w:pPr>
      <w:r w:rsidRPr="00FD1EE4">
        <w:rPr>
          <w:rFonts w:ascii="GHEA Grapalat" w:hAnsi="GHEA Grapalat"/>
        </w:rPr>
        <w:br w:type="page"/>
      </w:r>
    </w:p>
    <w:p w14:paraId="1EE91F30" w14:textId="77777777" w:rsidR="00A9306E" w:rsidRPr="009A52BE" w:rsidRDefault="00A9306E" w:rsidP="005B50F8">
      <w:pPr>
        <w:numPr>
          <w:ilvl w:val="0"/>
          <w:numId w:val="2"/>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05E2669" w14:textId="77777777" w:rsidR="00A9306E" w:rsidRPr="004E2F96"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204EDC" w14:textId="77777777" w:rsidTr="00F32DDC">
        <w:tc>
          <w:tcPr>
            <w:tcW w:w="2835" w:type="dxa"/>
            <w:shd w:val="clear" w:color="auto" w:fill="D9E2F3"/>
            <w:vAlign w:val="center"/>
          </w:tcPr>
          <w:p w14:paraId="66F49044" w14:textId="77777777" w:rsidR="00A9306E" w:rsidRPr="00FD1EE4" w:rsidRDefault="00A9306E" w:rsidP="005B50F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4F5FF0" w14:textId="77777777" w:rsidR="00A9306E" w:rsidRPr="00FD1EE4" w:rsidRDefault="00A9306E" w:rsidP="003F1093">
            <w:pPr>
              <w:spacing w:before="240"/>
              <w:rPr>
                <w:rFonts w:ascii="GHEA Grapalat" w:eastAsia="GHEA Grapalat" w:hAnsi="GHEA Grapalat" w:cs="GHEA Grapalat"/>
              </w:rPr>
            </w:pPr>
          </w:p>
        </w:tc>
      </w:tr>
      <w:tr w:rsidR="00A9306E" w:rsidRPr="00FD1EE4" w14:paraId="49A7B9BF" w14:textId="77777777" w:rsidTr="00F32DDC">
        <w:tc>
          <w:tcPr>
            <w:tcW w:w="2835" w:type="dxa"/>
            <w:shd w:val="clear" w:color="auto" w:fill="D9E2F3"/>
            <w:vAlign w:val="center"/>
          </w:tcPr>
          <w:p w14:paraId="797E0B2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7E26E9" w14:textId="77777777" w:rsidR="00A9306E" w:rsidRPr="00FD1EE4" w:rsidRDefault="00A9306E" w:rsidP="003F1093">
            <w:pPr>
              <w:spacing w:before="240"/>
              <w:rPr>
                <w:rFonts w:ascii="GHEA Grapalat" w:eastAsia="GHEA Grapalat" w:hAnsi="GHEA Grapalat" w:cs="GHEA Grapalat"/>
              </w:rPr>
            </w:pPr>
          </w:p>
        </w:tc>
      </w:tr>
    </w:tbl>
    <w:p w14:paraId="428DAD07"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017EF7C" w14:textId="77777777" w:rsidTr="00F32DDC">
        <w:tc>
          <w:tcPr>
            <w:tcW w:w="2835" w:type="dxa"/>
            <w:shd w:val="clear" w:color="auto" w:fill="D9E2F3"/>
            <w:vAlign w:val="center"/>
          </w:tcPr>
          <w:p w14:paraId="5033BAD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928C29" w14:textId="77777777" w:rsidR="00A9306E" w:rsidRPr="00FD1EE4" w:rsidRDefault="00A9306E" w:rsidP="003F1093">
            <w:pPr>
              <w:spacing w:before="240"/>
              <w:rPr>
                <w:rFonts w:ascii="GHEA Grapalat" w:eastAsia="GHEA Grapalat" w:hAnsi="GHEA Grapalat" w:cs="GHEA Grapalat"/>
              </w:rPr>
            </w:pPr>
          </w:p>
        </w:tc>
      </w:tr>
      <w:tr w:rsidR="00A9306E" w:rsidRPr="00FD1EE4" w14:paraId="5411094F" w14:textId="77777777" w:rsidTr="00F32DDC">
        <w:tc>
          <w:tcPr>
            <w:tcW w:w="2835" w:type="dxa"/>
            <w:shd w:val="clear" w:color="auto" w:fill="D9E2F3"/>
            <w:vAlign w:val="center"/>
          </w:tcPr>
          <w:p w14:paraId="614B6C25"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80AA46" w14:textId="77777777" w:rsidR="00A9306E" w:rsidRPr="00FD1EE4" w:rsidRDefault="00A9306E" w:rsidP="003F1093">
            <w:pPr>
              <w:spacing w:before="240"/>
              <w:rPr>
                <w:rFonts w:ascii="GHEA Grapalat" w:eastAsia="GHEA Grapalat" w:hAnsi="GHEA Grapalat" w:cs="GHEA Grapalat"/>
              </w:rPr>
            </w:pPr>
          </w:p>
        </w:tc>
      </w:tr>
      <w:tr w:rsidR="00A9306E" w:rsidRPr="00FD1EE4" w14:paraId="27A0E6C3" w14:textId="77777777" w:rsidTr="00F32DDC">
        <w:tc>
          <w:tcPr>
            <w:tcW w:w="2835" w:type="dxa"/>
            <w:shd w:val="clear" w:color="auto" w:fill="D9E2F3"/>
            <w:vAlign w:val="center"/>
          </w:tcPr>
          <w:p w14:paraId="2C9EF949"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CE3A56" w14:textId="77777777" w:rsidR="00A9306E" w:rsidRPr="00FD1EE4" w:rsidRDefault="00A9306E" w:rsidP="003F1093">
            <w:pPr>
              <w:spacing w:before="240"/>
              <w:rPr>
                <w:rFonts w:ascii="GHEA Grapalat" w:eastAsia="GHEA Grapalat" w:hAnsi="GHEA Grapalat" w:cs="GHEA Grapalat"/>
              </w:rPr>
            </w:pPr>
          </w:p>
        </w:tc>
      </w:tr>
      <w:tr w:rsidR="00A9306E" w:rsidRPr="00FD1EE4" w14:paraId="7A9BAF15" w14:textId="77777777" w:rsidTr="00F32DDC">
        <w:tc>
          <w:tcPr>
            <w:tcW w:w="2835" w:type="dxa"/>
            <w:shd w:val="clear" w:color="auto" w:fill="D9E2F3"/>
            <w:vAlign w:val="center"/>
          </w:tcPr>
          <w:p w14:paraId="62C1816F"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48F5AD0" w14:textId="77777777" w:rsidR="00A9306E" w:rsidRPr="00FD1EE4" w:rsidRDefault="00A9306E" w:rsidP="003F1093">
            <w:pPr>
              <w:spacing w:before="240"/>
              <w:rPr>
                <w:rFonts w:ascii="GHEA Grapalat" w:eastAsia="GHEA Grapalat" w:hAnsi="GHEA Grapalat" w:cs="GHEA Grapalat"/>
              </w:rPr>
            </w:pPr>
          </w:p>
        </w:tc>
      </w:tr>
      <w:tr w:rsidR="00A9306E" w:rsidRPr="00FD1EE4" w14:paraId="725161F9" w14:textId="77777777" w:rsidTr="00F32DDC">
        <w:tc>
          <w:tcPr>
            <w:tcW w:w="2835" w:type="dxa"/>
            <w:shd w:val="clear" w:color="auto" w:fill="D9E2F3"/>
            <w:vAlign w:val="center"/>
          </w:tcPr>
          <w:p w14:paraId="4198AA7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CFADF5" w14:textId="77777777" w:rsidR="00A9306E" w:rsidRPr="00FD1EE4" w:rsidRDefault="00A9306E" w:rsidP="003F1093">
            <w:pPr>
              <w:spacing w:before="240"/>
              <w:rPr>
                <w:rFonts w:ascii="GHEA Grapalat" w:eastAsia="GHEA Grapalat" w:hAnsi="GHEA Grapalat" w:cs="GHEA Grapalat"/>
              </w:rPr>
            </w:pPr>
          </w:p>
        </w:tc>
      </w:tr>
      <w:tr w:rsidR="00A9306E" w:rsidRPr="00FD1EE4" w14:paraId="2F330767" w14:textId="77777777" w:rsidTr="00F32DDC">
        <w:trPr>
          <w:trHeight w:val="1361"/>
        </w:trPr>
        <w:tc>
          <w:tcPr>
            <w:tcW w:w="2835" w:type="dxa"/>
            <w:shd w:val="clear" w:color="auto" w:fill="D9E2F3"/>
            <w:vAlign w:val="center"/>
          </w:tcPr>
          <w:p w14:paraId="372882B8"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82BB106" w14:textId="77777777" w:rsidR="00A9306E" w:rsidRPr="00FD1EE4" w:rsidRDefault="00A9306E" w:rsidP="003F1093">
            <w:pPr>
              <w:spacing w:before="240"/>
              <w:rPr>
                <w:rFonts w:ascii="GHEA Grapalat" w:eastAsia="GHEA Grapalat" w:hAnsi="GHEA Grapalat" w:cs="GHEA Grapalat"/>
              </w:rPr>
            </w:pPr>
          </w:p>
        </w:tc>
      </w:tr>
      <w:tr w:rsidR="00A9306E" w:rsidRPr="00FD1EE4" w14:paraId="241BE57E" w14:textId="77777777" w:rsidTr="00F32DDC">
        <w:tc>
          <w:tcPr>
            <w:tcW w:w="2835" w:type="dxa"/>
            <w:shd w:val="clear" w:color="auto" w:fill="D9E2F3"/>
            <w:vAlign w:val="center"/>
          </w:tcPr>
          <w:p w14:paraId="53AFB43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A07101" w14:textId="77777777" w:rsidR="00A9306E" w:rsidRPr="00FD1EE4" w:rsidRDefault="00A9306E" w:rsidP="003F1093">
            <w:pPr>
              <w:spacing w:before="240"/>
              <w:rPr>
                <w:rFonts w:ascii="GHEA Grapalat" w:eastAsia="GHEA Grapalat" w:hAnsi="GHEA Grapalat" w:cs="GHEA Grapalat"/>
              </w:rPr>
            </w:pPr>
          </w:p>
        </w:tc>
      </w:tr>
    </w:tbl>
    <w:p w14:paraId="5D3FDA1B" w14:textId="77777777" w:rsidR="00A9306E" w:rsidRPr="00574FF7"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C0D20BC" w14:textId="77777777" w:rsidTr="00F32DDC">
        <w:tc>
          <w:tcPr>
            <w:tcW w:w="2836" w:type="dxa"/>
            <w:shd w:val="clear" w:color="auto" w:fill="D9E2F3"/>
            <w:vAlign w:val="center"/>
          </w:tcPr>
          <w:p w14:paraId="759F14A6" w14:textId="77777777" w:rsidR="00A9306E" w:rsidRPr="00FD1EE4" w:rsidRDefault="00A9306E" w:rsidP="005B50F8">
            <w:pPr>
              <w:numPr>
                <w:ilvl w:val="2"/>
                <w:numId w:val="2"/>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2E81226" w14:textId="77777777" w:rsidR="00A9306E" w:rsidRPr="00FD1EE4" w:rsidRDefault="00A9306E" w:rsidP="003F1093">
            <w:pPr>
              <w:spacing w:before="240"/>
              <w:rPr>
                <w:rFonts w:ascii="GHEA Grapalat" w:eastAsia="GHEA Grapalat" w:hAnsi="GHEA Grapalat" w:cs="GHEA Grapalat"/>
              </w:rPr>
            </w:pPr>
          </w:p>
        </w:tc>
      </w:tr>
      <w:tr w:rsidR="00A9306E" w:rsidRPr="00FD1EE4" w14:paraId="52213038" w14:textId="77777777" w:rsidTr="00F32DDC">
        <w:tc>
          <w:tcPr>
            <w:tcW w:w="2836" w:type="dxa"/>
            <w:shd w:val="clear" w:color="auto" w:fill="D9E2F3"/>
            <w:vAlign w:val="center"/>
          </w:tcPr>
          <w:p w14:paraId="2EAD998D" w14:textId="77777777" w:rsidR="00A9306E" w:rsidRPr="00FD1EE4" w:rsidRDefault="00A9306E" w:rsidP="005B50F8">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4E8741D"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4BB57B8"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43B047" w14:textId="77777777" w:rsidR="00A9306E" w:rsidRPr="00FD1EE4" w:rsidRDefault="00A9306E" w:rsidP="003F109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5CE8F1F" w14:textId="77777777" w:rsidR="00A9306E" w:rsidRPr="00CB7DFD" w:rsidRDefault="00A9306E" w:rsidP="005B50F8">
      <w:pPr>
        <w:numPr>
          <w:ilvl w:val="0"/>
          <w:numId w:val="2"/>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5597B7"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4100BE6" w14:textId="77777777" w:rsidTr="00F32DDC">
        <w:tc>
          <w:tcPr>
            <w:tcW w:w="2837" w:type="dxa"/>
            <w:shd w:val="clear" w:color="auto" w:fill="D9E2F3"/>
            <w:vAlign w:val="center"/>
          </w:tcPr>
          <w:p w14:paraId="2EAA203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1FA66" w14:textId="77777777" w:rsidR="00A9306E" w:rsidRPr="00FD1EE4" w:rsidRDefault="00A9306E" w:rsidP="003F1093">
            <w:pPr>
              <w:spacing w:before="240"/>
              <w:rPr>
                <w:rFonts w:ascii="GHEA Grapalat" w:eastAsia="GHEA Grapalat" w:hAnsi="GHEA Grapalat" w:cs="GHEA Grapalat"/>
              </w:rPr>
            </w:pPr>
          </w:p>
        </w:tc>
      </w:tr>
      <w:tr w:rsidR="00A9306E" w:rsidRPr="00FD1EE4" w14:paraId="3B131A53" w14:textId="77777777" w:rsidTr="00F32DDC">
        <w:tc>
          <w:tcPr>
            <w:tcW w:w="2837" w:type="dxa"/>
            <w:shd w:val="clear" w:color="auto" w:fill="D9E2F3"/>
            <w:vAlign w:val="center"/>
          </w:tcPr>
          <w:p w14:paraId="46A53F29"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C74E21C" w14:textId="77777777" w:rsidR="00A9306E" w:rsidRPr="00FD1EE4" w:rsidRDefault="00A9306E" w:rsidP="003F1093">
            <w:pPr>
              <w:spacing w:before="240"/>
              <w:rPr>
                <w:rFonts w:ascii="GHEA Grapalat" w:eastAsia="GHEA Grapalat" w:hAnsi="GHEA Grapalat" w:cs="GHEA Grapalat"/>
              </w:rPr>
            </w:pPr>
          </w:p>
        </w:tc>
      </w:tr>
      <w:tr w:rsidR="00A9306E" w:rsidRPr="00FD1EE4" w14:paraId="69377206" w14:textId="77777777" w:rsidTr="00F32DDC">
        <w:tc>
          <w:tcPr>
            <w:tcW w:w="2837" w:type="dxa"/>
            <w:shd w:val="clear" w:color="auto" w:fill="D9E2F3"/>
            <w:vAlign w:val="center"/>
          </w:tcPr>
          <w:p w14:paraId="66E5A6EF"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42154A" w14:textId="77777777" w:rsidR="00A9306E" w:rsidRPr="00FD1EE4" w:rsidRDefault="00A9306E" w:rsidP="003F1093">
            <w:pPr>
              <w:spacing w:before="240"/>
              <w:rPr>
                <w:rFonts w:ascii="GHEA Grapalat" w:eastAsia="GHEA Grapalat" w:hAnsi="GHEA Grapalat" w:cs="GHEA Grapalat"/>
              </w:rPr>
            </w:pPr>
          </w:p>
        </w:tc>
      </w:tr>
      <w:tr w:rsidR="00A9306E" w:rsidRPr="00FD1EE4" w14:paraId="5A2FD8A6" w14:textId="77777777" w:rsidTr="00F32DDC">
        <w:tc>
          <w:tcPr>
            <w:tcW w:w="2837" w:type="dxa"/>
            <w:shd w:val="clear" w:color="auto" w:fill="D9E2F3"/>
            <w:vAlign w:val="center"/>
          </w:tcPr>
          <w:p w14:paraId="0F1E4E9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B99461"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27E1672"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8972BD9"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BC88D08" w14:textId="77777777" w:rsidTr="00F32DDC">
        <w:tc>
          <w:tcPr>
            <w:tcW w:w="2837" w:type="dxa"/>
            <w:shd w:val="clear" w:color="auto" w:fill="D9E2F3"/>
            <w:vAlign w:val="center"/>
          </w:tcPr>
          <w:p w14:paraId="5A7A11FA" w14:textId="77777777" w:rsidR="00A9306E" w:rsidRPr="00B047A2"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107E43" w14:textId="77777777" w:rsidR="00A9306E" w:rsidRPr="00FD1EE4" w:rsidRDefault="00A9306E" w:rsidP="003F1093">
            <w:pPr>
              <w:spacing w:before="240"/>
              <w:rPr>
                <w:rFonts w:ascii="GHEA Grapalat" w:eastAsia="GHEA Grapalat" w:hAnsi="GHEA Grapalat" w:cs="GHEA Grapalat"/>
              </w:rPr>
            </w:pPr>
          </w:p>
        </w:tc>
      </w:tr>
      <w:tr w:rsidR="00A9306E" w:rsidRPr="00FD1EE4" w14:paraId="7F009F9E" w14:textId="77777777" w:rsidTr="00F32DDC">
        <w:tc>
          <w:tcPr>
            <w:tcW w:w="2837" w:type="dxa"/>
            <w:shd w:val="clear" w:color="auto" w:fill="D9E2F3"/>
            <w:vAlign w:val="center"/>
          </w:tcPr>
          <w:p w14:paraId="67D74AB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9593986" w14:textId="77777777" w:rsidR="00A9306E" w:rsidRPr="00FD1EE4" w:rsidRDefault="00A9306E" w:rsidP="003F1093">
            <w:pPr>
              <w:spacing w:before="240"/>
              <w:rPr>
                <w:rFonts w:ascii="GHEA Grapalat" w:eastAsia="GHEA Grapalat" w:hAnsi="GHEA Grapalat" w:cs="GHEA Grapalat"/>
              </w:rPr>
            </w:pPr>
          </w:p>
        </w:tc>
      </w:tr>
      <w:tr w:rsidR="00A9306E" w:rsidRPr="00FD1EE4" w14:paraId="2814CA66" w14:textId="77777777" w:rsidTr="00F32DDC">
        <w:tc>
          <w:tcPr>
            <w:tcW w:w="2837" w:type="dxa"/>
            <w:shd w:val="clear" w:color="auto" w:fill="D9E2F3"/>
            <w:vAlign w:val="center"/>
          </w:tcPr>
          <w:p w14:paraId="55F87DB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FB9F23" w14:textId="77777777" w:rsidR="00A9306E" w:rsidRPr="00FD1EE4" w:rsidRDefault="00A9306E" w:rsidP="003F1093">
            <w:pPr>
              <w:spacing w:before="240"/>
              <w:rPr>
                <w:rFonts w:ascii="GHEA Grapalat" w:eastAsia="GHEA Grapalat" w:hAnsi="GHEA Grapalat" w:cs="GHEA Grapalat"/>
              </w:rPr>
            </w:pPr>
          </w:p>
        </w:tc>
      </w:tr>
      <w:tr w:rsidR="00A9306E" w:rsidRPr="00FD1EE4" w14:paraId="58910820" w14:textId="77777777" w:rsidTr="00F32DDC">
        <w:tc>
          <w:tcPr>
            <w:tcW w:w="2837" w:type="dxa"/>
            <w:shd w:val="clear" w:color="auto" w:fill="D9E2F3"/>
            <w:vAlign w:val="center"/>
          </w:tcPr>
          <w:p w14:paraId="40A565E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420C68"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4E2B6F1"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EF1A5E4" w14:textId="77777777" w:rsidR="00A9306E" w:rsidRPr="00FD1EE4" w:rsidRDefault="00A9306E" w:rsidP="003F1093">
      <w:pPr>
        <w:rPr>
          <w:rFonts w:ascii="GHEA Grapalat" w:eastAsia="GHEA Grapalat" w:hAnsi="GHEA Grapalat" w:cs="GHEA Grapalat"/>
          <w:b/>
        </w:rPr>
      </w:pPr>
      <w:r w:rsidRPr="00FD1EE4">
        <w:rPr>
          <w:rFonts w:ascii="GHEA Grapalat" w:hAnsi="GHEA Grapalat"/>
        </w:rPr>
        <w:br w:type="page"/>
      </w:r>
    </w:p>
    <w:p w14:paraId="2775F5BE" w14:textId="77777777" w:rsidR="00A9306E" w:rsidRPr="00FD1EE4" w:rsidRDefault="00A9306E" w:rsidP="005B50F8">
      <w:pPr>
        <w:numPr>
          <w:ilvl w:val="0"/>
          <w:numId w:val="2"/>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6152A9"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700437D" w14:textId="77777777" w:rsidTr="00F32DDC">
        <w:tc>
          <w:tcPr>
            <w:tcW w:w="2836" w:type="dxa"/>
            <w:shd w:val="clear" w:color="auto" w:fill="D9E2F3"/>
            <w:vAlign w:val="center"/>
          </w:tcPr>
          <w:p w14:paraId="77AD190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6A5F04B" w14:textId="77777777" w:rsidR="00A9306E" w:rsidRPr="00FD1EE4" w:rsidRDefault="00A9306E" w:rsidP="003F1093">
            <w:pPr>
              <w:spacing w:before="240"/>
              <w:rPr>
                <w:rFonts w:ascii="GHEA Grapalat" w:eastAsia="GHEA Grapalat" w:hAnsi="GHEA Grapalat" w:cs="GHEA Grapalat"/>
              </w:rPr>
            </w:pPr>
          </w:p>
        </w:tc>
      </w:tr>
      <w:tr w:rsidR="00A9306E" w:rsidRPr="00FD1EE4" w14:paraId="118AC54D" w14:textId="77777777" w:rsidTr="00F32DDC">
        <w:tc>
          <w:tcPr>
            <w:tcW w:w="2836" w:type="dxa"/>
            <w:shd w:val="clear" w:color="auto" w:fill="D9E2F3"/>
            <w:vAlign w:val="center"/>
          </w:tcPr>
          <w:p w14:paraId="1029EEE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3BDC066" w14:textId="77777777" w:rsidR="00A9306E" w:rsidRPr="00FD1EE4" w:rsidRDefault="00A9306E" w:rsidP="003F1093">
            <w:pPr>
              <w:spacing w:before="240"/>
              <w:rPr>
                <w:rFonts w:ascii="GHEA Grapalat" w:eastAsia="GHEA Grapalat" w:hAnsi="GHEA Grapalat" w:cs="GHEA Grapalat"/>
              </w:rPr>
            </w:pPr>
          </w:p>
        </w:tc>
      </w:tr>
      <w:tr w:rsidR="00A9306E" w:rsidRPr="00FD1EE4" w14:paraId="5725D1FB" w14:textId="77777777" w:rsidTr="00F32DDC">
        <w:tc>
          <w:tcPr>
            <w:tcW w:w="2836" w:type="dxa"/>
            <w:shd w:val="clear" w:color="auto" w:fill="D9E2F3"/>
            <w:vAlign w:val="center"/>
          </w:tcPr>
          <w:p w14:paraId="13BFCFF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9960DD" w14:textId="77777777" w:rsidR="00A9306E" w:rsidRPr="00FD1EE4" w:rsidRDefault="00A9306E" w:rsidP="003F1093">
            <w:pPr>
              <w:spacing w:before="240"/>
              <w:rPr>
                <w:rFonts w:ascii="GHEA Grapalat" w:eastAsia="GHEA Grapalat" w:hAnsi="GHEA Grapalat" w:cs="GHEA Grapalat"/>
              </w:rPr>
            </w:pPr>
          </w:p>
        </w:tc>
      </w:tr>
      <w:tr w:rsidR="00A9306E" w:rsidRPr="00FD1EE4" w14:paraId="2EB1C39A" w14:textId="77777777" w:rsidTr="00F32DDC">
        <w:tc>
          <w:tcPr>
            <w:tcW w:w="2836" w:type="dxa"/>
            <w:shd w:val="clear" w:color="auto" w:fill="D9E2F3"/>
            <w:vAlign w:val="center"/>
          </w:tcPr>
          <w:p w14:paraId="60F55FE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6CF2F7" w14:textId="77777777" w:rsidR="00A9306E" w:rsidRPr="00FD1EE4" w:rsidRDefault="00A9306E" w:rsidP="003F1093">
            <w:pPr>
              <w:spacing w:before="240"/>
              <w:rPr>
                <w:rFonts w:ascii="GHEA Grapalat" w:eastAsia="GHEA Grapalat" w:hAnsi="GHEA Grapalat" w:cs="GHEA Grapalat"/>
              </w:rPr>
            </w:pPr>
          </w:p>
        </w:tc>
      </w:tr>
      <w:tr w:rsidR="00A9306E" w:rsidRPr="00FD1EE4" w14:paraId="4A1996B4" w14:textId="77777777" w:rsidTr="00F32DDC">
        <w:tc>
          <w:tcPr>
            <w:tcW w:w="2836" w:type="dxa"/>
            <w:shd w:val="clear" w:color="auto" w:fill="D9E2F3"/>
            <w:vAlign w:val="center"/>
          </w:tcPr>
          <w:p w14:paraId="74A9A49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1B1C4E" w14:textId="77777777" w:rsidR="00A9306E" w:rsidRPr="00FD1EE4" w:rsidRDefault="00A9306E" w:rsidP="003F1093">
            <w:pPr>
              <w:spacing w:before="240"/>
              <w:rPr>
                <w:rFonts w:ascii="GHEA Grapalat" w:eastAsia="GHEA Grapalat" w:hAnsi="GHEA Grapalat" w:cs="GHEA Grapalat"/>
              </w:rPr>
            </w:pPr>
          </w:p>
        </w:tc>
      </w:tr>
      <w:tr w:rsidR="00A9306E" w:rsidRPr="00FD1EE4" w14:paraId="38E45D51" w14:textId="77777777" w:rsidTr="00F32DDC">
        <w:tc>
          <w:tcPr>
            <w:tcW w:w="2836" w:type="dxa"/>
            <w:shd w:val="clear" w:color="auto" w:fill="D9E2F3"/>
            <w:vAlign w:val="center"/>
          </w:tcPr>
          <w:p w14:paraId="52B7645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911520" w14:textId="77777777" w:rsidR="00A9306E" w:rsidRPr="00FD1EE4" w:rsidRDefault="00A9306E" w:rsidP="003F1093">
            <w:pPr>
              <w:spacing w:before="240"/>
              <w:rPr>
                <w:rFonts w:ascii="GHEA Grapalat" w:eastAsia="GHEA Grapalat" w:hAnsi="GHEA Grapalat" w:cs="GHEA Grapalat"/>
              </w:rPr>
            </w:pPr>
          </w:p>
        </w:tc>
      </w:tr>
    </w:tbl>
    <w:p w14:paraId="2BDCCD76"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30C4E66" w14:textId="77777777" w:rsidTr="00F32DDC">
        <w:tc>
          <w:tcPr>
            <w:tcW w:w="2977" w:type="dxa"/>
            <w:shd w:val="clear" w:color="auto" w:fill="D9E2F3"/>
            <w:vAlign w:val="center"/>
          </w:tcPr>
          <w:p w14:paraId="50C2E3F5"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FB021C4" w14:textId="77777777" w:rsidR="00A9306E" w:rsidRPr="00FD1EE4" w:rsidRDefault="00A9306E" w:rsidP="003F1093">
            <w:pPr>
              <w:spacing w:before="240"/>
              <w:rPr>
                <w:rFonts w:ascii="GHEA Grapalat" w:eastAsia="GHEA Grapalat" w:hAnsi="GHEA Grapalat" w:cs="GHEA Grapalat"/>
              </w:rPr>
            </w:pPr>
          </w:p>
        </w:tc>
      </w:tr>
      <w:tr w:rsidR="00A9306E" w:rsidRPr="00FD1EE4" w14:paraId="2E95CAB6" w14:textId="77777777" w:rsidTr="00F32DDC">
        <w:tc>
          <w:tcPr>
            <w:tcW w:w="2977" w:type="dxa"/>
            <w:shd w:val="clear" w:color="auto" w:fill="D9E2F3"/>
            <w:vAlign w:val="center"/>
          </w:tcPr>
          <w:p w14:paraId="0A284BA4"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6EA88FA" w14:textId="77777777" w:rsidR="00A9306E" w:rsidRPr="00FD1EE4" w:rsidRDefault="00A9306E" w:rsidP="003F1093">
            <w:pPr>
              <w:spacing w:before="240"/>
              <w:rPr>
                <w:rFonts w:ascii="GHEA Grapalat" w:eastAsia="GHEA Grapalat" w:hAnsi="GHEA Grapalat" w:cs="GHEA Grapalat"/>
              </w:rPr>
            </w:pPr>
          </w:p>
        </w:tc>
      </w:tr>
      <w:tr w:rsidR="00A9306E" w:rsidRPr="00FD1EE4" w14:paraId="77BC6E08" w14:textId="77777777" w:rsidTr="00F32DDC">
        <w:tc>
          <w:tcPr>
            <w:tcW w:w="2977" w:type="dxa"/>
            <w:shd w:val="clear" w:color="auto" w:fill="D9E2F3"/>
            <w:vAlign w:val="center"/>
          </w:tcPr>
          <w:p w14:paraId="438E61E3" w14:textId="77777777" w:rsidR="00A9306E" w:rsidRPr="00FD1EE4" w:rsidRDefault="00A9306E" w:rsidP="005B50F8">
            <w:pPr>
              <w:numPr>
                <w:ilvl w:val="2"/>
                <w:numId w:val="2"/>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84E1D07" w14:textId="77777777" w:rsidR="00A9306E" w:rsidRPr="00FD1EE4" w:rsidRDefault="00A9306E" w:rsidP="003F1093">
            <w:pPr>
              <w:spacing w:before="240"/>
              <w:rPr>
                <w:rFonts w:ascii="GHEA Grapalat" w:eastAsia="GHEA Grapalat" w:hAnsi="GHEA Grapalat" w:cs="GHEA Grapalat"/>
              </w:rPr>
            </w:pPr>
          </w:p>
        </w:tc>
      </w:tr>
      <w:tr w:rsidR="00A9306E" w:rsidRPr="00FD1EE4" w14:paraId="0E4854DE" w14:textId="77777777" w:rsidTr="00F32DDC">
        <w:tc>
          <w:tcPr>
            <w:tcW w:w="2977" w:type="dxa"/>
            <w:shd w:val="clear" w:color="auto" w:fill="D9E2F3"/>
            <w:vAlign w:val="center"/>
          </w:tcPr>
          <w:p w14:paraId="12D6169B" w14:textId="77777777" w:rsidR="00A9306E" w:rsidRPr="00FD1EE4" w:rsidRDefault="00A9306E" w:rsidP="005B50F8">
            <w:pPr>
              <w:numPr>
                <w:ilvl w:val="2"/>
                <w:numId w:val="2"/>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A2DE8CA" w14:textId="77777777" w:rsidR="00A9306E" w:rsidRPr="00FD1EE4" w:rsidRDefault="00A9306E" w:rsidP="003F1093">
            <w:pPr>
              <w:spacing w:before="240"/>
              <w:rPr>
                <w:rFonts w:ascii="GHEA Grapalat" w:eastAsia="GHEA Grapalat" w:hAnsi="GHEA Grapalat" w:cs="GHEA Grapalat"/>
              </w:rPr>
            </w:pPr>
          </w:p>
        </w:tc>
      </w:tr>
      <w:tr w:rsidR="00A9306E" w:rsidRPr="00FD1EE4" w14:paraId="462E0609" w14:textId="77777777" w:rsidTr="00F32DDC">
        <w:tc>
          <w:tcPr>
            <w:tcW w:w="2977" w:type="dxa"/>
            <w:shd w:val="clear" w:color="auto" w:fill="D9E2F3"/>
            <w:vAlign w:val="center"/>
          </w:tcPr>
          <w:p w14:paraId="07EC8711"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806566B" w14:textId="77777777" w:rsidR="00A9306E" w:rsidRPr="00FD1EE4" w:rsidRDefault="00A9306E" w:rsidP="003F1093">
            <w:pPr>
              <w:spacing w:before="240"/>
              <w:rPr>
                <w:rFonts w:ascii="GHEA Grapalat" w:eastAsia="GHEA Grapalat" w:hAnsi="GHEA Grapalat" w:cs="GHEA Grapalat"/>
              </w:rPr>
            </w:pPr>
          </w:p>
        </w:tc>
      </w:tr>
    </w:tbl>
    <w:p w14:paraId="6EAA65D4"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53D9DCB" w14:textId="77777777" w:rsidTr="00F32DDC">
        <w:tc>
          <w:tcPr>
            <w:tcW w:w="2943" w:type="dxa"/>
            <w:shd w:val="clear" w:color="auto" w:fill="D9E2F3"/>
            <w:vAlign w:val="center"/>
          </w:tcPr>
          <w:p w14:paraId="1A1158B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84870C" w14:textId="77777777" w:rsidR="00A9306E" w:rsidRPr="00FD1EE4" w:rsidRDefault="00A9306E" w:rsidP="003F1093">
            <w:pPr>
              <w:spacing w:before="240"/>
              <w:rPr>
                <w:rFonts w:ascii="GHEA Grapalat" w:eastAsia="GHEA Grapalat" w:hAnsi="GHEA Grapalat" w:cs="GHEA Grapalat"/>
              </w:rPr>
            </w:pPr>
          </w:p>
        </w:tc>
      </w:tr>
      <w:tr w:rsidR="00A9306E" w:rsidRPr="00FD1EE4" w14:paraId="7DA56514" w14:textId="77777777" w:rsidTr="00F32DDC">
        <w:tc>
          <w:tcPr>
            <w:tcW w:w="2943" w:type="dxa"/>
            <w:shd w:val="clear" w:color="auto" w:fill="D9E2F3"/>
            <w:vAlign w:val="center"/>
          </w:tcPr>
          <w:p w14:paraId="67DB44B1"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1E7333C" w14:textId="77777777" w:rsidR="00A9306E" w:rsidRPr="00FD1EE4" w:rsidRDefault="00A9306E" w:rsidP="003F1093">
            <w:pPr>
              <w:spacing w:before="240"/>
              <w:rPr>
                <w:rFonts w:ascii="GHEA Grapalat" w:eastAsia="GHEA Grapalat" w:hAnsi="GHEA Grapalat" w:cs="GHEA Grapalat"/>
              </w:rPr>
            </w:pPr>
          </w:p>
        </w:tc>
      </w:tr>
      <w:tr w:rsidR="00A9306E" w:rsidRPr="00FD1EE4" w14:paraId="3C535E39" w14:textId="77777777" w:rsidTr="00F32DDC">
        <w:tc>
          <w:tcPr>
            <w:tcW w:w="2943" w:type="dxa"/>
            <w:shd w:val="clear" w:color="auto" w:fill="D9E2F3"/>
            <w:vAlign w:val="center"/>
          </w:tcPr>
          <w:p w14:paraId="4D2399C4" w14:textId="77777777" w:rsidR="00A9306E" w:rsidRPr="00FD1EE4" w:rsidRDefault="00A9306E" w:rsidP="005B50F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9CEC473" w14:textId="77777777" w:rsidR="00A9306E" w:rsidRPr="00FD1EE4" w:rsidRDefault="00A9306E" w:rsidP="003F1093">
            <w:pPr>
              <w:spacing w:before="240"/>
              <w:rPr>
                <w:rFonts w:ascii="GHEA Grapalat" w:eastAsia="GHEA Grapalat" w:hAnsi="GHEA Grapalat" w:cs="GHEA Grapalat"/>
              </w:rPr>
            </w:pPr>
          </w:p>
        </w:tc>
      </w:tr>
      <w:tr w:rsidR="00A9306E" w:rsidRPr="00FD1EE4" w14:paraId="35854373" w14:textId="77777777" w:rsidTr="00F32DDC">
        <w:tc>
          <w:tcPr>
            <w:tcW w:w="2943" w:type="dxa"/>
            <w:shd w:val="clear" w:color="auto" w:fill="D9E2F3"/>
            <w:vAlign w:val="center"/>
          </w:tcPr>
          <w:p w14:paraId="65528081" w14:textId="77777777" w:rsidR="00A9306E" w:rsidRPr="00FD1EE4" w:rsidRDefault="00A9306E" w:rsidP="005B50F8">
            <w:pPr>
              <w:numPr>
                <w:ilvl w:val="2"/>
                <w:numId w:val="2"/>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18BFDD" w14:textId="77777777" w:rsidR="00A9306E" w:rsidRPr="00FD1EE4" w:rsidRDefault="00A9306E" w:rsidP="003F1093">
            <w:pPr>
              <w:spacing w:before="240"/>
              <w:rPr>
                <w:rFonts w:ascii="GHEA Grapalat" w:eastAsia="GHEA Grapalat" w:hAnsi="GHEA Grapalat" w:cs="GHEA Grapalat"/>
              </w:rPr>
            </w:pPr>
          </w:p>
        </w:tc>
      </w:tr>
    </w:tbl>
    <w:p w14:paraId="5479552A"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3F53BB38" w14:textId="77777777" w:rsidTr="00F32DDC">
        <w:tc>
          <w:tcPr>
            <w:tcW w:w="2837" w:type="dxa"/>
            <w:shd w:val="clear" w:color="auto" w:fill="D9E2F3"/>
            <w:vAlign w:val="center"/>
          </w:tcPr>
          <w:p w14:paraId="4DC5038C"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A260327" w14:textId="77777777" w:rsidR="00A9306E" w:rsidRPr="00FD1EE4" w:rsidRDefault="00A9306E" w:rsidP="003F1093">
            <w:pPr>
              <w:spacing w:before="240"/>
              <w:rPr>
                <w:rFonts w:ascii="GHEA Grapalat" w:eastAsia="GHEA Grapalat" w:hAnsi="GHEA Grapalat" w:cs="GHEA Grapalat"/>
              </w:rPr>
            </w:pPr>
          </w:p>
        </w:tc>
      </w:tr>
      <w:tr w:rsidR="00A9306E" w:rsidRPr="00FD1EE4" w14:paraId="6DA61354" w14:textId="77777777" w:rsidTr="00F32DDC">
        <w:tc>
          <w:tcPr>
            <w:tcW w:w="2837" w:type="dxa"/>
            <w:shd w:val="clear" w:color="auto" w:fill="D9E2F3"/>
            <w:vAlign w:val="center"/>
          </w:tcPr>
          <w:p w14:paraId="0A423B3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E5BD90" w14:textId="77777777" w:rsidR="00A9306E" w:rsidRPr="00FD1EE4" w:rsidRDefault="00A9306E" w:rsidP="003F1093">
            <w:pPr>
              <w:spacing w:before="240"/>
              <w:rPr>
                <w:rFonts w:ascii="GHEA Grapalat" w:eastAsia="GHEA Grapalat" w:hAnsi="GHEA Grapalat" w:cs="GHEA Grapalat"/>
              </w:rPr>
            </w:pPr>
          </w:p>
        </w:tc>
      </w:tr>
      <w:tr w:rsidR="00A9306E" w:rsidRPr="00FD1EE4" w14:paraId="7D760CE3" w14:textId="77777777" w:rsidTr="00F32DDC">
        <w:tc>
          <w:tcPr>
            <w:tcW w:w="2837" w:type="dxa"/>
            <w:shd w:val="clear" w:color="auto" w:fill="D9E2F3"/>
            <w:vAlign w:val="center"/>
          </w:tcPr>
          <w:p w14:paraId="17406B7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1D666D26" w14:textId="77777777" w:rsidR="00A9306E" w:rsidRPr="00FD1EE4" w:rsidRDefault="00A9306E" w:rsidP="003F1093">
            <w:pPr>
              <w:spacing w:before="240"/>
              <w:rPr>
                <w:rFonts w:ascii="GHEA Grapalat" w:eastAsia="GHEA Grapalat" w:hAnsi="GHEA Grapalat" w:cs="GHEA Grapalat"/>
              </w:rPr>
            </w:pPr>
          </w:p>
        </w:tc>
      </w:tr>
      <w:tr w:rsidR="00A9306E" w:rsidRPr="00FD1EE4" w14:paraId="709F6A6A" w14:textId="77777777" w:rsidTr="00F32DDC">
        <w:tc>
          <w:tcPr>
            <w:tcW w:w="2837" w:type="dxa"/>
            <w:shd w:val="clear" w:color="auto" w:fill="D9E2F3"/>
            <w:vAlign w:val="center"/>
          </w:tcPr>
          <w:p w14:paraId="34D9689C"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38F042A" w14:textId="77777777" w:rsidR="00A9306E" w:rsidRPr="00FD1EE4" w:rsidRDefault="00A9306E" w:rsidP="003F1093">
            <w:pPr>
              <w:spacing w:before="240"/>
              <w:rPr>
                <w:rFonts w:ascii="GHEA Grapalat" w:eastAsia="GHEA Grapalat" w:hAnsi="GHEA Grapalat" w:cs="GHEA Grapalat"/>
              </w:rPr>
            </w:pPr>
          </w:p>
        </w:tc>
      </w:tr>
    </w:tbl>
    <w:p w14:paraId="2EC25653" w14:textId="77777777" w:rsidR="00A9306E" w:rsidRPr="008C665F"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DCD72A4" w14:textId="77777777" w:rsidTr="00F32DDC">
        <w:trPr>
          <w:trHeight w:val="924"/>
        </w:trPr>
        <w:tc>
          <w:tcPr>
            <w:tcW w:w="9016" w:type="dxa"/>
            <w:gridSpan w:val="2"/>
            <w:vAlign w:val="center"/>
          </w:tcPr>
          <w:p w14:paraId="707684B1" w14:textId="77777777" w:rsidR="00A9306E" w:rsidRPr="00FD1EE4" w:rsidRDefault="00B16FBF" w:rsidP="003F109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978569D" w14:textId="77777777" w:rsidTr="00F32DDC">
        <w:trPr>
          <w:trHeight w:val="684"/>
        </w:trPr>
        <w:tc>
          <w:tcPr>
            <w:tcW w:w="4508" w:type="dxa"/>
            <w:shd w:val="clear" w:color="auto" w:fill="D9E2F3"/>
            <w:vAlign w:val="center"/>
          </w:tcPr>
          <w:p w14:paraId="1DB3A644"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FFE4A62" w14:textId="77777777" w:rsidR="00A9306E" w:rsidRPr="00FD1EE4" w:rsidRDefault="00A9306E" w:rsidP="003F1093">
            <w:pPr>
              <w:spacing w:before="240"/>
              <w:rPr>
                <w:rFonts w:ascii="GHEA Grapalat" w:eastAsia="GHEA Grapalat" w:hAnsi="GHEA Grapalat" w:cs="GHEA Grapalat"/>
              </w:rPr>
            </w:pPr>
          </w:p>
        </w:tc>
      </w:tr>
      <w:tr w:rsidR="00A9306E" w:rsidRPr="00FD1EE4" w14:paraId="7AD49C5E" w14:textId="77777777" w:rsidTr="00F32DDC">
        <w:trPr>
          <w:trHeight w:val="1282"/>
        </w:trPr>
        <w:tc>
          <w:tcPr>
            <w:tcW w:w="4508" w:type="dxa"/>
            <w:shd w:val="clear" w:color="auto" w:fill="D9E2F3"/>
            <w:vAlign w:val="center"/>
          </w:tcPr>
          <w:p w14:paraId="089F83AE"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A8B57FD" w14:textId="77777777" w:rsidR="00A9306E" w:rsidRPr="006B364D"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EBB846F" w14:textId="77777777" w:rsidR="00A9306E" w:rsidRPr="00F10CBA"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5108B4A" w14:textId="77777777" w:rsidTr="00F32DDC">
        <w:tc>
          <w:tcPr>
            <w:tcW w:w="9016" w:type="dxa"/>
            <w:gridSpan w:val="2"/>
            <w:vAlign w:val="center"/>
          </w:tcPr>
          <w:p w14:paraId="497FC0B4"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2367DCCA" w14:textId="77777777" w:rsidTr="00F32DDC">
        <w:tc>
          <w:tcPr>
            <w:tcW w:w="9016" w:type="dxa"/>
            <w:gridSpan w:val="2"/>
            <w:vAlign w:val="center"/>
          </w:tcPr>
          <w:p w14:paraId="26BC5DD1" w14:textId="77777777" w:rsidR="00A9306E" w:rsidRPr="00FD1EE4" w:rsidRDefault="00B16FBF" w:rsidP="003F109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628DFE42" w14:textId="77777777" w:rsidR="00A9306E" w:rsidRPr="00A5193B"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C95E28C" w14:textId="77777777" w:rsidTr="00F32DDC">
        <w:trPr>
          <w:trHeight w:val="924"/>
        </w:trPr>
        <w:tc>
          <w:tcPr>
            <w:tcW w:w="9016" w:type="dxa"/>
            <w:gridSpan w:val="2"/>
            <w:vAlign w:val="center"/>
          </w:tcPr>
          <w:p w14:paraId="7C6011C0" w14:textId="77777777" w:rsidR="00A9306E" w:rsidRPr="00FD1EE4" w:rsidRDefault="00B16FBF" w:rsidP="003F109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7BCFE1D" w14:textId="77777777" w:rsidTr="00F32DDC">
        <w:trPr>
          <w:trHeight w:val="684"/>
        </w:trPr>
        <w:tc>
          <w:tcPr>
            <w:tcW w:w="4508" w:type="dxa"/>
            <w:shd w:val="clear" w:color="auto" w:fill="D9E2F3"/>
            <w:vAlign w:val="center"/>
          </w:tcPr>
          <w:p w14:paraId="6D20C8A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DBDDC66" w14:textId="77777777" w:rsidR="00A9306E" w:rsidRPr="00FD1EE4" w:rsidRDefault="00A9306E" w:rsidP="003F1093">
            <w:pPr>
              <w:spacing w:before="240"/>
              <w:rPr>
                <w:rFonts w:ascii="GHEA Grapalat" w:eastAsia="GHEA Grapalat" w:hAnsi="GHEA Grapalat" w:cs="GHEA Grapalat"/>
              </w:rPr>
            </w:pPr>
          </w:p>
        </w:tc>
      </w:tr>
      <w:tr w:rsidR="00A9306E" w:rsidRPr="00FD1EE4" w14:paraId="0D0F2801" w14:textId="77777777" w:rsidTr="00F32DDC">
        <w:trPr>
          <w:trHeight w:val="1282"/>
        </w:trPr>
        <w:tc>
          <w:tcPr>
            <w:tcW w:w="4508" w:type="dxa"/>
            <w:shd w:val="clear" w:color="auto" w:fill="D9E2F3"/>
            <w:vAlign w:val="center"/>
          </w:tcPr>
          <w:p w14:paraId="486D55D5"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82A82B" w14:textId="77777777" w:rsidR="00A9306E" w:rsidRPr="00C843BA"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07A40A8" w14:textId="77777777" w:rsidR="00A9306E" w:rsidRPr="00C843BA"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0346A03" w14:textId="77777777" w:rsidTr="00F32DDC">
        <w:tc>
          <w:tcPr>
            <w:tcW w:w="9016" w:type="dxa"/>
            <w:gridSpan w:val="2"/>
            <w:vAlign w:val="center"/>
          </w:tcPr>
          <w:p w14:paraId="197E5FF8"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7D647BA" w14:textId="77777777" w:rsidTr="00F32DDC">
        <w:tc>
          <w:tcPr>
            <w:tcW w:w="9016" w:type="dxa"/>
            <w:gridSpan w:val="2"/>
            <w:vAlign w:val="center"/>
          </w:tcPr>
          <w:p w14:paraId="15D3C26B"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4C5BE489" w14:textId="77777777" w:rsidTr="00F32DDC">
        <w:tc>
          <w:tcPr>
            <w:tcW w:w="9016" w:type="dxa"/>
            <w:gridSpan w:val="2"/>
            <w:vAlign w:val="center"/>
          </w:tcPr>
          <w:p w14:paraId="728AA7FF"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4075D9E" w14:textId="77777777" w:rsidTr="00F32DDC">
        <w:tc>
          <w:tcPr>
            <w:tcW w:w="9016" w:type="dxa"/>
            <w:gridSpan w:val="2"/>
            <w:vAlign w:val="center"/>
          </w:tcPr>
          <w:p w14:paraId="7C5B4231" w14:textId="77777777" w:rsidR="00A9306E" w:rsidRPr="00FD1EE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99F4E24" w14:textId="77777777" w:rsidR="00A9306E" w:rsidRPr="00FD1EE4"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EE7AF1E" w14:textId="77777777" w:rsidTr="00F32DDC">
        <w:tc>
          <w:tcPr>
            <w:tcW w:w="2837" w:type="dxa"/>
            <w:shd w:val="clear" w:color="auto" w:fill="D9E2F3"/>
            <w:vAlign w:val="center"/>
          </w:tcPr>
          <w:p w14:paraId="2F858974" w14:textId="77777777" w:rsidR="00A9306E" w:rsidRPr="00FD1EE4" w:rsidRDefault="00A9306E" w:rsidP="005B50F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0F700D5" w14:textId="77777777" w:rsidR="00A9306E" w:rsidRPr="00FD1EE4" w:rsidRDefault="00A9306E" w:rsidP="003F1093">
            <w:pPr>
              <w:spacing w:before="240"/>
              <w:rPr>
                <w:rFonts w:ascii="GHEA Grapalat" w:eastAsia="GHEA Grapalat" w:hAnsi="GHEA Grapalat" w:cs="GHEA Grapalat"/>
              </w:rPr>
            </w:pPr>
          </w:p>
        </w:tc>
      </w:tr>
      <w:tr w:rsidR="00A9306E" w:rsidRPr="00FD1EE4" w14:paraId="6B8DAB8F" w14:textId="77777777" w:rsidTr="00F32DDC">
        <w:tc>
          <w:tcPr>
            <w:tcW w:w="2837" w:type="dxa"/>
            <w:shd w:val="clear" w:color="auto" w:fill="D9E2F3"/>
            <w:vAlign w:val="center"/>
          </w:tcPr>
          <w:p w14:paraId="6935CD2A" w14:textId="77777777" w:rsidR="00A9306E" w:rsidRPr="00FD1EE4" w:rsidRDefault="00A9306E" w:rsidP="005B50F8">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00CB819" w14:textId="77777777" w:rsidR="00A9306E" w:rsidRPr="00B23852"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2FF69E2" w14:textId="77777777" w:rsidR="00A9306E" w:rsidRPr="00FD1EE4" w:rsidRDefault="00B16FBF" w:rsidP="003F10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FE6A82D" w14:textId="77777777" w:rsidTr="00F32DDC">
        <w:tc>
          <w:tcPr>
            <w:tcW w:w="2837" w:type="dxa"/>
            <w:shd w:val="clear" w:color="auto" w:fill="D9E2F3"/>
            <w:vAlign w:val="center"/>
          </w:tcPr>
          <w:p w14:paraId="34FB9073" w14:textId="77777777" w:rsidR="00A9306E" w:rsidRPr="00FD1EE4" w:rsidRDefault="00A9306E" w:rsidP="005B50F8">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15D3A" w14:textId="77777777" w:rsidR="00A9306E" w:rsidRPr="005600B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2DC23E8E" w14:textId="77777777" w:rsidR="00A9306E" w:rsidRPr="005600B4" w:rsidRDefault="00B16FBF" w:rsidP="003F109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ECE90FB"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7684388" w14:textId="77777777" w:rsidTr="00F32DDC">
        <w:tc>
          <w:tcPr>
            <w:tcW w:w="2837" w:type="dxa"/>
            <w:shd w:val="clear" w:color="auto" w:fill="D9E2F3"/>
            <w:vAlign w:val="center"/>
          </w:tcPr>
          <w:p w14:paraId="759C9D5C"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4DCAC2" w14:textId="77777777" w:rsidR="00A9306E" w:rsidRPr="00FD1EE4" w:rsidRDefault="00A9306E" w:rsidP="003F1093">
            <w:pPr>
              <w:spacing w:before="240"/>
              <w:rPr>
                <w:rFonts w:ascii="GHEA Grapalat" w:eastAsia="GHEA Grapalat" w:hAnsi="GHEA Grapalat" w:cs="GHEA Grapalat"/>
              </w:rPr>
            </w:pPr>
          </w:p>
        </w:tc>
      </w:tr>
      <w:tr w:rsidR="00A9306E" w:rsidRPr="00FD1EE4" w14:paraId="763BEDFB" w14:textId="77777777" w:rsidTr="00F32DDC">
        <w:tc>
          <w:tcPr>
            <w:tcW w:w="2837" w:type="dxa"/>
            <w:shd w:val="clear" w:color="auto" w:fill="D9E2F3"/>
            <w:vAlign w:val="center"/>
          </w:tcPr>
          <w:p w14:paraId="45F35DB8"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5F4738" w14:textId="77777777" w:rsidR="00A9306E" w:rsidRPr="00FD1EE4" w:rsidRDefault="00A9306E" w:rsidP="003F1093">
            <w:pPr>
              <w:spacing w:before="240"/>
              <w:rPr>
                <w:rFonts w:ascii="GHEA Grapalat" w:eastAsia="GHEA Grapalat" w:hAnsi="GHEA Grapalat" w:cs="GHEA Grapalat"/>
              </w:rPr>
            </w:pPr>
          </w:p>
        </w:tc>
      </w:tr>
    </w:tbl>
    <w:p w14:paraId="7425B0B0" w14:textId="77777777" w:rsidR="00A9306E" w:rsidRPr="00FD1EE4" w:rsidRDefault="00A9306E" w:rsidP="003F109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F84F8A" w14:textId="77777777" w:rsidR="00A9306E" w:rsidRPr="00FD1EE4" w:rsidRDefault="00A9306E" w:rsidP="005B50F8">
      <w:pPr>
        <w:numPr>
          <w:ilvl w:val="0"/>
          <w:numId w:val="2"/>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51047DD"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C11CD6A" w14:textId="77777777" w:rsidTr="00F32DDC">
        <w:tc>
          <w:tcPr>
            <w:tcW w:w="2835" w:type="dxa"/>
            <w:shd w:val="clear" w:color="auto" w:fill="D9E2F3"/>
            <w:vAlign w:val="center"/>
          </w:tcPr>
          <w:p w14:paraId="7CA19DE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32D492" w14:textId="77777777" w:rsidR="00A9306E" w:rsidRPr="00FD1EE4" w:rsidRDefault="00A9306E" w:rsidP="003F1093">
            <w:pPr>
              <w:spacing w:before="240"/>
              <w:rPr>
                <w:rFonts w:ascii="GHEA Grapalat" w:eastAsia="GHEA Grapalat" w:hAnsi="GHEA Grapalat" w:cs="GHEA Grapalat"/>
              </w:rPr>
            </w:pPr>
          </w:p>
        </w:tc>
      </w:tr>
      <w:tr w:rsidR="00A9306E" w:rsidRPr="00FD1EE4" w14:paraId="3EED8555" w14:textId="77777777" w:rsidTr="00F32DDC">
        <w:tc>
          <w:tcPr>
            <w:tcW w:w="2835" w:type="dxa"/>
            <w:shd w:val="clear" w:color="auto" w:fill="D9E2F3"/>
            <w:vAlign w:val="center"/>
          </w:tcPr>
          <w:p w14:paraId="1202365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9EAC752" w14:textId="77777777" w:rsidR="00A9306E" w:rsidRPr="00FD1EE4" w:rsidRDefault="00A9306E" w:rsidP="003F1093">
            <w:pPr>
              <w:spacing w:before="240"/>
              <w:rPr>
                <w:rFonts w:ascii="GHEA Grapalat" w:eastAsia="GHEA Grapalat" w:hAnsi="GHEA Grapalat" w:cs="GHEA Grapalat"/>
              </w:rPr>
            </w:pPr>
          </w:p>
        </w:tc>
      </w:tr>
      <w:tr w:rsidR="00A9306E" w:rsidRPr="00FD1EE4" w14:paraId="0DD0EDF8" w14:textId="77777777" w:rsidTr="00F32DDC">
        <w:tc>
          <w:tcPr>
            <w:tcW w:w="2835" w:type="dxa"/>
            <w:shd w:val="clear" w:color="auto" w:fill="D9E2F3"/>
            <w:vAlign w:val="center"/>
          </w:tcPr>
          <w:p w14:paraId="3920E12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695AE6" w14:textId="77777777" w:rsidR="00A9306E" w:rsidRPr="00FD1EE4" w:rsidRDefault="00A9306E" w:rsidP="003F1093">
            <w:pPr>
              <w:spacing w:before="240"/>
              <w:rPr>
                <w:rFonts w:ascii="GHEA Grapalat" w:eastAsia="GHEA Grapalat" w:hAnsi="GHEA Grapalat" w:cs="GHEA Grapalat"/>
              </w:rPr>
            </w:pPr>
          </w:p>
        </w:tc>
      </w:tr>
      <w:tr w:rsidR="00A9306E" w:rsidRPr="00FD1EE4" w14:paraId="3EE69A95" w14:textId="77777777" w:rsidTr="00F32DDC">
        <w:tc>
          <w:tcPr>
            <w:tcW w:w="2835" w:type="dxa"/>
            <w:shd w:val="clear" w:color="auto" w:fill="D9E2F3"/>
            <w:vAlign w:val="center"/>
          </w:tcPr>
          <w:p w14:paraId="2345F05A"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D227B72" w14:textId="77777777" w:rsidR="00A9306E" w:rsidRPr="00FD1EE4" w:rsidRDefault="00A9306E" w:rsidP="003F1093">
            <w:pPr>
              <w:spacing w:before="240"/>
              <w:rPr>
                <w:rFonts w:ascii="GHEA Grapalat" w:eastAsia="GHEA Grapalat" w:hAnsi="GHEA Grapalat" w:cs="GHEA Grapalat"/>
              </w:rPr>
            </w:pPr>
          </w:p>
        </w:tc>
      </w:tr>
      <w:tr w:rsidR="00A9306E" w:rsidRPr="00FD1EE4" w14:paraId="1648C0F0" w14:textId="77777777" w:rsidTr="00F32DDC">
        <w:tc>
          <w:tcPr>
            <w:tcW w:w="2835" w:type="dxa"/>
            <w:shd w:val="clear" w:color="auto" w:fill="D9E2F3"/>
            <w:vAlign w:val="center"/>
          </w:tcPr>
          <w:p w14:paraId="2FC51BA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C18644" w14:textId="77777777" w:rsidR="00A9306E" w:rsidRPr="00FD1EE4" w:rsidRDefault="00A9306E" w:rsidP="003F1093">
            <w:pPr>
              <w:spacing w:before="240"/>
              <w:rPr>
                <w:rFonts w:ascii="GHEA Grapalat" w:eastAsia="GHEA Grapalat" w:hAnsi="GHEA Grapalat" w:cs="GHEA Grapalat"/>
              </w:rPr>
            </w:pPr>
          </w:p>
        </w:tc>
      </w:tr>
      <w:tr w:rsidR="00A9306E" w:rsidRPr="00FD1EE4" w14:paraId="25B98507" w14:textId="77777777" w:rsidTr="00F32DDC">
        <w:tc>
          <w:tcPr>
            <w:tcW w:w="2835" w:type="dxa"/>
            <w:shd w:val="clear" w:color="auto" w:fill="D9E2F3"/>
            <w:vAlign w:val="center"/>
          </w:tcPr>
          <w:p w14:paraId="001E6FB0"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F64C4" w14:textId="77777777" w:rsidR="00A9306E" w:rsidRPr="00FD1EE4" w:rsidRDefault="00A9306E" w:rsidP="003F1093">
            <w:pPr>
              <w:spacing w:before="240"/>
              <w:rPr>
                <w:rFonts w:ascii="GHEA Grapalat" w:eastAsia="GHEA Grapalat" w:hAnsi="GHEA Grapalat" w:cs="GHEA Grapalat"/>
              </w:rPr>
            </w:pPr>
          </w:p>
        </w:tc>
      </w:tr>
      <w:tr w:rsidR="00A9306E" w:rsidRPr="00FD1EE4" w14:paraId="20F87A21" w14:textId="77777777" w:rsidTr="00F32DDC">
        <w:tc>
          <w:tcPr>
            <w:tcW w:w="2835" w:type="dxa"/>
            <w:shd w:val="clear" w:color="auto" w:fill="D9E2F3"/>
            <w:vAlign w:val="center"/>
          </w:tcPr>
          <w:p w14:paraId="59312CE4"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940E61" w14:textId="77777777" w:rsidR="00A9306E" w:rsidRPr="00FD1EE4" w:rsidRDefault="00A9306E" w:rsidP="003F1093">
            <w:pPr>
              <w:spacing w:before="240"/>
              <w:rPr>
                <w:rFonts w:ascii="GHEA Grapalat" w:eastAsia="GHEA Grapalat" w:hAnsi="GHEA Grapalat" w:cs="GHEA Grapalat"/>
              </w:rPr>
            </w:pPr>
          </w:p>
        </w:tc>
      </w:tr>
    </w:tbl>
    <w:p w14:paraId="77720420" w14:textId="77777777" w:rsidR="00A9306E" w:rsidRPr="00FD1EE4" w:rsidRDefault="00A9306E" w:rsidP="005B50F8">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34DB23" w14:textId="77777777" w:rsidTr="00F32DDC">
        <w:trPr>
          <w:trHeight w:val="853"/>
        </w:trPr>
        <w:tc>
          <w:tcPr>
            <w:tcW w:w="2835" w:type="dxa"/>
            <w:vMerge w:val="restart"/>
            <w:shd w:val="clear" w:color="auto" w:fill="D9E2F3"/>
            <w:vAlign w:val="center"/>
          </w:tcPr>
          <w:p w14:paraId="6C152C0B" w14:textId="77777777" w:rsidR="00A9306E" w:rsidRPr="00FD1EE4" w:rsidRDefault="00A9306E" w:rsidP="005B50F8">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479BE9" w14:textId="77777777" w:rsidR="00A9306E" w:rsidRPr="00FD1EE4" w:rsidRDefault="00A9306E" w:rsidP="003F1093">
            <w:pPr>
              <w:spacing w:before="240"/>
              <w:rPr>
                <w:rFonts w:ascii="GHEA Grapalat" w:eastAsia="GHEA Grapalat" w:hAnsi="GHEA Grapalat" w:cs="GHEA Grapalat"/>
              </w:rPr>
            </w:pPr>
          </w:p>
        </w:tc>
      </w:tr>
      <w:tr w:rsidR="00A9306E" w:rsidRPr="00FD1EE4" w14:paraId="21ED3CB6" w14:textId="77777777" w:rsidTr="00F32DDC">
        <w:trPr>
          <w:trHeight w:val="850"/>
        </w:trPr>
        <w:tc>
          <w:tcPr>
            <w:tcW w:w="2835" w:type="dxa"/>
            <w:vMerge/>
            <w:shd w:val="clear" w:color="auto" w:fill="D9E2F3"/>
            <w:vAlign w:val="center"/>
          </w:tcPr>
          <w:p w14:paraId="1FC7AEFA"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906E88" w14:textId="77777777" w:rsidR="00A9306E" w:rsidRPr="00FD1EE4" w:rsidRDefault="00A9306E" w:rsidP="003F1093">
            <w:pPr>
              <w:spacing w:before="240"/>
              <w:rPr>
                <w:rFonts w:ascii="GHEA Grapalat" w:eastAsia="GHEA Grapalat" w:hAnsi="GHEA Grapalat" w:cs="GHEA Grapalat"/>
              </w:rPr>
            </w:pPr>
          </w:p>
        </w:tc>
      </w:tr>
      <w:tr w:rsidR="00A9306E" w:rsidRPr="00FD1EE4" w14:paraId="51D158DA" w14:textId="77777777" w:rsidTr="00F32DDC">
        <w:trPr>
          <w:trHeight w:val="850"/>
        </w:trPr>
        <w:tc>
          <w:tcPr>
            <w:tcW w:w="2835" w:type="dxa"/>
            <w:vMerge/>
            <w:shd w:val="clear" w:color="auto" w:fill="D9E2F3"/>
            <w:vAlign w:val="center"/>
          </w:tcPr>
          <w:p w14:paraId="253EDBC6"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82039B" w14:textId="77777777" w:rsidR="00A9306E" w:rsidRPr="00FD1EE4" w:rsidRDefault="00A9306E" w:rsidP="003F1093">
            <w:pPr>
              <w:spacing w:before="240"/>
              <w:rPr>
                <w:rFonts w:ascii="GHEA Grapalat" w:eastAsia="GHEA Grapalat" w:hAnsi="GHEA Grapalat" w:cs="GHEA Grapalat"/>
              </w:rPr>
            </w:pPr>
          </w:p>
        </w:tc>
      </w:tr>
      <w:tr w:rsidR="00A9306E" w:rsidRPr="00FD1EE4" w14:paraId="7B6848EB" w14:textId="77777777" w:rsidTr="00F32DDC">
        <w:trPr>
          <w:trHeight w:val="850"/>
        </w:trPr>
        <w:tc>
          <w:tcPr>
            <w:tcW w:w="2835" w:type="dxa"/>
            <w:vMerge/>
            <w:shd w:val="clear" w:color="auto" w:fill="D9E2F3"/>
            <w:vAlign w:val="center"/>
          </w:tcPr>
          <w:p w14:paraId="674A93A9"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0FACE3" w14:textId="77777777" w:rsidR="00A9306E" w:rsidRPr="00FD1EE4" w:rsidRDefault="00A9306E" w:rsidP="003F1093">
            <w:pPr>
              <w:spacing w:before="240"/>
              <w:rPr>
                <w:rFonts w:ascii="GHEA Grapalat" w:eastAsia="GHEA Grapalat" w:hAnsi="GHEA Grapalat" w:cs="GHEA Grapalat"/>
              </w:rPr>
            </w:pPr>
          </w:p>
        </w:tc>
      </w:tr>
      <w:tr w:rsidR="00A9306E" w:rsidRPr="00FD1EE4" w14:paraId="5EEAFFD2" w14:textId="77777777" w:rsidTr="00F32DDC">
        <w:trPr>
          <w:trHeight w:val="850"/>
        </w:trPr>
        <w:tc>
          <w:tcPr>
            <w:tcW w:w="2835" w:type="dxa"/>
            <w:vMerge/>
            <w:shd w:val="clear" w:color="auto" w:fill="D9E2F3"/>
            <w:vAlign w:val="center"/>
          </w:tcPr>
          <w:p w14:paraId="6AC25202"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D113A2" w14:textId="77777777" w:rsidR="00A9306E" w:rsidRPr="00FD1EE4" w:rsidRDefault="00A9306E" w:rsidP="003F1093">
            <w:pPr>
              <w:spacing w:before="240"/>
              <w:rPr>
                <w:rFonts w:ascii="GHEA Grapalat" w:eastAsia="GHEA Grapalat" w:hAnsi="GHEA Grapalat" w:cs="GHEA Grapalat"/>
              </w:rPr>
            </w:pPr>
          </w:p>
        </w:tc>
      </w:tr>
    </w:tbl>
    <w:p w14:paraId="7865108C" w14:textId="77777777" w:rsidR="00A9306E" w:rsidRDefault="00A9306E" w:rsidP="005B50F8">
      <w:pPr>
        <w:numPr>
          <w:ilvl w:val="1"/>
          <w:numId w:val="2"/>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F57775" w14:textId="77777777" w:rsidTr="00F32DDC">
        <w:tc>
          <w:tcPr>
            <w:tcW w:w="2835" w:type="dxa"/>
            <w:shd w:val="clear" w:color="auto" w:fill="D9E2F3"/>
            <w:vAlign w:val="center"/>
          </w:tcPr>
          <w:p w14:paraId="5838D553"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CC4C5" w14:textId="77777777" w:rsidR="00A9306E" w:rsidRPr="00FD1EE4" w:rsidRDefault="00A9306E" w:rsidP="003F1093">
            <w:pPr>
              <w:spacing w:before="240"/>
              <w:rPr>
                <w:rFonts w:ascii="GHEA Grapalat" w:eastAsia="GHEA Grapalat" w:hAnsi="GHEA Grapalat" w:cs="GHEA Grapalat"/>
              </w:rPr>
            </w:pPr>
          </w:p>
        </w:tc>
      </w:tr>
      <w:tr w:rsidR="00A9306E" w:rsidRPr="00FD1EE4" w14:paraId="12A98101" w14:textId="77777777" w:rsidTr="00F32DDC">
        <w:tc>
          <w:tcPr>
            <w:tcW w:w="2835" w:type="dxa"/>
            <w:shd w:val="clear" w:color="auto" w:fill="D9E2F3"/>
            <w:vAlign w:val="center"/>
          </w:tcPr>
          <w:p w14:paraId="4FF49EB1" w14:textId="77777777" w:rsidR="00A9306E" w:rsidRPr="00FD1EE4" w:rsidRDefault="00A9306E" w:rsidP="005B50F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678C84F" w14:textId="77777777" w:rsidR="00A9306E" w:rsidRPr="00FD1EE4" w:rsidRDefault="00A9306E" w:rsidP="003F1093">
            <w:pPr>
              <w:spacing w:before="240"/>
              <w:rPr>
                <w:rFonts w:ascii="GHEA Grapalat" w:eastAsia="GHEA Grapalat" w:hAnsi="GHEA Grapalat" w:cs="GHEA Grapalat"/>
              </w:rPr>
            </w:pPr>
          </w:p>
        </w:tc>
      </w:tr>
    </w:tbl>
    <w:p w14:paraId="0BC6B20C" w14:textId="77777777" w:rsidR="00A9306E" w:rsidRPr="00FD1EE4" w:rsidRDefault="00A9306E" w:rsidP="003F109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0A9300D" w14:textId="77777777" w:rsidR="00A9306E" w:rsidRPr="00AE55B6" w:rsidRDefault="00A9306E" w:rsidP="005B50F8">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4407B8D3" w14:textId="77777777" w:rsidTr="00F32DDC">
        <w:tc>
          <w:tcPr>
            <w:tcW w:w="9016" w:type="dxa"/>
            <w:shd w:val="clear" w:color="auto" w:fill="DBE5F1" w:themeFill="accent1" w:themeFillTint="33"/>
          </w:tcPr>
          <w:p w14:paraId="55A55DAE" w14:textId="77777777" w:rsidR="00A9306E" w:rsidRPr="00FD1EE4" w:rsidRDefault="00A9306E" w:rsidP="003F1093">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62A6408" w14:textId="77777777" w:rsidTr="00F32DDC">
        <w:trPr>
          <w:trHeight w:val="10187"/>
        </w:trPr>
        <w:tc>
          <w:tcPr>
            <w:tcW w:w="9016" w:type="dxa"/>
          </w:tcPr>
          <w:p w14:paraId="774A3D9B" w14:textId="77777777" w:rsidR="00A9306E" w:rsidRPr="00FD1EE4" w:rsidRDefault="00A9306E" w:rsidP="003F1093">
            <w:pPr>
              <w:rPr>
                <w:rFonts w:ascii="GHEA Grapalat" w:eastAsia="GHEA Grapalat" w:hAnsi="GHEA Grapalat" w:cs="GHEA Grapalat"/>
                <w:b/>
                <w:color w:val="000000"/>
              </w:rPr>
            </w:pPr>
          </w:p>
        </w:tc>
      </w:tr>
    </w:tbl>
    <w:p w14:paraId="534C8981" w14:textId="77777777" w:rsidR="00A9306E" w:rsidRPr="00FD1EE4" w:rsidRDefault="00A9306E" w:rsidP="003F1093">
      <w:pPr>
        <w:pBdr>
          <w:top w:val="nil"/>
          <w:left w:val="nil"/>
          <w:bottom w:val="nil"/>
          <w:right w:val="nil"/>
          <w:between w:val="nil"/>
        </w:pBdr>
        <w:rPr>
          <w:rFonts w:ascii="GHEA Grapalat" w:eastAsia="GHEA Grapalat" w:hAnsi="GHEA Grapalat" w:cs="GHEA Grapalat"/>
          <w:b/>
          <w:color w:val="000000"/>
        </w:rPr>
      </w:pPr>
    </w:p>
    <w:p w14:paraId="3A440AC8" w14:textId="77777777" w:rsidR="00A9306E" w:rsidRDefault="00A9306E" w:rsidP="003F1093">
      <w:pPr>
        <w:rPr>
          <w:rFonts w:ascii="GHEA Grapalat" w:hAnsi="GHEA Grapalat"/>
          <w:b/>
        </w:rPr>
      </w:pPr>
    </w:p>
    <w:p w14:paraId="5F5E6A3A" w14:textId="77777777" w:rsidR="00A9306E" w:rsidRDefault="00A9306E" w:rsidP="003F1093">
      <w:pPr>
        <w:rPr>
          <w:ins w:id="4" w:author="Inesa Kocharyan" w:date="2021-09-01T11:45:00Z"/>
          <w:rFonts w:ascii="GHEA Grapalat" w:hAnsi="GHEA Grapalat"/>
          <w:b/>
        </w:rPr>
      </w:pPr>
    </w:p>
    <w:p w14:paraId="441E2F87" w14:textId="77777777" w:rsidR="00A9306E" w:rsidRDefault="00A9306E" w:rsidP="003F1093">
      <w:pPr>
        <w:rPr>
          <w:rFonts w:ascii="GHEA Grapalat" w:hAnsi="GHEA Grapalat"/>
          <w:b/>
        </w:rPr>
      </w:pPr>
      <w:r>
        <w:rPr>
          <w:rFonts w:ascii="GHEA Grapalat" w:hAnsi="GHEA Grapalat"/>
          <w:b/>
        </w:rPr>
        <w:br w:type="page"/>
      </w:r>
    </w:p>
    <w:p w14:paraId="55121C91" w14:textId="77777777" w:rsidR="00A9306E" w:rsidRPr="00AE21CF" w:rsidRDefault="00A9306E" w:rsidP="003F1093">
      <w:pPr>
        <w:contextualSpacing/>
        <w:jc w:val="center"/>
        <w:rPr>
          <w:rFonts w:ascii="GHEA Grapalat" w:hAnsi="GHEA Grapalat"/>
          <w:b/>
          <w:sz w:val="18"/>
          <w:szCs w:val="18"/>
          <w:lang w:val="hy-AM"/>
        </w:rPr>
      </w:pPr>
      <w:r w:rsidRPr="00AE21CF">
        <w:rPr>
          <w:rFonts w:ascii="GHEA Grapalat" w:hAnsi="GHEA Grapalat"/>
          <w:b/>
          <w:sz w:val="18"/>
          <w:szCs w:val="18"/>
        </w:rPr>
        <w:lastRenderedPageBreak/>
        <w:t>Порядок заполнения декларации</w:t>
      </w:r>
    </w:p>
    <w:p w14:paraId="32DECE4E" w14:textId="77777777" w:rsidR="00A9306E" w:rsidRPr="00AE21CF" w:rsidRDefault="00A9306E" w:rsidP="005B50F8">
      <w:pPr>
        <w:pStyle w:val="ListParagraph"/>
        <w:numPr>
          <w:ilvl w:val="0"/>
          <w:numId w:val="3"/>
        </w:numPr>
        <w:ind w:left="0"/>
        <w:contextualSpacing/>
        <w:jc w:val="both"/>
        <w:rPr>
          <w:rFonts w:ascii="GHEA Grapalat" w:hAnsi="GHEA Grapalat"/>
          <w:sz w:val="18"/>
          <w:szCs w:val="18"/>
        </w:rPr>
      </w:pPr>
      <w:r w:rsidRPr="00AE21CF">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9D41D5" w14:textId="77777777" w:rsidR="00A9306E" w:rsidRPr="00AE21CF" w:rsidRDefault="00A9306E" w:rsidP="005B50F8">
      <w:pPr>
        <w:pStyle w:val="ListParagraph"/>
        <w:numPr>
          <w:ilvl w:val="0"/>
          <w:numId w:val="4"/>
        </w:numPr>
        <w:ind w:left="0" w:firstLine="142"/>
        <w:contextualSpacing/>
        <w:jc w:val="both"/>
        <w:rPr>
          <w:rFonts w:ascii="GHEA Grapalat" w:hAnsi="GHEA Grapalat"/>
          <w:sz w:val="18"/>
          <w:szCs w:val="18"/>
        </w:rPr>
      </w:pPr>
      <w:r w:rsidRPr="00AE21CF">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F34466" w14:textId="77777777" w:rsidR="00A9306E" w:rsidRPr="00AE21CF" w:rsidRDefault="00A9306E" w:rsidP="005B50F8">
      <w:pPr>
        <w:pStyle w:val="ListParagraph"/>
        <w:numPr>
          <w:ilvl w:val="0"/>
          <w:numId w:val="4"/>
        </w:numPr>
        <w:contextualSpacing/>
        <w:jc w:val="both"/>
        <w:rPr>
          <w:rFonts w:ascii="GHEA Grapalat" w:hAnsi="GHEA Grapalat"/>
          <w:sz w:val="18"/>
          <w:szCs w:val="18"/>
        </w:rPr>
      </w:pPr>
      <w:r w:rsidRPr="00AE21CF">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93C37D" w14:textId="77777777" w:rsidR="00A9306E" w:rsidRPr="00AE21CF" w:rsidRDefault="00A9306E" w:rsidP="005B50F8">
      <w:pPr>
        <w:pStyle w:val="ListParagraph"/>
        <w:numPr>
          <w:ilvl w:val="0"/>
          <w:numId w:val="4"/>
        </w:numPr>
        <w:ind w:left="0" w:firstLine="0"/>
        <w:contextualSpacing/>
        <w:jc w:val="both"/>
        <w:rPr>
          <w:rFonts w:ascii="GHEA Grapalat" w:hAnsi="GHEA Grapalat"/>
          <w:sz w:val="18"/>
          <w:szCs w:val="18"/>
        </w:rPr>
      </w:pPr>
      <w:r w:rsidRPr="00AE21CF">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BF625C" w14:textId="77777777" w:rsidR="00A9306E" w:rsidRPr="00AE21CF" w:rsidRDefault="00A9306E" w:rsidP="005B50F8">
      <w:pPr>
        <w:pStyle w:val="ListParagraph"/>
        <w:numPr>
          <w:ilvl w:val="0"/>
          <w:numId w:val="3"/>
        </w:numPr>
        <w:ind w:left="142" w:hanging="284"/>
        <w:contextualSpacing/>
        <w:jc w:val="both"/>
        <w:rPr>
          <w:rFonts w:ascii="GHEA Grapalat" w:hAnsi="GHEA Grapalat"/>
          <w:sz w:val="18"/>
          <w:szCs w:val="18"/>
        </w:rPr>
      </w:pPr>
      <w:r w:rsidRPr="00AE21CF">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E21CF">
        <w:rPr>
          <w:sz w:val="18"/>
          <w:szCs w:val="18"/>
        </w:rPr>
        <w:t xml:space="preserve"> </w:t>
      </w:r>
      <w:proofErr w:type="spellStart"/>
      <w:r w:rsidRPr="00AE21CF">
        <w:rPr>
          <w:rFonts w:ascii="GHEA Grapalat" w:hAnsi="GHEA Grapalat"/>
          <w:sz w:val="18"/>
          <w:szCs w:val="18"/>
        </w:rPr>
        <w:t>листингированы</w:t>
      </w:r>
      <w:proofErr w:type="spellEnd"/>
      <w:r w:rsidRPr="00AE21CF">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22D35FD" w14:textId="77777777" w:rsidR="00A9306E" w:rsidRPr="00AE21CF" w:rsidRDefault="00A9306E" w:rsidP="005B50F8">
      <w:pPr>
        <w:pStyle w:val="ListParagraph"/>
        <w:numPr>
          <w:ilvl w:val="0"/>
          <w:numId w:val="5"/>
        </w:numPr>
        <w:contextualSpacing/>
        <w:jc w:val="both"/>
        <w:rPr>
          <w:rFonts w:ascii="GHEA Grapalat" w:hAnsi="GHEA Grapalat"/>
          <w:sz w:val="18"/>
          <w:szCs w:val="18"/>
        </w:rPr>
      </w:pPr>
      <w:r w:rsidRPr="00AE21CF">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AE21CF">
        <w:rPr>
          <w:rFonts w:ascii="GHEA Grapalat" w:hAnsi="GHEA Grapalat"/>
          <w:sz w:val="18"/>
          <w:szCs w:val="18"/>
        </w:rPr>
        <w:t>Identifier</w:t>
      </w:r>
      <w:proofErr w:type="spellEnd"/>
      <w:r w:rsidRPr="00AE21CF">
        <w:rPr>
          <w:rFonts w:ascii="GHEA Grapalat" w:hAnsi="GHEA Grapalat"/>
          <w:sz w:val="18"/>
          <w:szCs w:val="18"/>
        </w:rPr>
        <w:t xml:space="preserve"> Code), где </w:t>
      </w:r>
      <w:proofErr w:type="spellStart"/>
      <w:r w:rsidRPr="00AE21CF">
        <w:rPr>
          <w:rFonts w:ascii="GHEA Grapalat" w:hAnsi="GHEA Grapalat"/>
          <w:sz w:val="18"/>
          <w:szCs w:val="18"/>
        </w:rPr>
        <w:t>листингированы</w:t>
      </w:r>
      <w:proofErr w:type="spellEnd"/>
      <w:r w:rsidRPr="00AE21CF">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7D318E" w14:textId="77777777" w:rsidR="00A9306E" w:rsidRPr="00AE21CF" w:rsidRDefault="00A9306E" w:rsidP="005B50F8">
      <w:pPr>
        <w:pStyle w:val="ListParagraph"/>
        <w:numPr>
          <w:ilvl w:val="0"/>
          <w:numId w:val="5"/>
        </w:numPr>
        <w:contextualSpacing/>
        <w:jc w:val="both"/>
        <w:rPr>
          <w:rFonts w:ascii="GHEA Grapalat" w:hAnsi="GHEA Grapalat"/>
          <w:sz w:val="18"/>
          <w:szCs w:val="18"/>
        </w:rPr>
      </w:pPr>
      <w:r w:rsidRPr="00AE21CF">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E2FE2A" w14:textId="77777777" w:rsidR="00A9306E" w:rsidRPr="00AE21CF" w:rsidRDefault="00A9306E" w:rsidP="005B50F8">
      <w:pPr>
        <w:pStyle w:val="ListParagraph"/>
        <w:numPr>
          <w:ilvl w:val="0"/>
          <w:numId w:val="5"/>
        </w:numPr>
        <w:contextualSpacing/>
        <w:jc w:val="both"/>
        <w:rPr>
          <w:rFonts w:ascii="GHEA Grapalat" w:hAnsi="GHEA Grapalat"/>
          <w:sz w:val="18"/>
          <w:szCs w:val="18"/>
        </w:rPr>
      </w:pPr>
      <w:r w:rsidRPr="00AE21CF">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3D421C" w14:textId="77777777" w:rsidR="00A9306E" w:rsidRPr="00AE21CF" w:rsidRDefault="00A9306E" w:rsidP="005B50F8">
      <w:pPr>
        <w:pStyle w:val="ListParagraph"/>
        <w:numPr>
          <w:ilvl w:val="0"/>
          <w:numId w:val="3"/>
        </w:numPr>
        <w:ind w:left="0"/>
        <w:contextualSpacing/>
        <w:jc w:val="both"/>
        <w:rPr>
          <w:rFonts w:ascii="GHEA Grapalat" w:hAnsi="GHEA Grapalat"/>
          <w:sz w:val="18"/>
          <w:szCs w:val="18"/>
        </w:rPr>
      </w:pPr>
      <w:r w:rsidRPr="00AE21CF">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21CF">
        <w:rPr>
          <w:rFonts w:ascii="GHEA Grapalat" w:hAnsi="GHEA Grapalat"/>
          <w:sz w:val="18"/>
          <w:szCs w:val="18"/>
        </w:rPr>
        <w:t>организациий</w:t>
      </w:r>
      <w:proofErr w:type="spellEnd"/>
      <w:r w:rsidRPr="00AE21CF">
        <w:rPr>
          <w:rFonts w:ascii="GHEA Grapalat" w:hAnsi="GHEA Grapalat"/>
          <w:sz w:val="18"/>
          <w:szCs w:val="18"/>
        </w:rPr>
        <w:t>.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081E1680" w14:textId="77777777" w:rsidR="00A9306E" w:rsidRPr="00AE21CF" w:rsidRDefault="00A9306E" w:rsidP="005B50F8">
      <w:pPr>
        <w:pStyle w:val="ListParagraph"/>
        <w:numPr>
          <w:ilvl w:val="0"/>
          <w:numId w:val="6"/>
        </w:numPr>
        <w:ind w:left="0" w:hanging="426"/>
        <w:contextualSpacing/>
        <w:jc w:val="both"/>
        <w:rPr>
          <w:rFonts w:ascii="GHEA Grapalat" w:hAnsi="GHEA Grapalat"/>
          <w:sz w:val="18"/>
          <w:szCs w:val="18"/>
        </w:rPr>
      </w:pPr>
      <w:r w:rsidRPr="00AE21CF">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21CF">
        <w:rPr>
          <w:rFonts w:ascii="GHEA Grapalat" w:hAnsi="GHEA Grapalat"/>
          <w:sz w:val="18"/>
          <w:szCs w:val="18"/>
        </w:rPr>
        <w:t>муниципалитета.В</w:t>
      </w:r>
      <w:proofErr w:type="spellEnd"/>
      <w:r w:rsidRPr="00AE21CF">
        <w:rPr>
          <w:rFonts w:ascii="GHEA Grapalat" w:hAnsi="GHEA Grapalat"/>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51D650" w14:textId="77777777" w:rsidR="00A9306E" w:rsidRPr="00AE21CF" w:rsidRDefault="00A9306E" w:rsidP="003F1093">
      <w:pPr>
        <w:ind w:left="-360"/>
        <w:contextualSpacing/>
        <w:jc w:val="both"/>
        <w:rPr>
          <w:rFonts w:ascii="GHEA Grapalat" w:hAnsi="GHEA Grapalat"/>
          <w:sz w:val="18"/>
          <w:szCs w:val="18"/>
        </w:rPr>
      </w:pPr>
      <w:r w:rsidRPr="00AE21CF">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977C2D" w14:textId="77777777" w:rsidR="00A9306E" w:rsidRPr="00AE21CF" w:rsidRDefault="00A9306E" w:rsidP="005B50F8">
      <w:pPr>
        <w:pStyle w:val="ListParagraph"/>
        <w:numPr>
          <w:ilvl w:val="0"/>
          <w:numId w:val="3"/>
        </w:numPr>
        <w:ind w:left="0"/>
        <w:contextualSpacing/>
        <w:jc w:val="both"/>
        <w:rPr>
          <w:rFonts w:ascii="GHEA Grapalat" w:hAnsi="GHEA Grapalat"/>
          <w:sz w:val="18"/>
          <w:szCs w:val="18"/>
        </w:rPr>
      </w:pPr>
      <w:r w:rsidRPr="00AE21CF">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61839E44" w14:textId="77777777" w:rsidR="00A9306E" w:rsidRPr="00AE21CF" w:rsidRDefault="00A9306E" w:rsidP="005B50F8">
      <w:pPr>
        <w:pStyle w:val="ListParagraph"/>
        <w:numPr>
          <w:ilvl w:val="0"/>
          <w:numId w:val="7"/>
        </w:numPr>
        <w:ind w:left="0"/>
        <w:contextualSpacing/>
        <w:jc w:val="both"/>
        <w:rPr>
          <w:rFonts w:ascii="GHEA Grapalat" w:hAnsi="GHEA Grapalat"/>
          <w:sz w:val="18"/>
          <w:szCs w:val="18"/>
        </w:rPr>
      </w:pPr>
      <w:r w:rsidRPr="00AE21CF">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5B8154"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7E7D3932"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3) в подразделе "Адрес учета лица" заполняется адрес места учета реального бенефициара;</w:t>
      </w:r>
    </w:p>
    <w:p w14:paraId="25083085"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3A33CF" w14:textId="77777777" w:rsidR="00A9306E" w:rsidRPr="00AE21CF" w:rsidRDefault="00A9306E" w:rsidP="003F1093">
      <w:pPr>
        <w:ind w:left="-375"/>
        <w:contextualSpacing/>
        <w:jc w:val="both"/>
        <w:rPr>
          <w:rFonts w:ascii="GHEA Grapalat" w:hAnsi="GHEA Grapalat"/>
          <w:sz w:val="18"/>
          <w:szCs w:val="18"/>
        </w:rPr>
      </w:pPr>
      <w:r w:rsidRPr="00AE21CF">
        <w:rPr>
          <w:rFonts w:ascii="GHEA Grapalat" w:hAnsi="GHEA Grapalat"/>
          <w:sz w:val="18"/>
          <w:szCs w:val="18"/>
        </w:rPr>
        <w:lastRenderedPageBreak/>
        <w:t xml:space="preserve">5) подраздел "Основания </w:t>
      </w:r>
      <w:r w:rsidRPr="00AE21CF">
        <w:rPr>
          <w:rFonts w:ascii="GHEA Grapalat" w:eastAsiaTheme="minorHAnsi" w:hAnsi="GHEA Grapalat" w:cstheme="minorBidi"/>
          <w:sz w:val="18"/>
          <w:szCs w:val="18"/>
        </w:rPr>
        <w:t>являться</w:t>
      </w:r>
      <w:r w:rsidRPr="00AE21CF">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E21CF">
        <w:rPr>
          <w:rFonts w:ascii="GHEA Grapalat" w:hAnsi="GHEA Grapalat"/>
          <w:sz w:val="18"/>
          <w:szCs w:val="18"/>
        </w:rPr>
        <w:t>реальнго</w:t>
      </w:r>
      <w:proofErr w:type="spellEnd"/>
      <w:r w:rsidRPr="00AE21CF">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E26FB4" w14:textId="77777777" w:rsidR="00A9306E" w:rsidRPr="00AE21CF" w:rsidRDefault="00A9306E" w:rsidP="003F1093">
      <w:pPr>
        <w:contextualSpacing/>
        <w:jc w:val="both"/>
        <w:rPr>
          <w:rFonts w:ascii="GHEA Grapalat" w:eastAsia="GHEA Grapalat" w:hAnsi="GHEA Grapalat" w:cs="GHEA Grapalat"/>
          <w:sz w:val="18"/>
          <w:szCs w:val="18"/>
        </w:rPr>
      </w:pPr>
      <w:r w:rsidRPr="00AE21CF">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21CF">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E42EA0" w14:textId="77777777" w:rsidR="00A9306E" w:rsidRPr="00AE21CF" w:rsidRDefault="00A9306E" w:rsidP="003F1093">
      <w:pPr>
        <w:contextualSpacing/>
        <w:jc w:val="both"/>
        <w:rPr>
          <w:rFonts w:ascii="GHEA Grapalat" w:hAnsi="GHEA Grapalat"/>
          <w:sz w:val="18"/>
          <w:szCs w:val="18"/>
          <w:lang w:val="hy-AM"/>
        </w:rPr>
      </w:pPr>
      <w:r w:rsidRPr="00AE21CF">
        <w:rPr>
          <w:rFonts w:ascii="GHEA Grapalat" w:hAnsi="GHEA Grapalat"/>
          <w:sz w:val="18"/>
          <w:szCs w:val="18"/>
        </w:rPr>
        <w:t xml:space="preserve">б. в пункте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делается отметка, если лицо по смыслу пункта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не является реальным бенефициаром Организации, но контролирует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рганизацию</w:t>
      </w:r>
      <w:proofErr w:type="spellEnd"/>
      <w:r w:rsidRPr="00AE21CF">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1ADD68A0"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в</w:t>
      </w:r>
      <w:r w:rsidRPr="00AE21CF">
        <w:rPr>
          <w:rFonts w:ascii="GHEA Grapalat" w:hAnsi="GHEA Grapalat"/>
          <w:sz w:val="18"/>
          <w:szCs w:val="18"/>
          <w:lang w:val="hy-AM"/>
        </w:rPr>
        <w:t xml:space="preserve">. </w:t>
      </w:r>
      <w:r w:rsidRPr="00AE21CF">
        <w:rPr>
          <w:rFonts w:ascii="GHEA Grapalat" w:hAnsi="GHEA Grapalat"/>
          <w:sz w:val="18"/>
          <w:szCs w:val="18"/>
        </w:rPr>
        <w:t>в</w:t>
      </w:r>
      <w:r w:rsidRPr="00AE21CF">
        <w:rPr>
          <w:rFonts w:ascii="GHEA Grapalat" w:hAnsi="GHEA Grapalat"/>
          <w:sz w:val="18"/>
          <w:szCs w:val="18"/>
          <w:lang w:val="hy-AM"/>
        </w:rPr>
        <w:t xml:space="preserve"> пункте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21CF">
        <w:rPr>
          <w:rFonts w:ascii="GHEA Grapalat" w:hAnsi="GHEA Grapalat"/>
          <w:sz w:val="18"/>
          <w:szCs w:val="18"/>
        </w:rPr>
        <w:t>О</w:t>
      </w:r>
      <w:r w:rsidRPr="00AE21CF">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и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этого подраздела</w:t>
      </w:r>
      <w:r w:rsidRPr="00AE21CF">
        <w:rPr>
          <w:rFonts w:ascii="GHEA Grapalat" w:hAnsi="GHEA Grapalat"/>
          <w:sz w:val="18"/>
          <w:szCs w:val="18"/>
        </w:rPr>
        <w:t>.</w:t>
      </w:r>
    </w:p>
    <w:p w14:paraId="3B0373F4" w14:textId="77777777" w:rsidR="00A9306E" w:rsidRPr="00AE21CF" w:rsidRDefault="00A9306E" w:rsidP="003F1093">
      <w:pPr>
        <w:contextualSpacing/>
        <w:jc w:val="both"/>
        <w:rPr>
          <w:rFonts w:ascii="Cambria Math" w:hAnsi="Cambria Math" w:cs="Cambria Math"/>
          <w:sz w:val="18"/>
          <w:szCs w:val="18"/>
        </w:rPr>
      </w:pPr>
      <w:r w:rsidRPr="00AE21CF">
        <w:rPr>
          <w:rFonts w:ascii="GHEA Grapalat" w:hAnsi="GHEA Grapalat"/>
          <w:sz w:val="18"/>
          <w:szCs w:val="18"/>
          <w:lang w:val="hy-AM"/>
        </w:rPr>
        <w:t xml:space="preserve">6) </w:t>
      </w:r>
      <w:r w:rsidRPr="00AE21CF">
        <w:rPr>
          <w:rFonts w:ascii="GHEA Grapalat" w:hAnsi="GHEA Grapalat"/>
          <w:sz w:val="18"/>
          <w:szCs w:val="18"/>
        </w:rPr>
        <w:t>П</w:t>
      </w:r>
      <w:r w:rsidRPr="00AE21CF">
        <w:rPr>
          <w:rFonts w:ascii="GHEA Grapalat" w:hAnsi="GHEA Grapalat"/>
          <w:sz w:val="18"/>
          <w:szCs w:val="18"/>
          <w:lang w:val="hy-AM"/>
        </w:rPr>
        <w:t xml:space="preserve">одраздел </w:t>
      </w:r>
      <w:r w:rsidRPr="00AE21CF">
        <w:rPr>
          <w:rFonts w:ascii="GHEA Grapalat" w:eastAsia="GHEA Grapalat" w:hAnsi="GHEA Grapalat" w:cs="GHEA Grapalat"/>
          <w:sz w:val="18"/>
          <w:szCs w:val="18"/>
        </w:rPr>
        <w:t>"</w:t>
      </w:r>
      <w:r w:rsidRPr="00AE21CF">
        <w:rPr>
          <w:rFonts w:ascii="GHEA Grapalat" w:hAnsi="GHEA Grapalat"/>
          <w:sz w:val="18"/>
          <w:szCs w:val="18"/>
        </w:rPr>
        <w:t>О</w:t>
      </w:r>
      <w:r w:rsidRPr="00AE21CF">
        <w:rPr>
          <w:rFonts w:ascii="GHEA Grapalat" w:hAnsi="GHEA Grapalat"/>
          <w:sz w:val="18"/>
          <w:szCs w:val="18"/>
          <w:lang w:val="hy-AM"/>
        </w:rPr>
        <w:t xml:space="preserve">снования </w:t>
      </w:r>
      <w:r w:rsidRPr="00AE21CF">
        <w:rPr>
          <w:rFonts w:ascii="GHEA Grapalat" w:hAnsi="GHEA Grapalat"/>
          <w:sz w:val="18"/>
          <w:szCs w:val="18"/>
        </w:rPr>
        <w:t>являться</w:t>
      </w:r>
      <w:r w:rsidRPr="00AE21CF">
        <w:rPr>
          <w:rFonts w:ascii="GHEA Grapalat" w:hAnsi="GHEA Grapalat"/>
          <w:sz w:val="18"/>
          <w:szCs w:val="18"/>
          <w:lang w:val="hy-AM"/>
        </w:rPr>
        <w:t xml:space="preserve"> реальн</w:t>
      </w:r>
      <w:proofErr w:type="spellStart"/>
      <w:r w:rsidRPr="00AE21CF">
        <w:rPr>
          <w:rFonts w:ascii="GHEA Grapalat" w:hAnsi="GHEA Grapalat"/>
          <w:sz w:val="18"/>
          <w:szCs w:val="18"/>
        </w:rPr>
        <w:t>ым</w:t>
      </w:r>
      <w:proofErr w:type="spellEnd"/>
      <w:r w:rsidRPr="00AE21CF">
        <w:rPr>
          <w:rFonts w:ascii="GHEA Grapalat" w:hAnsi="GHEA Grapalat"/>
          <w:sz w:val="18"/>
          <w:szCs w:val="18"/>
          <w:lang w:val="hy-AM"/>
        </w:rPr>
        <w:t xml:space="preserve"> </w:t>
      </w:r>
      <w:r w:rsidRPr="00AE21CF">
        <w:rPr>
          <w:rFonts w:ascii="GHEA Grapalat" w:hAnsi="GHEA Grapalat"/>
          <w:sz w:val="18"/>
          <w:szCs w:val="18"/>
        </w:rPr>
        <w:t>бенефициаром</w:t>
      </w:r>
      <w:r w:rsidRPr="00AE21CF">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21CF">
        <w:rPr>
          <w:sz w:val="18"/>
          <w:szCs w:val="18"/>
        </w:rPr>
        <w:t xml:space="preserve"> </w:t>
      </w:r>
      <w:r w:rsidRPr="00AE21CF">
        <w:rPr>
          <w:rFonts w:ascii="GHEA Grapalat" w:hAnsi="GHEA Grapalat"/>
          <w:sz w:val="18"/>
          <w:szCs w:val="18"/>
          <w:lang w:val="hy-AM"/>
        </w:rPr>
        <w:t xml:space="preserve">Раскрытие реальных </w:t>
      </w:r>
      <w:r w:rsidRPr="00AE21CF">
        <w:rPr>
          <w:rFonts w:ascii="GHEA Grapalat" w:hAnsi="GHEA Grapalat"/>
          <w:sz w:val="18"/>
          <w:szCs w:val="18"/>
        </w:rPr>
        <w:t>бенефициаров</w:t>
      </w:r>
      <w:r w:rsidRPr="00AE21CF">
        <w:rPr>
          <w:rFonts w:ascii="GHEA Grapalat" w:hAnsi="GHEA Grapalat"/>
          <w:sz w:val="18"/>
          <w:szCs w:val="18"/>
          <w:lang w:val="hy-AM"/>
        </w:rPr>
        <w:t xml:space="preserve"> осуществляется по критериям, установленным Кодексом О недрах</w:t>
      </w:r>
      <w:r w:rsidRPr="00AE21CF">
        <w:rPr>
          <w:rFonts w:ascii="GHEA Grapalat" w:hAnsi="GHEA Grapalat"/>
          <w:sz w:val="18"/>
          <w:szCs w:val="18"/>
        </w:rPr>
        <w:t>.</w:t>
      </w:r>
      <w:r w:rsidRPr="00AE21CF">
        <w:rPr>
          <w:sz w:val="18"/>
          <w:szCs w:val="18"/>
        </w:rPr>
        <w:t xml:space="preserve"> </w:t>
      </w:r>
      <w:r w:rsidRPr="00AE21CF">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21CF">
        <w:rPr>
          <w:rFonts w:ascii="Cambria Math" w:hAnsi="Cambria Math" w:cs="Cambria Math"/>
          <w:sz w:val="18"/>
          <w:szCs w:val="18"/>
        </w:rPr>
        <w:t>:</w:t>
      </w:r>
    </w:p>
    <w:p w14:paraId="0E84297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а. в пункте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подпункта 5 пункта 4 настоящего Порядка;</w:t>
      </w:r>
    </w:p>
    <w:p w14:paraId="7F377B31" w14:textId="77777777" w:rsidR="00A9306E" w:rsidRPr="00AE21CF" w:rsidRDefault="00A9306E" w:rsidP="003F1093">
      <w:pPr>
        <w:contextualSpacing/>
        <w:jc w:val="both"/>
        <w:rPr>
          <w:rFonts w:ascii="GHEA Grapalat" w:hAnsi="GHEA Grapalat"/>
          <w:sz w:val="18"/>
          <w:szCs w:val="18"/>
          <w:lang w:val="hy-AM"/>
        </w:rPr>
      </w:pPr>
      <w:r w:rsidRPr="00AE21CF">
        <w:rPr>
          <w:rFonts w:ascii="GHEA Grapalat" w:hAnsi="GHEA Grapalat"/>
          <w:sz w:val="18"/>
          <w:szCs w:val="18"/>
          <w:lang w:val="hy-AM"/>
        </w:rPr>
        <w:t xml:space="preserve">б.в пункте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AE21CF">
        <w:rPr>
          <w:rFonts w:ascii="GHEA Grapalat" w:hAnsi="GHEA Grapalat"/>
          <w:sz w:val="18"/>
          <w:szCs w:val="18"/>
        </w:rPr>
        <w:t>отстраня</w:t>
      </w:r>
      <w:proofErr w:type="spellEnd"/>
      <w:r w:rsidRPr="00AE21CF">
        <w:rPr>
          <w:rFonts w:ascii="GHEA Grapalat" w:hAnsi="GHEA Grapalat"/>
          <w:sz w:val="18"/>
          <w:szCs w:val="18"/>
          <w:lang w:val="hy-AM"/>
        </w:rPr>
        <w:t>ть большинство членов органов управления юридического лица;</w:t>
      </w:r>
    </w:p>
    <w:p w14:paraId="0E7DF32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в. В пункте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E5C576"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г. в пункте </w:t>
      </w:r>
      <w:r w:rsidRPr="00AE21CF">
        <w:rPr>
          <w:rFonts w:ascii="GHEA Grapalat" w:eastAsia="GHEA Grapalat" w:hAnsi="GHEA Grapalat" w:cs="GHEA Grapalat"/>
          <w:sz w:val="18"/>
          <w:szCs w:val="18"/>
        </w:rPr>
        <w:t>"</w:t>
      </w:r>
      <w:r w:rsidRPr="00AE21CF">
        <w:rPr>
          <w:rFonts w:ascii="GHEA Grapalat" w:hAnsi="GHEA Grapalat"/>
          <w:sz w:val="18"/>
          <w:szCs w:val="18"/>
        </w:rPr>
        <w:t>г</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по смыслу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eastAsia="GHEA Grapalat" w:hAnsi="GHEA Grapalat" w:cs="GHEA Grapalat"/>
          <w:sz w:val="18"/>
          <w:szCs w:val="18"/>
          <w:lang w:val="hy-AM"/>
        </w:rPr>
        <w:t xml:space="preserve"> </w:t>
      </w:r>
      <w:r w:rsidRPr="00AE21CF">
        <w:rPr>
          <w:rFonts w:ascii="GHEA Grapalat" w:hAnsi="GHEA Grapalat"/>
          <w:sz w:val="18"/>
          <w:szCs w:val="18"/>
        </w:rPr>
        <w:t>-</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D4EC60"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д. в пункте </w:t>
      </w:r>
      <w:r w:rsidRPr="00AE21CF">
        <w:rPr>
          <w:rFonts w:ascii="GHEA Grapalat" w:eastAsia="GHEA Grapalat" w:hAnsi="GHEA Grapalat" w:cs="GHEA Grapalat"/>
          <w:sz w:val="18"/>
          <w:szCs w:val="18"/>
        </w:rPr>
        <w:t>"</w:t>
      </w:r>
      <w:r w:rsidRPr="00AE21CF">
        <w:rPr>
          <w:rFonts w:ascii="GHEA Grapalat" w:hAnsi="GHEA Grapalat"/>
          <w:sz w:val="18"/>
          <w:szCs w:val="18"/>
        </w:rPr>
        <w:t>д</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 xml:space="preserve">" </w:t>
      </w:r>
      <w:r w:rsidRPr="00AE21CF">
        <w:rPr>
          <w:rFonts w:ascii="GHEA Grapalat" w:hAnsi="GHEA Grapalat"/>
          <w:sz w:val="18"/>
          <w:szCs w:val="18"/>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г</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w:t>
      </w:r>
    </w:p>
    <w:p w14:paraId="587CF4AB"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рганизацию</w:t>
      </w:r>
      <w:proofErr w:type="spellEnd"/>
      <w:r w:rsidRPr="00AE21CF">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31D23" w14:textId="77777777" w:rsidR="00A9306E" w:rsidRPr="00AE21CF" w:rsidRDefault="00A9306E" w:rsidP="003F1093">
      <w:pPr>
        <w:contextualSpacing/>
        <w:jc w:val="both"/>
        <w:rPr>
          <w:rFonts w:ascii="GHEA Grapalat" w:eastAsia="GHEA Grapalat" w:hAnsi="GHEA Grapalat" w:cs="GHEA Grapalat"/>
          <w:sz w:val="18"/>
          <w:szCs w:val="18"/>
        </w:rPr>
      </w:pPr>
      <w:r w:rsidRPr="00AE21CF">
        <w:rPr>
          <w:rFonts w:ascii="GHEA Grapalat" w:eastAsia="GHEA Grapalat" w:hAnsi="GHEA Grapalat" w:cs="GHEA Grapalat"/>
          <w:sz w:val="18"/>
          <w:szCs w:val="18"/>
        </w:rPr>
        <w:t>8) в подразделе</w:t>
      </w:r>
      <w:r w:rsidRPr="00AE21CF">
        <w:rPr>
          <w:rFonts w:ascii="GHEA Grapalat" w:eastAsia="GHEA Grapalat" w:hAnsi="GHEA Grapalat" w:cs="GHEA Grapalat"/>
          <w:sz w:val="18"/>
          <w:szCs w:val="18"/>
          <w:lang w:val="hy-AM"/>
        </w:rPr>
        <w:t xml:space="preserve"> </w:t>
      </w:r>
      <w:r w:rsidRPr="00AE21CF">
        <w:rPr>
          <w:rFonts w:ascii="GHEA Grapalat" w:eastAsia="GHEA Grapalat" w:hAnsi="GHEA Grapalat" w:cs="GHEA Grapalat"/>
          <w:sz w:val="18"/>
          <w:szCs w:val="18"/>
        </w:rPr>
        <w:t xml:space="preserve">"Контактные данные реального </w:t>
      </w:r>
      <w:r w:rsidRPr="00AE21CF">
        <w:rPr>
          <w:rFonts w:ascii="GHEA Grapalat" w:hAnsi="GHEA Grapalat"/>
          <w:sz w:val="18"/>
          <w:szCs w:val="18"/>
        </w:rPr>
        <w:t>бенефициара</w:t>
      </w:r>
      <w:r w:rsidRPr="00AE21CF">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AE21CF">
        <w:rPr>
          <w:rFonts w:ascii="GHEA Grapalat" w:hAnsi="GHEA Grapalat"/>
          <w:sz w:val="18"/>
          <w:szCs w:val="18"/>
        </w:rPr>
        <w:t>бенефициара</w:t>
      </w:r>
      <w:r w:rsidRPr="00AE21CF">
        <w:rPr>
          <w:rFonts w:ascii="GHEA Grapalat" w:eastAsia="GHEA Grapalat" w:hAnsi="GHEA Grapalat" w:cs="GHEA Grapalat"/>
          <w:sz w:val="18"/>
          <w:szCs w:val="18"/>
        </w:rPr>
        <w:t>.</w:t>
      </w:r>
    </w:p>
    <w:p w14:paraId="74419975"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5. Раздел 5 декларации (Промежуточные юридические лица) заполняется, </w:t>
      </w:r>
    </w:p>
    <w:p w14:paraId="13A9243A"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AE21CF">
        <w:rPr>
          <w:rFonts w:ascii="GHEA Grapalat" w:hAnsi="GHEA Grapalat"/>
          <w:sz w:val="18"/>
          <w:szCs w:val="18"/>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5ADF8F53"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1) в подразделе</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Данные организации"</w:t>
      </w:r>
      <w:r w:rsidRPr="00AE21CF">
        <w:rPr>
          <w:rFonts w:ascii="GHEA Grapalat" w:hAnsi="GHEA Grapalat"/>
          <w:sz w:val="18"/>
          <w:szCs w:val="18"/>
          <w:lang w:val="hy-AM"/>
        </w:rPr>
        <w:t xml:space="preserve"> </w:t>
      </w:r>
      <w:r w:rsidRPr="00AE21CF">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8A3D3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5B4D8F"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3) Подраздел</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E21CF">
        <w:rPr>
          <w:rFonts w:ascii="GHEA Grapalat" w:hAnsi="GHEA Grapalat"/>
          <w:sz w:val="18"/>
          <w:szCs w:val="18"/>
        </w:rPr>
        <w:t>листингуются</w:t>
      </w:r>
      <w:proofErr w:type="spellEnd"/>
      <w:r w:rsidRPr="00AE21CF">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AE21CF">
        <w:rPr>
          <w:rFonts w:ascii="GHEA Grapalat" w:hAnsi="GHEA Grapalat"/>
          <w:sz w:val="18"/>
          <w:szCs w:val="18"/>
        </w:rPr>
        <w:t>Identifier</w:t>
      </w:r>
      <w:proofErr w:type="spellEnd"/>
      <w:r w:rsidRPr="00AE21CF">
        <w:rPr>
          <w:rFonts w:ascii="GHEA Grapalat" w:hAnsi="GHEA Grapalat"/>
          <w:sz w:val="18"/>
          <w:szCs w:val="18"/>
        </w:rPr>
        <w:t xml:space="preserve"> Code), где </w:t>
      </w:r>
      <w:proofErr w:type="spellStart"/>
      <w:r w:rsidRPr="00AE21CF">
        <w:rPr>
          <w:rFonts w:ascii="GHEA Grapalat" w:hAnsi="GHEA Grapalat"/>
          <w:sz w:val="18"/>
          <w:szCs w:val="18"/>
        </w:rPr>
        <w:t>листингуются</w:t>
      </w:r>
      <w:proofErr w:type="spellEnd"/>
      <w:r w:rsidRPr="00AE21CF">
        <w:rPr>
          <w:rFonts w:ascii="GHEA Grapalat" w:hAnsi="GHEA Grapalat"/>
          <w:sz w:val="18"/>
          <w:szCs w:val="18"/>
        </w:rPr>
        <w:t xml:space="preserve"> акции юридического лица, а также ссылается на имеющиеся на бирже документы.</w:t>
      </w:r>
    </w:p>
    <w:p w14:paraId="08BB33FB"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6. Раздел 6 декларации (Дополнительные </w:t>
      </w:r>
      <w:r w:rsidR="00B832AD" w:rsidRPr="00AE21CF">
        <w:rPr>
          <w:rFonts w:ascii="GHEA Grapalat" w:hAnsi="GHEA Grapalat"/>
          <w:sz w:val="18"/>
          <w:szCs w:val="18"/>
        </w:rPr>
        <w:t>примечания</w:t>
      </w:r>
      <w:r w:rsidRPr="00AE21CF">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C5CD2C"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7. Декларация заполняется и подписывается лицом, подающим заявку.</w:t>
      </w:r>
      <w:r w:rsidRPr="00AE21CF">
        <w:rPr>
          <w:rFonts w:ascii="GHEA Grapalat" w:hAnsi="GHEA Grapalat"/>
          <w:sz w:val="18"/>
          <w:szCs w:val="18"/>
          <w:lang w:val="hy-AM"/>
        </w:rPr>
        <w:t xml:space="preserve"> </w:t>
      </w:r>
    </w:p>
    <w:p w14:paraId="0F5CD22D" w14:textId="77777777" w:rsidR="00B32672" w:rsidRPr="00B32672" w:rsidRDefault="00B32672" w:rsidP="003F1093">
      <w:pPr>
        <w:contextualSpacing/>
        <w:jc w:val="both"/>
        <w:rPr>
          <w:rFonts w:ascii="GHEA Grapalat" w:hAnsi="GHEA Grapalat"/>
        </w:rPr>
      </w:pPr>
    </w:p>
    <w:p w14:paraId="76F7BCDF" w14:textId="77777777" w:rsidR="00A9306E" w:rsidRPr="000306ED" w:rsidRDefault="00A9306E" w:rsidP="003F109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9159D84" w14:textId="77777777" w:rsidR="00A9306E" w:rsidRPr="000306ED" w:rsidRDefault="00A9306E" w:rsidP="003F109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D489702" w14:textId="77777777" w:rsidR="00A9306E" w:rsidRDefault="00A9306E" w:rsidP="003F1093">
      <w:pPr>
        <w:rPr>
          <w:rFonts w:ascii="GHEA Grapalat" w:hAnsi="GHEA Grapalat"/>
          <w:b/>
        </w:rPr>
      </w:pPr>
      <w:r>
        <w:rPr>
          <w:rFonts w:ascii="GHEA Grapalat" w:hAnsi="GHEA Grapalat"/>
          <w:b/>
        </w:rPr>
        <w:br w:type="page"/>
      </w:r>
    </w:p>
    <w:p w14:paraId="449526EB" w14:textId="77777777" w:rsidR="00AE21CF" w:rsidRDefault="00AE21CF" w:rsidP="003F1093">
      <w:pPr>
        <w:pStyle w:val="BodyTextIndent3"/>
        <w:widowControl w:val="0"/>
        <w:spacing w:line="240" w:lineRule="auto"/>
        <w:ind w:firstLine="0"/>
        <w:jc w:val="right"/>
        <w:rPr>
          <w:rFonts w:ascii="GHEA Grapalat" w:hAnsi="GHEA Grapalat"/>
          <w:b/>
          <w:sz w:val="24"/>
          <w:szCs w:val="24"/>
        </w:rPr>
      </w:pPr>
    </w:p>
    <w:p w14:paraId="14D62190" w14:textId="1EDDF88E" w:rsidR="00B2572B" w:rsidRPr="00DC619D" w:rsidRDefault="00B2572B" w:rsidP="003F109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5D25246" w14:textId="5CD1A77E" w:rsidR="00B2572B" w:rsidRPr="009044F1" w:rsidRDefault="00B2572B" w:rsidP="003F109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09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569A6">
        <w:rPr>
          <w:rFonts w:ascii="GHEA Grapalat" w:hAnsi="GHEA Grapalat"/>
          <w:b/>
          <w:sz w:val="24"/>
          <w:szCs w:val="24"/>
        </w:rPr>
        <w:t>GGAK-GHTsDzB-</w:t>
      </w:r>
      <w:r w:rsidR="001333CF">
        <w:rPr>
          <w:rFonts w:ascii="GHEA Grapalat" w:hAnsi="GHEA Grapalat"/>
          <w:b/>
          <w:sz w:val="24"/>
          <w:szCs w:val="24"/>
        </w:rPr>
        <w:t>26/7</w:t>
      </w:r>
      <w:r w:rsidR="0084350C">
        <w:rPr>
          <w:rFonts w:ascii="GHEA Grapalat" w:hAnsi="GHEA Grapalat"/>
          <w:b/>
          <w:sz w:val="24"/>
          <w:szCs w:val="24"/>
        </w:rPr>
        <w:t>/SH</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20AB33C7" w14:textId="77777777" w:rsidR="00B2572B" w:rsidRPr="009044F1" w:rsidRDefault="00B2572B" w:rsidP="003F1093">
      <w:pPr>
        <w:widowControl w:val="0"/>
        <w:ind w:firstLine="567"/>
        <w:jc w:val="center"/>
        <w:rPr>
          <w:rFonts w:ascii="GHEA Grapalat" w:hAnsi="GHEA Grapalat"/>
        </w:rPr>
      </w:pPr>
    </w:p>
    <w:p w14:paraId="62EE25F1" w14:textId="77777777" w:rsidR="00B2572B" w:rsidRPr="009044F1" w:rsidRDefault="00B2572B" w:rsidP="003F1093">
      <w:pPr>
        <w:widowControl w:val="0"/>
        <w:ind w:left="-66"/>
        <w:jc w:val="center"/>
        <w:rPr>
          <w:rFonts w:ascii="GHEA Grapalat" w:hAnsi="GHEA Grapalat"/>
          <w:b/>
        </w:rPr>
      </w:pPr>
      <w:r w:rsidRPr="009044F1">
        <w:rPr>
          <w:rFonts w:ascii="GHEA Grapalat" w:hAnsi="GHEA Grapalat"/>
          <w:b/>
        </w:rPr>
        <w:t>ЦЕНОВОЕ ПРЕДЛОЖЕНИЕ</w:t>
      </w:r>
    </w:p>
    <w:p w14:paraId="653287C8" w14:textId="77777777" w:rsidR="00B2572B" w:rsidRPr="009044F1" w:rsidRDefault="00B2572B" w:rsidP="003F1093">
      <w:pPr>
        <w:widowControl w:val="0"/>
        <w:ind w:firstLine="567"/>
        <w:jc w:val="center"/>
        <w:rPr>
          <w:rFonts w:ascii="GHEA Grapalat" w:hAnsi="GHEA Grapalat"/>
        </w:rPr>
      </w:pPr>
    </w:p>
    <w:p w14:paraId="5E8FFFD0" w14:textId="6FE3C938" w:rsidR="005744FC" w:rsidRPr="000F6C24" w:rsidRDefault="00B2572B" w:rsidP="003F109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E3709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569A6">
        <w:rPr>
          <w:rFonts w:ascii="GHEA Grapalat" w:hAnsi="GHEA Grapalat"/>
          <w:spacing w:val="-6"/>
        </w:rPr>
        <w:t>GGAK-GHTsDzB-</w:t>
      </w:r>
      <w:r w:rsidR="001333CF">
        <w:rPr>
          <w:rFonts w:ascii="GHEA Grapalat" w:hAnsi="GHEA Grapalat"/>
          <w:spacing w:val="-6"/>
        </w:rPr>
        <w:t>26/7</w:t>
      </w:r>
      <w:r w:rsidR="0084350C">
        <w:rPr>
          <w:rFonts w:ascii="GHEA Grapalat" w:hAnsi="GHEA Grapalat"/>
          <w:spacing w:val="-6"/>
        </w:rPr>
        <w:t>/SH</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555A794" w14:textId="77777777" w:rsidR="005646FC" w:rsidRPr="008842CE" w:rsidRDefault="005744FC" w:rsidP="003F109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20AAA83" w14:textId="77777777" w:rsidR="005646FC" w:rsidRPr="009044F1" w:rsidRDefault="005646FC" w:rsidP="003F109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3C43F2" w14:textId="77777777" w:rsidR="00B2572B" w:rsidRPr="009044F1" w:rsidRDefault="00B2572B" w:rsidP="003F109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078B61" w14:textId="77777777" w:rsidR="00B2572B" w:rsidRPr="009044F1" w:rsidRDefault="005646FC" w:rsidP="003F109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44FDCDB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17AFACD" w14:textId="77777777" w:rsidR="004A317B" w:rsidRPr="005744FC" w:rsidRDefault="004A317B" w:rsidP="003F109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5F48043" w14:textId="77777777" w:rsidR="004A317B" w:rsidRPr="00423B3F"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FE9527F" w14:textId="77777777" w:rsidR="004A317B" w:rsidRPr="00BD2C67" w:rsidRDefault="004A317B" w:rsidP="003F1093">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50EA8E7" w14:textId="77777777" w:rsidR="004A317B" w:rsidRPr="005744FC" w:rsidRDefault="004A317B" w:rsidP="003F1093">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E728CCB"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B9030A5"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5A70F2C"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2331A16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CAEC28" w14:textId="77777777" w:rsidR="004A317B" w:rsidRPr="005744FC" w:rsidRDefault="004A317B" w:rsidP="003F109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D29738" w14:textId="77777777" w:rsidR="004A317B" w:rsidRPr="005744FC" w:rsidRDefault="004A317B" w:rsidP="003F1093">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0000D46" w14:textId="77777777" w:rsidR="004A317B" w:rsidRPr="005744FC" w:rsidRDefault="004A317B" w:rsidP="003F1093">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D09E64E" w14:textId="77777777" w:rsidR="004A317B" w:rsidRPr="004A317B" w:rsidRDefault="004A317B" w:rsidP="003F109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FD54129" w14:textId="77777777" w:rsidR="004A317B" w:rsidRPr="005744FC" w:rsidRDefault="004A317B" w:rsidP="003F109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2D0BE93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0AC324"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ED0F2D"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E6BF5AE"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EBD073A"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4CB0F03" w14:textId="77777777" w:rsidR="004A317B" w:rsidRPr="005744FC" w:rsidRDefault="004A317B" w:rsidP="003F1093">
            <w:pPr>
              <w:widowControl w:val="0"/>
              <w:jc w:val="center"/>
              <w:rPr>
                <w:rFonts w:ascii="GHEA Grapalat" w:hAnsi="GHEA Grapalat"/>
                <w:sz w:val="20"/>
                <w:szCs w:val="20"/>
              </w:rPr>
            </w:pPr>
          </w:p>
        </w:tc>
      </w:tr>
      <w:tr w:rsidR="004A317B" w:rsidRPr="005744FC" w14:paraId="77064167"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FEB806"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2E69E3E"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34515EC1"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0ACEEBA"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54F1C86" w14:textId="77777777" w:rsidR="004A317B" w:rsidRPr="005744FC" w:rsidRDefault="004A317B" w:rsidP="003F1093">
            <w:pPr>
              <w:widowControl w:val="0"/>
              <w:rPr>
                <w:rFonts w:ascii="GHEA Grapalat" w:hAnsi="GHEA Grapalat"/>
                <w:sz w:val="20"/>
                <w:szCs w:val="20"/>
              </w:rPr>
            </w:pPr>
          </w:p>
        </w:tc>
      </w:tr>
      <w:tr w:rsidR="004A317B" w:rsidRPr="005744FC" w14:paraId="228F9C9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080F05"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34FD5F"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11E8F517"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10F2316"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CC1D185" w14:textId="77777777" w:rsidR="004A317B" w:rsidRPr="005744FC" w:rsidRDefault="004A317B" w:rsidP="003F1093">
            <w:pPr>
              <w:widowControl w:val="0"/>
              <w:jc w:val="center"/>
              <w:rPr>
                <w:rFonts w:ascii="GHEA Grapalat" w:hAnsi="GHEA Grapalat"/>
                <w:sz w:val="20"/>
                <w:szCs w:val="20"/>
              </w:rPr>
            </w:pPr>
          </w:p>
        </w:tc>
      </w:tr>
      <w:tr w:rsidR="004A317B" w:rsidRPr="005744FC" w14:paraId="1D8A56B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76BB9E"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808A525"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3EB442F3"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24793B32"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9E0BB9D" w14:textId="77777777" w:rsidR="004A317B" w:rsidRPr="005744FC" w:rsidRDefault="004A317B" w:rsidP="003F1093">
            <w:pPr>
              <w:widowControl w:val="0"/>
              <w:jc w:val="center"/>
              <w:rPr>
                <w:rFonts w:ascii="GHEA Grapalat" w:hAnsi="GHEA Grapalat"/>
                <w:sz w:val="20"/>
                <w:szCs w:val="20"/>
              </w:rPr>
            </w:pPr>
          </w:p>
        </w:tc>
      </w:tr>
      <w:tr w:rsidR="004A317B" w:rsidRPr="005744FC" w14:paraId="2F00E2EB"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2CAA47"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F8D47CC"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7A084D6C"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2B8F3327"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2FAA3004" w14:textId="77777777" w:rsidR="004A317B" w:rsidRPr="005744FC" w:rsidRDefault="004A317B" w:rsidP="003F1093">
            <w:pPr>
              <w:widowControl w:val="0"/>
              <w:jc w:val="center"/>
              <w:rPr>
                <w:rFonts w:ascii="GHEA Grapalat" w:hAnsi="GHEA Grapalat"/>
                <w:sz w:val="20"/>
                <w:szCs w:val="20"/>
              </w:rPr>
            </w:pPr>
          </w:p>
        </w:tc>
      </w:tr>
    </w:tbl>
    <w:p w14:paraId="500E2690" w14:textId="77777777" w:rsidR="00374F4A" w:rsidRPr="00DD2B43" w:rsidRDefault="00374F4A" w:rsidP="003F10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EA504F" w14:textId="77777777" w:rsidR="00374F4A" w:rsidRPr="00567D3B" w:rsidRDefault="00374F4A" w:rsidP="003F109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D17B30D" w14:textId="77777777" w:rsidR="00DC619D" w:rsidRPr="00D3436F" w:rsidRDefault="00DC619D" w:rsidP="003F1093">
      <w:pPr>
        <w:widowControl w:val="0"/>
        <w:jc w:val="both"/>
        <w:rPr>
          <w:rFonts w:ascii="GHEA Grapalat" w:hAnsi="GHEA Grapalat"/>
          <w:lang w:val="es-ES"/>
        </w:rPr>
      </w:pPr>
    </w:p>
    <w:p w14:paraId="513CD715" w14:textId="77777777" w:rsidR="00B2572B" w:rsidRPr="000F6C24" w:rsidRDefault="00B2572B" w:rsidP="003F1093">
      <w:pPr>
        <w:widowControl w:val="0"/>
        <w:jc w:val="right"/>
        <w:rPr>
          <w:rFonts w:ascii="GHEA Grapalat" w:hAnsi="GHEA Grapalat"/>
        </w:rPr>
      </w:pPr>
      <w:r w:rsidRPr="009044F1">
        <w:rPr>
          <w:rFonts w:ascii="GHEA Grapalat" w:hAnsi="GHEA Grapalat"/>
        </w:rPr>
        <w:t>М. П.</w:t>
      </w:r>
    </w:p>
    <w:p w14:paraId="261426E8" w14:textId="77777777" w:rsidR="00B217BB" w:rsidRDefault="00B217BB" w:rsidP="003F1093">
      <w:pPr>
        <w:rPr>
          <w:rFonts w:ascii="GHEA Grapalat" w:hAnsi="GHEA Grapalat"/>
          <w:b/>
        </w:rPr>
      </w:pPr>
      <w:r>
        <w:rPr>
          <w:rFonts w:ascii="GHEA Grapalat" w:hAnsi="GHEA Grapalat"/>
          <w:b/>
        </w:rPr>
        <w:br w:type="page"/>
      </w:r>
    </w:p>
    <w:p w14:paraId="29540ACF" w14:textId="12012938" w:rsidR="00673870" w:rsidRPr="000E7A65" w:rsidRDefault="00673870" w:rsidP="003F1093">
      <w:pPr>
        <w:widowControl w:val="0"/>
        <w:jc w:val="right"/>
        <w:rPr>
          <w:rFonts w:ascii="GHEA Grapalat" w:hAnsi="GHEA Grapalat" w:cs="GHEA Grapalat"/>
          <w:b/>
          <w:i/>
        </w:rPr>
      </w:pPr>
      <w:r w:rsidRPr="005C48F7">
        <w:rPr>
          <w:rFonts w:ascii="GHEA Grapalat" w:hAnsi="GHEA Grapalat"/>
          <w:b/>
          <w:i/>
        </w:rPr>
        <w:lastRenderedPageBreak/>
        <w:t>Приложение № 4.</w:t>
      </w:r>
      <w:r w:rsidR="0022738E" w:rsidRPr="000E7A65">
        <w:rPr>
          <w:rFonts w:ascii="GHEA Grapalat" w:hAnsi="GHEA Grapalat"/>
          <w:b/>
          <w:i/>
        </w:rPr>
        <w:t>1</w:t>
      </w:r>
    </w:p>
    <w:p w14:paraId="182F5F9F" w14:textId="181D12B7" w:rsidR="00673870" w:rsidRPr="005C48F7" w:rsidRDefault="00673870" w:rsidP="003F1093">
      <w:pPr>
        <w:widowControl w:val="0"/>
        <w:jc w:val="right"/>
        <w:rPr>
          <w:rFonts w:ascii="GHEA Grapalat" w:hAnsi="GHEA Grapalat" w:cs="GHEA Grapalat"/>
          <w:b/>
          <w:i/>
        </w:rPr>
      </w:pPr>
      <w:r w:rsidRPr="005C48F7">
        <w:rPr>
          <w:rFonts w:ascii="GHEA Grapalat" w:hAnsi="GHEA Grapalat"/>
          <w:b/>
          <w:i/>
        </w:rPr>
        <w:t xml:space="preserve">к Приглашению на </w:t>
      </w:r>
      <w:r w:rsidR="00E3709E">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F569A6">
        <w:rPr>
          <w:rFonts w:ascii="GHEA Grapalat" w:hAnsi="GHEA Grapalat"/>
          <w:b/>
          <w:i/>
        </w:rPr>
        <w:t>GGAK-GHTsDzB-</w:t>
      </w:r>
      <w:r w:rsidR="001333CF">
        <w:rPr>
          <w:rFonts w:ascii="GHEA Grapalat" w:hAnsi="GHEA Grapalat"/>
          <w:b/>
          <w:i/>
        </w:rPr>
        <w:t>26/7</w:t>
      </w:r>
      <w:r w:rsidR="0084350C">
        <w:rPr>
          <w:rFonts w:ascii="GHEA Grapalat" w:hAnsi="GHEA Grapalat"/>
          <w:b/>
          <w:i/>
        </w:rPr>
        <w:t>/SH</w:t>
      </w:r>
      <w:r w:rsidRPr="005C48F7">
        <w:rPr>
          <w:rFonts w:ascii="GHEA Grapalat" w:hAnsi="GHEA Grapalat"/>
          <w:b/>
          <w:i/>
        </w:rPr>
        <w:t>"</w:t>
      </w:r>
      <w:r w:rsidRPr="005C48F7">
        <w:rPr>
          <w:rStyle w:val="FootnoteReference"/>
          <w:rFonts w:ascii="GHEA Grapalat" w:hAnsi="GHEA Grapalat"/>
          <w:b/>
          <w:i/>
        </w:rPr>
        <w:footnoteReference w:customMarkFollows="1" w:id="5"/>
        <w:t>*</w:t>
      </w:r>
      <w:r w:rsidR="004B7F14" w:rsidRPr="005C48F7">
        <w:rPr>
          <w:rFonts w:ascii="GHEA Grapalat" w:hAnsi="GHEA Grapalat"/>
          <w:b/>
          <w:i/>
        </w:rPr>
        <w:t>*</w:t>
      </w:r>
    </w:p>
    <w:p w14:paraId="6C7427FB" w14:textId="77777777" w:rsidR="003D2FE2" w:rsidRPr="00B138F3" w:rsidRDefault="003D2FE2" w:rsidP="003F1093">
      <w:pPr>
        <w:widowControl w:val="0"/>
        <w:jc w:val="center"/>
        <w:rPr>
          <w:rFonts w:ascii="GHEA Grapalat" w:hAnsi="GHEA Grapalat"/>
          <w:b/>
          <w:sz w:val="22"/>
          <w:szCs w:val="22"/>
        </w:rPr>
      </w:pPr>
    </w:p>
    <w:p w14:paraId="3F2EC47D" w14:textId="77777777" w:rsidR="003D2FE2" w:rsidRPr="00B138F3" w:rsidRDefault="003D2FE2" w:rsidP="003F109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34D671" w14:textId="77777777" w:rsidR="003D2FE2" w:rsidRPr="00B138F3" w:rsidRDefault="003D2FE2" w:rsidP="003F109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A65BE9" w14:textId="77777777" w:rsidTr="00B932B8">
        <w:tc>
          <w:tcPr>
            <w:tcW w:w="4786" w:type="dxa"/>
          </w:tcPr>
          <w:p w14:paraId="0613572A" w14:textId="77777777" w:rsidR="003D2FE2" w:rsidRPr="00B138F3" w:rsidRDefault="003D2FE2" w:rsidP="003F109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039CE2" w14:textId="77777777" w:rsidR="003D2FE2" w:rsidRPr="00B138F3" w:rsidRDefault="003D2FE2" w:rsidP="003F109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6120CA14" w14:textId="77777777" w:rsidR="003D2FE2" w:rsidRPr="00B138F3" w:rsidRDefault="003D2FE2" w:rsidP="003F1093">
      <w:pPr>
        <w:widowControl w:val="0"/>
        <w:rPr>
          <w:rFonts w:ascii="GHEA Grapalat" w:hAnsi="GHEA Grapalat" w:cs="GHEA Grapalat"/>
          <w:b/>
          <w:sz w:val="22"/>
          <w:szCs w:val="22"/>
        </w:rPr>
      </w:pPr>
    </w:p>
    <w:p w14:paraId="41F54DE9" w14:textId="77777777" w:rsidR="003D2FE2" w:rsidRPr="00B138F3" w:rsidRDefault="003D2FE2" w:rsidP="003F109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BACC04" w14:textId="77777777" w:rsidR="003D2FE2" w:rsidRPr="00B138F3" w:rsidRDefault="003D2FE2" w:rsidP="003F109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31B6A1" w14:textId="77777777" w:rsidR="003D2FE2" w:rsidRPr="00B138F3" w:rsidRDefault="003D2FE2" w:rsidP="003F109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D381E05" w14:textId="77777777" w:rsidR="003D2FE2" w:rsidRPr="00B138F3" w:rsidRDefault="003D2FE2" w:rsidP="003F109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CE49670" w14:textId="77777777" w:rsidR="003D2FE2" w:rsidRPr="00B138F3" w:rsidRDefault="003D2FE2" w:rsidP="003F109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6BFA77" w14:textId="77777777" w:rsidR="003D2FE2" w:rsidRPr="00B138F3" w:rsidRDefault="003D2FE2" w:rsidP="003F1093">
      <w:pPr>
        <w:widowControl w:val="0"/>
        <w:ind w:firstLine="709"/>
        <w:jc w:val="both"/>
        <w:rPr>
          <w:rFonts w:ascii="GHEA Grapalat" w:hAnsi="GHEA Grapalat" w:cs="GHEA Grapalat"/>
          <w:sz w:val="22"/>
          <w:szCs w:val="22"/>
        </w:rPr>
      </w:pPr>
    </w:p>
    <w:p w14:paraId="31746E6A" w14:textId="77777777" w:rsidR="003D2FE2" w:rsidRPr="00B138F3" w:rsidRDefault="003D2FE2" w:rsidP="003F109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BCA169" w14:textId="6772FCFF" w:rsidR="003D2FE2" w:rsidRPr="00B138F3" w:rsidRDefault="003D2FE2" w:rsidP="003F109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1120D" w:rsidRPr="00F1120D">
        <w:rPr>
          <w:rFonts w:ascii="GHEA Grapalat" w:hAnsi="GHEA Grapalat"/>
          <w:spacing w:val="-6"/>
          <w:sz w:val="22"/>
          <w:szCs w:val="22"/>
          <w:u w:val="single"/>
        </w:rPr>
        <w:t>ГНКО «Центр аукциона и оценки имущества»</w:t>
      </w:r>
      <w:r w:rsidRPr="00B138F3">
        <w:rPr>
          <w:rFonts w:ascii="GHEA Grapalat" w:hAnsi="GHEA Grapalat"/>
          <w:spacing w:val="-6"/>
          <w:sz w:val="22"/>
          <w:szCs w:val="22"/>
        </w:rPr>
        <w:t xml:space="preserve">*(далее — Заказчик) </w:t>
      </w:r>
    </w:p>
    <w:p w14:paraId="11892F3C" w14:textId="77777777" w:rsidR="003D2FE2" w:rsidRPr="00B138F3" w:rsidRDefault="003D2FE2" w:rsidP="003F1093">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E5CE76" w14:textId="4455E151" w:rsidR="003D2FE2" w:rsidRPr="00B138F3" w:rsidRDefault="003D2FE2" w:rsidP="003F109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569A6">
        <w:rPr>
          <w:rFonts w:ascii="GHEA Grapalat" w:hAnsi="GHEA Grapalat"/>
          <w:b/>
          <w:iCs/>
          <w:sz w:val="22"/>
          <w:szCs w:val="22"/>
          <w:u w:val="single"/>
        </w:rPr>
        <w:t>GGAK-GHTsDzB-</w:t>
      </w:r>
      <w:r w:rsidR="001333CF">
        <w:rPr>
          <w:rFonts w:ascii="GHEA Grapalat" w:hAnsi="GHEA Grapalat"/>
          <w:b/>
          <w:iCs/>
          <w:sz w:val="22"/>
          <w:szCs w:val="22"/>
          <w:u w:val="single"/>
        </w:rPr>
        <w:t>26/7</w:t>
      </w:r>
      <w:r w:rsidR="0084350C">
        <w:rPr>
          <w:rFonts w:ascii="GHEA Grapalat" w:hAnsi="GHEA Grapalat"/>
          <w:b/>
          <w:iCs/>
          <w:sz w:val="22"/>
          <w:szCs w:val="22"/>
          <w:u w:val="single"/>
        </w:rPr>
        <w:t>/SH</w:t>
      </w:r>
      <w:r w:rsidRPr="00B138F3">
        <w:rPr>
          <w:rFonts w:ascii="GHEA Grapalat" w:hAnsi="GHEA Grapalat"/>
          <w:sz w:val="22"/>
          <w:szCs w:val="22"/>
        </w:rPr>
        <w:t xml:space="preserve"> *.</w:t>
      </w:r>
    </w:p>
    <w:p w14:paraId="492E7183" w14:textId="238A13E9" w:rsidR="003D2FE2" w:rsidRPr="00B138F3" w:rsidRDefault="00F1120D" w:rsidP="00F1120D">
      <w:pPr>
        <w:widowControl w:val="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15C596F8"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3D5C8B"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5142008"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1D9D1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20281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BEB1"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D658F5"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F5B83" w14:textId="276872AB"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w:t>
      </w:r>
      <w:r w:rsidRPr="00B138F3">
        <w:rPr>
          <w:rFonts w:ascii="GHEA Grapalat" w:hAnsi="GHEA Grapalat"/>
          <w:sz w:val="22"/>
          <w:szCs w:val="22"/>
        </w:rPr>
        <w:lastRenderedPageBreak/>
        <w:t>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068663"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5E369D"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3621D2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05006B"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8EDB289" w14:textId="77777777" w:rsidR="003D2FE2" w:rsidRPr="00B138F3" w:rsidRDefault="003D2FE2" w:rsidP="003F10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1E6E4F3"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1E9F414"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74566C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84AD05" w14:textId="77777777" w:rsidR="003D2FE2" w:rsidRPr="00936CA6" w:rsidDel="00A13215"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EE72A8"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B168B3" w14:textId="77777777" w:rsidR="003D2FE2" w:rsidRPr="00B138F3" w:rsidRDefault="003D2FE2" w:rsidP="003F109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0A9AC7"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CE0B8F4"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2461CE"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C8C460"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B22549D"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14FEA7"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7A2191" w14:textId="77777777" w:rsidR="003D2FE2" w:rsidRPr="00B138F3" w:rsidRDefault="003D2FE2" w:rsidP="003F1093">
      <w:pPr>
        <w:widowControl w:val="0"/>
        <w:jc w:val="right"/>
        <w:rPr>
          <w:rFonts w:ascii="GHEA Grapalat" w:hAnsi="GHEA Grapalat"/>
          <w:sz w:val="22"/>
          <w:szCs w:val="22"/>
        </w:rPr>
      </w:pPr>
    </w:p>
    <w:p w14:paraId="7F66636E" w14:textId="77777777" w:rsidR="003D2FE2" w:rsidRPr="00B138F3" w:rsidRDefault="003D2FE2" w:rsidP="003F1093">
      <w:pPr>
        <w:widowControl w:val="0"/>
        <w:jc w:val="right"/>
        <w:rPr>
          <w:rFonts w:ascii="GHEA Grapalat" w:hAnsi="GHEA Grapalat"/>
          <w:sz w:val="22"/>
          <w:szCs w:val="22"/>
        </w:rPr>
      </w:pPr>
      <w:r w:rsidRPr="00B138F3">
        <w:rPr>
          <w:rFonts w:ascii="GHEA Grapalat" w:hAnsi="GHEA Grapalat"/>
          <w:sz w:val="22"/>
          <w:szCs w:val="22"/>
        </w:rPr>
        <w:t>М. П.</w:t>
      </w:r>
    </w:p>
    <w:p w14:paraId="0B09309F" w14:textId="226FA8E5" w:rsidR="00F1120D" w:rsidRDefault="003D2FE2" w:rsidP="00F1120D">
      <w:pPr>
        <w:widowControl w:val="0"/>
        <w:jc w:val="both"/>
        <w:rPr>
          <w:rFonts w:ascii="GHEA Grapalat" w:hAnsi="GHEA Grapalat"/>
          <w:b/>
          <w:sz w:val="22"/>
          <w:szCs w:val="22"/>
        </w:rPr>
      </w:pPr>
      <w:r w:rsidRPr="00B138F3">
        <w:rPr>
          <w:rFonts w:ascii="GHEA Grapalat" w:hAnsi="GHEA Grapalat"/>
          <w:sz w:val="22"/>
          <w:szCs w:val="22"/>
        </w:rPr>
        <w:t>День/месяц/год</w:t>
      </w:r>
    </w:p>
    <w:p w14:paraId="343E4269" w14:textId="77777777" w:rsidR="00F1120D" w:rsidRDefault="00F1120D" w:rsidP="00F1120D">
      <w:pPr>
        <w:rPr>
          <w:rFonts w:ascii="GHEA Grapalat" w:hAnsi="GHEA Grapalat" w:cs="Sylfaen"/>
        </w:rPr>
      </w:pPr>
    </w:p>
    <w:p w14:paraId="5386839F" w14:textId="77777777" w:rsidR="00F1120D" w:rsidRDefault="00F1120D" w:rsidP="00F1120D">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120D" w:rsidRPr="00B138F3" w14:paraId="086A65C7" w14:textId="77777777" w:rsidTr="00D63FEA">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43D8E" w14:textId="6390906C" w:rsidR="00F1120D" w:rsidRPr="009B688B" w:rsidRDefault="00F1120D" w:rsidP="00D63FEA">
            <w:pPr>
              <w:widowControl w:val="0"/>
              <w:tabs>
                <w:tab w:val="left" w:pos="855"/>
              </w:tabs>
              <w:ind w:left="360"/>
              <w:jc w:val="center"/>
              <w:rPr>
                <w:rFonts w:ascii="GHEA Grapalat" w:hAnsi="GHEA Grapalat"/>
                <w:sz w:val="16"/>
                <w:szCs w:val="16"/>
              </w:rPr>
            </w:pPr>
          </w:p>
        </w:tc>
      </w:tr>
      <w:tr w:rsidR="00F1120D" w:rsidRPr="00B138F3" w14:paraId="39DA1FC7"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C886A" w14:textId="3C015CF9" w:rsidR="00F1120D" w:rsidRPr="009B688B" w:rsidRDefault="00F1120D" w:rsidP="00F1120D">
            <w:pPr>
              <w:widowControl w:val="0"/>
              <w:tabs>
                <w:tab w:val="left" w:pos="855"/>
              </w:tabs>
              <w:ind w:left="360"/>
              <w:jc w:val="center"/>
              <w:rPr>
                <w:rFonts w:ascii="GHEA Grapalat" w:hAnsi="GHEA Grapalat"/>
                <w:sz w:val="16"/>
                <w:szCs w:val="16"/>
              </w:rPr>
            </w:pPr>
            <w:r w:rsidRPr="009B688B">
              <w:rPr>
                <w:rFonts w:ascii="GHEA Grapalat" w:hAnsi="GHEA Grapalat"/>
                <w:sz w:val="16"/>
                <w:szCs w:val="16"/>
              </w:rPr>
              <w:t>1.</w:t>
            </w:r>
            <w:r w:rsidRPr="009B688B">
              <w:rPr>
                <w:rFonts w:ascii="GHEA Grapalat" w:hAnsi="GHEA Grapalat"/>
                <w:sz w:val="16"/>
                <w:szCs w:val="16"/>
              </w:rPr>
              <w:tab/>
              <w:t>ПЛАТЕЖНОЕ ТРЕБОВАНИЕ *</w:t>
            </w:r>
          </w:p>
        </w:tc>
      </w:tr>
      <w:tr w:rsidR="00F1120D" w:rsidRPr="00B138F3" w14:paraId="4CF36F8C"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A10"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F1120D" w:rsidRPr="00B138F3" w14:paraId="7285BE1C" w14:textId="77777777" w:rsidTr="00D63F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B31E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F1120D" w:rsidRPr="00B138F3" w14:paraId="647C75BF" w14:textId="77777777" w:rsidTr="00D63FEA">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B208D"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F1120D" w:rsidRPr="00B138F3" w14:paraId="361B1EE3" w14:textId="77777777" w:rsidTr="00D63FE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06E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F1120D" w:rsidRPr="00B138F3" w14:paraId="518F6100" w14:textId="77777777" w:rsidTr="00D63FEA">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CBDEF"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F1120D" w:rsidRPr="00B138F3" w14:paraId="1AED5FE4" w14:textId="77777777" w:rsidTr="00D63FEA">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91B6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F1120D" w:rsidRPr="00B138F3" w14:paraId="3716C22B"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4720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F1120D" w:rsidRPr="00B138F3" w14:paraId="1A8BEF58" w14:textId="77777777" w:rsidTr="00D63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23C6BB"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F1120D" w:rsidRPr="00B138F3" w14:paraId="447A7A39" w14:textId="77777777" w:rsidTr="00D63FEA">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0569BCBE"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F1120D" w:rsidRPr="00B138F3" w14:paraId="54C72CDC" w14:textId="77777777" w:rsidTr="00D63FEA">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29AFB533"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F1120D" w:rsidRPr="00B138F3" w14:paraId="373F88B0" w14:textId="77777777" w:rsidTr="00D63F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810CAC3"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F1120D" w:rsidRPr="00B138F3" w14:paraId="0713D00B"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1B6B8681"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F1120D" w:rsidRPr="00B138F3" w14:paraId="702DD2AD" w14:textId="77777777" w:rsidTr="00D63FEA">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0ECEC"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F1120D" w:rsidRPr="00B138F3" w14:paraId="55A9BC5D" w14:textId="77777777" w:rsidTr="00D63FE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838D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F1120D" w:rsidRPr="00B138F3" w14:paraId="472D659C" w14:textId="77777777" w:rsidTr="00D63FE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C2C53"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F1120D" w:rsidRPr="00B138F3" w14:paraId="1BA47509" w14:textId="77777777" w:rsidTr="00D63FEA">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FC72"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Цель сделки (уплаты): (для обеспечения квалификации)</w:t>
            </w:r>
          </w:p>
        </w:tc>
      </w:tr>
      <w:tr w:rsidR="00F1120D" w:rsidRPr="00B138F3" w14:paraId="72A2FAFB" w14:textId="77777777" w:rsidTr="00D63FEA">
        <w:trPr>
          <w:trHeight w:val="424"/>
        </w:trPr>
        <w:tc>
          <w:tcPr>
            <w:tcW w:w="10980" w:type="dxa"/>
            <w:gridSpan w:val="2"/>
            <w:tcBorders>
              <w:top w:val="single" w:sz="4" w:space="0" w:color="auto"/>
              <w:left w:val="single" w:sz="4" w:space="0" w:color="auto"/>
              <w:right w:val="single" w:sz="4" w:space="0" w:color="000000"/>
            </w:tcBorders>
            <w:noWrap/>
            <w:vAlign w:val="bottom"/>
          </w:tcPr>
          <w:p w14:paraId="0F2AA906" w14:textId="77777777" w:rsidR="00F1120D" w:rsidRPr="002B4E81"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120D" w:rsidRPr="00B138F3" w14:paraId="59AE4236" w14:textId="77777777" w:rsidTr="00D63FEA">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6B0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F1120D" w:rsidRPr="00B138F3" w14:paraId="5E5BDE88" w14:textId="77777777" w:rsidTr="00D63FEA">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EFAE5"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F1120D" w:rsidRPr="00B138F3" w14:paraId="19AA8574" w14:textId="77777777" w:rsidTr="00F1120D">
        <w:trPr>
          <w:trHeight w:val="1280"/>
        </w:trPr>
        <w:tc>
          <w:tcPr>
            <w:tcW w:w="5616" w:type="dxa"/>
            <w:tcBorders>
              <w:top w:val="nil"/>
              <w:left w:val="single" w:sz="4" w:space="0" w:color="auto"/>
              <w:bottom w:val="single" w:sz="4" w:space="0" w:color="auto"/>
              <w:right w:val="single" w:sz="4" w:space="0" w:color="auto"/>
            </w:tcBorders>
            <w:noWrap/>
            <w:vAlign w:val="bottom"/>
          </w:tcPr>
          <w:p w14:paraId="05750238" w14:textId="77777777" w:rsidR="00F1120D" w:rsidRPr="009B688B" w:rsidRDefault="00F1120D" w:rsidP="00D63FEA">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74E2C6A7" w14:textId="77777777" w:rsidR="00F1120D" w:rsidRPr="009B688B" w:rsidRDefault="00F1120D" w:rsidP="00D63FEA">
            <w:pPr>
              <w:widowControl w:val="0"/>
              <w:ind w:left="360"/>
              <w:rPr>
                <w:rFonts w:ascii="GHEA Grapalat" w:hAnsi="GHEA Grapalat"/>
                <w:sz w:val="16"/>
                <w:szCs w:val="16"/>
              </w:rPr>
            </w:pPr>
          </w:p>
          <w:p w14:paraId="3AEBEA3B"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785B320" w14:textId="77777777" w:rsidR="00F1120D" w:rsidRPr="009B688B" w:rsidRDefault="00F1120D" w:rsidP="00D63FEA">
            <w:pPr>
              <w:widowControl w:val="0"/>
              <w:ind w:left="360"/>
              <w:rPr>
                <w:rFonts w:ascii="GHEA Grapalat" w:hAnsi="GHEA Grapalat"/>
                <w:sz w:val="16"/>
                <w:szCs w:val="16"/>
              </w:rPr>
            </w:pPr>
          </w:p>
          <w:p w14:paraId="2F35965D"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5D6290E" w14:textId="77777777" w:rsidR="00F1120D" w:rsidRPr="009B688B" w:rsidRDefault="00F1120D" w:rsidP="00D63FEA">
            <w:pPr>
              <w:widowControl w:val="0"/>
              <w:ind w:left="360"/>
              <w:rPr>
                <w:rFonts w:ascii="GHEA Grapalat" w:hAnsi="GHEA Grapalat"/>
                <w:sz w:val="16"/>
                <w:szCs w:val="16"/>
              </w:rPr>
            </w:pPr>
          </w:p>
          <w:p w14:paraId="73F1CB8F" w14:textId="77777777" w:rsidR="00F1120D" w:rsidRPr="009B688B" w:rsidRDefault="00F1120D" w:rsidP="00D63FEA">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1E1B261C" w14:textId="77777777" w:rsidR="00F1120D" w:rsidRPr="009B688B" w:rsidRDefault="00F1120D" w:rsidP="00D63FEA">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291CF13" w14:textId="77777777" w:rsidR="00F1120D" w:rsidRPr="009B688B" w:rsidRDefault="00F1120D" w:rsidP="00D63FEA">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7EC1C9A4" w14:textId="77777777" w:rsidR="00F1120D" w:rsidRPr="009B688B" w:rsidRDefault="00F1120D" w:rsidP="00D63FEA">
            <w:pPr>
              <w:widowControl w:val="0"/>
              <w:ind w:left="360"/>
              <w:rPr>
                <w:rFonts w:ascii="GHEA Grapalat" w:hAnsi="GHEA Grapalat"/>
                <w:sz w:val="16"/>
                <w:szCs w:val="16"/>
              </w:rPr>
            </w:pPr>
          </w:p>
          <w:p w14:paraId="6B618C31"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184C1822" w14:textId="77777777" w:rsidR="00F1120D" w:rsidRPr="009B688B" w:rsidRDefault="00F1120D" w:rsidP="00D63FEA">
            <w:pPr>
              <w:widowControl w:val="0"/>
              <w:ind w:left="360"/>
              <w:jc w:val="right"/>
              <w:rPr>
                <w:rFonts w:ascii="GHEA Grapalat" w:hAnsi="GHEA Grapalat"/>
                <w:sz w:val="16"/>
                <w:szCs w:val="16"/>
              </w:rPr>
            </w:pPr>
          </w:p>
          <w:p w14:paraId="3A468C38"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F7E1F34" w14:textId="77777777" w:rsidR="00F1120D" w:rsidRPr="009B688B" w:rsidRDefault="00F1120D" w:rsidP="00D63FEA">
            <w:pPr>
              <w:widowControl w:val="0"/>
              <w:ind w:left="360"/>
              <w:rPr>
                <w:rFonts w:ascii="GHEA Grapalat" w:hAnsi="GHEA Grapalat"/>
                <w:sz w:val="16"/>
                <w:szCs w:val="16"/>
              </w:rPr>
            </w:pPr>
          </w:p>
          <w:p w14:paraId="647FE614" w14:textId="77777777" w:rsidR="00F1120D" w:rsidRPr="009B688B" w:rsidRDefault="00F1120D" w:rsidP="00D63FEA">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F1120D" w:rsidRPr="00B138F3" w14:paraId="7B8252E0" w14:textId="77777777" w:rsidTr="00D63FEA">
        <w:trPr>
          <w:trHeight w:val="2194"/>
        </w:trPr>
        <w:tc>
          <w:tcPr>
            <w:tcW w:w="5616" w:type="dxa"/>
            <w:tcBorders>
              <w:top w:val="single" w:sz="4" w:space="0" w:color="auto"/>
              <w:left w:val="single" w:sz="4" w:space="0" w:color="auto"/>
              <w:right w:val="single" w:sz="4" w:space="0" w:color="auto"/>
            </w:tcBorders>
            <w:noWrap/>
            <w:vAlign w:val="bottom"/>
          </w:tcPr>
          <w:p w14:paraId="3DCE741B"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3448F5CB" w14:textId="77777777" w:rsidR="00F1120D" w:rsidRPr="009B688B" w:rsidRDefault="00F1120D" w:rsidP="00D63FEA">
            <w:pPr>
              <w:widowControl w:val="0"/>
              <w:tabs>
                <w:tab w:val="left" w:pos="855"/>
              </w:tabs>
              <w:ind w:left="360"/>
              <w:rPr>
                <w:rFonts w:ascii="GHEA Grapalat" w:hAnsi="GHEA Grapalat"/>
                <w:sz w:val="16"/>
                <w:szCs w:val="16"/>
              </w:rPr>
            </w:pPr>
          </w:p>
          <w:p w14:paraId="6E0A393F"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9431130" w14:textId="77777777" w:rsidR="00F1120D" w:rsidRPr="009B688B" w:rsidRDefault="00F1120D" w:rsidP="00D63FEA">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3CF7161C" w14:textId="77777777" w:rsidR="00F1120D" w:rsidRPr="009B688B" w:rsidRDefault="00F1120D" w:rsidP="00D63FEA">
            <w:pPr>
              <w:widowControl w:val="0"/>
              <w:tabs>
                <w:tab w:val="left" w:pos="855"/>
              </w:tabs>
              <w:ind w:left="360"/>
              <w:rPr>
                <w:rFonts w:ascii="GHEA Grapalat" w:hAnsi="GHEA Grapalat"/>
                <w:sz w:val="16"/>
                <w:szCs w:val="16"/>
              </w:rPr>
            </w:pPr>
          </w:p>
          <w:p w14:paraId="6E18086F" w14:textId="77777777" w:rsidR="00F1120D" w:rsidRPr="009B688B" w:rsidRDefault="00F1120D" w:rsidP="00D63FEA">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2B08897B"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018EF09B" w14:textId="77777777" w:rsidR="00F1120D" w:rsidRPr="009B688B" w:rsidRDefault="00F1120D" w:rsidP="00D63FEA">
            <w:pPr>
              <w:widowControl w:val="0"/>
              <w:tabs>
                <w:tab w:val="left" w:pos="855"/>
              </w:tabs>
              <w:ind w:left="360"/>
              <w:rPr>
                <w:rFonts w:ascii="GHEA Grapalat" w:hAnsi="GHEA Grapalat"/>
                <w:sz w:val="16"/>
                <w:szCs w:val="16"/>
              </w:rPr>
            </w:pPr>
          </w:p>
          <w:p w14:paraId="63B11145"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AF06F4B" w14:textId="77777777" w:rsidR="00F1120D" w:rsidRPr="009B688B" w:rsidRDefault="00F1120D" w:rsidP="00D63FEA">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14EA4C6B" w14:textId="77777777" w:rsidR="00F1120D" w:rsidRPr="009B688B" w:rsidRDefault="00F1120D" w:rsidP="00D63FEA">
            <w:pPr>
              <w:widowControl w:val="0"/>
              <w:tabs>
                <w:tab w:val="left" w:pos="855"/>
              </w:tabs>
              <w:ind w:left="360"/>
              <w:rPr>
                <w:rFonts w:ascii="GHEA Grapalat" w:hAnsi="GHEA Grapalat"/>
                <w:sz w:val="16"/>
                <w:szCs w:val="16"/>
              </w:rPr>
            </w:pPr>
          </w:p>
        </w:tc>
      </w:tr>
      <w:tr w:rsidR="00F1120D" w:rsidRPr="00B138F3" w14:paraId="0352E2D8" w14:textId="77777777" w:rsidTr="00F1120D">
        <w:trPr>
          <w:trHeight w:val="80"/>
        </w:trPr>
        <w:tc>
          <w:tcPr>
            <w:tcW w:w="5616" w:type="dxa"/>
            <w:tcBorders>
              <w:top w:val="nil"/>
              <w:left w:val="single" w:sz="4" w:space="0" w:color="auto"/>
              <w:bottom w:val="single" w:sz="4" w:space="0" w:color="auto"/>
              <w:right w:val="single" w:sz="4" w:space="0" w:color="auto"/>
            </w:tcBorders>
            <w:noWrap/>
            <w:vAlign w:val="bottom"/>
          </w:tcPr>
          <w:p w14:paraId="51B24972"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3FB86DCF" w14:textId="77777777" w:rsidR="00F1120D" w:rsidRPr="009B688B" w:rsidRDefault="00F1120D" w:rsidP="00D63FEA">
            <w:pPr>
              <w:widowControl w:val="0"/>
              <w:tabs>
                <w:tab w:val="left" w:pos="855"/>
              </w:tabs>
              <w:ind w:left="360"/>
              <w:rPr>
                <w:rFonts w:ascii="GHEA Grapalat" w:hAnsi="GHEA Grapalat"/>
                <w:sz w:val="16"/>
                <w:szCs w:val="16"/>
              </w:rPr>
            </w:pPr>
          </w:p>
          <w:p w14:paraId="21597E69" w14:textId="77777777" w:rsidR="00F1120D" w:rsidRPr="009B688B" w:rsidRDefault="00F1120D" w:rsidP="00D63FEA">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1533E51" w14:textId="77777777" w:rsidR="00F1120D" w:rsidRPr="009B688B" w:rsidRDefault="00F1120D" w:rsidP="00D63FEA">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718A576E" w14:textId="77777777" w:rsidR="00F1120D" w:rsidRPr="009B688B" w:rsidRDefault="00F1120D" w:rsidP="00D63FEA">
            <w:pPr>
              <w:widowControl w:val="0"/>
              <w:tabs>
                <w:tab w:val="left" w:pos="855"/>
              </w:tabs>
              <w:ind w:left="360"/>
              <w:rPr>
                <w:rFonts w:ascii="GHEA Grapalat" w:hAnsi="GHEA Grapalat"/>
                <w:sz w:val="16"/>
                <w:szCs w:val="16"/>
              </w:rPr>
            </w:pPr>
          </w:p>
          <w:p w14:paraId="63490508"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64F79CC1" w14:textId="77777777" w:rsidR="00F1120D" w:rsidRDefault="00F1120D" w:rsidP="003F1093">
      <w:pPr>
        <w:widowControl w:val="0"/>
        <w:ind w:left="567" w:right="565"/>
        <w:jc w:val="center"/>
        <w:rPr>
          <w:rFonts w:ascii="GHEA Grapalat" w:hAnsi="GHEA Grapalat"/>
          <w:i/>
          <w:sz w:val="20"/>
          <w:szCs w:val="20"/>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E8B8FF" w14:textId="77777777" w:rsidR="00F1120D" w:rsidRDefault="00F1120D" w:rsidP="003F1093">
      <w:pPr>
        <w:widowControl w:val="0"/>
        <w:ind w:left="567" w:right="565"/>
        <w:jc w:val="center"/>
        <w:rPr>
          <w:rFonts w:ascii="GHEA Grapalat" w:hAnsi="GHEA Grapalat"/>
          <w:i/>
          <w:sz w:val="20"/>
          <w:szCs w:val="20"/>
        </w:rPr>
      </w:pPr>
    </w:p>
    <w:p w14:paraId="0FDEAA88" w14:textId="77777777" w:rsidR="00F1120D" w:rsidRDefault="00F1120D" w:rsidP="003F1093">
      <w:pPr>
        <w:widowControl w:val="0"/>
        <w:ind w:left="567" w:right="565"/>
        <w:jc w:val="center"/>
        <w:rPr>
          <w:rFonts w:ascii="GHEA Grapalat" w:hAnsi="GHEA Grapalat"/>
          <w:i/>
          <w:sz w:val="20"/>
          <w:szCs w:val="20"/>
        </w:rPr>
      </w:pPr>
    </w:p>
    <w:p w14:paraId="0EF3689B" w14:textId="77777777" w:rsidR="00F1120D" w:rsidRDefault="00F1120D" w:rsidP="003F1093">
      <w:pPr>
        <w:widowControl w:val="0"/>
        <w:ind w:left="567" w:right="565"/>
        <w:jc w:val="center"/>
        <w:rPr>
          <w:rFonts w:ascii="GHEA Grapalat" w:hAnsi="GHEA Grapalat"/>
          <w:i/>
          <w:sz w:val="20"/>
          <w:szCs w:val="20"/>
        </w:rPr>
      </w:pPr>
    </w:p>
    <w:p w14:paraId="538A45DE" w14:textId="77777777" w:rsidR="00F1120D" w:rsidRDefault="00F1120D" w:rsidP="003F1093">
      <w:pPr>
        <w:widowControl w:val="0"/>
        <w:ind w:left="567" w:right="565"/>
        <w:jc w:val="center"/>
        <w:rPr>
          <w:rFonts w:ascii="GHEA Grapalat" w:hAnsi="GHEA Grapalat"/>
          <w:i/>
          <w:sz w:val="20"/>
          <w:szCs w:val="20"/>
        </w:rPr>
      </w:pPr>
    </w:p>
    <w:p w14:paraId="795FF0E4" w14:textId="77777777" w:rsidR="00F1120D" w:rsidRDefault="00F1120D" w:rsidP="003F1093">
      <w:pPr>
        <w:widowControl w:val="0"/>
        <w:ind w:left="567" w:right="565"/>
        <w:jc w:val="center"/>
        <w:rPr>
          <w:rFonts w:ascii="GHEA Grapalat" w:hAnsi="GHEA Grapalat"/>
          <w:i/>
          <w:sz w:val="20"/>
          <w:szCs w:val="20"/>
        </w:rPr>
      </w:pPr>
    </w:p>
    <w:p w14:paraId="2BD116C2" w14:textId="77777777" w:rsidR="00F1120D" w:rsidRDefault="00F1120D" w:rsidP="003F1093">
      <w:pPr>
        <w:widowControl w:val="0"/>
        <w:ind w:left="567" w:right="565"/>
        <w:jc w:val="center"/>
        <w:rPr>
          <w:rFonts w:ascii="GHEA Grapalat" w:hAnsi="GHEA Grapalat"/>
          <w:i/>
          <w:sz w:val="20"/>
          <w:szCs w:val="20"/>
        </w:rPr>
      </w:pPr>
    </w:p>
    <w:p w14:paraId="5F5407A6" w14:textId="77777777" w:rsidR="00F1120D" w:rsidRDefault="00F1120D" w:rsidP="003F1093">
      <w:pPr>
        <w:widowControl w:val="0"/>
        <w:ind w:left="567" w:right="565"/>
        <w:jc w:val="center"/>
        <w:rPr>
          <w:rFonts w:ascii="GHEA Grapalat" w:hAnsi="GHEA Grapalat"/>
          <w:i/>
          <w:sz w:val="20"/>
          <w:szCs w:val="20"/>
        </w:rPr>
      </w:pPr>
    </w:p>
    <w:p w14:paraId="30C5FD3B" w14:textId="77777777" w:rsidR="00F1120D" w:rsidRDefault="00F1120D" w:rsidP="003F1093">
      <w:pPr>
        <w:widowControl w:val="0"/>
        <w:ind w:left="567" w:right="565"/>
        <w:jc w:val="center"/>
        <w:rPr>
          <w:rFonts w:ascii="GHEA Grapalat" w:hAnsi="GHEA Grapalat"/>
          <w:i/>
          <w:sz w:val="20"/>
          <w:szCs w:val="20"/>
        </w:rPr>
      </w:pPr>
    </w:p>
    <w:p w14:paraId="60EEE9F8" w14:textId="77777777" w:rsidR="00F1120D" w:rsidRDefault="00F1120D" w:rsidP="003F1093">
      <w:pPr>
        <w:widowControl w:val="0"/>
        <w:ind w:left="567" w:right="565"/>
        <w:jc w:val="center"/>
        <w:rPr>
          <w:rFonts w:ascii="GHEA Grapalat" w:hAnsi="GHEA Grapalat"/>
          <w:i/>
          <w:sz w:val="20"/>
          <w:szCs w:val="20"/>
        </w:rPr>
      </w:pPr>
    </w:p>
    <w:p w14:paraId="3D05EEE5" w14:textId="77777777" w:rsidR="00F1120D" w:rsidRDefault="00F1120D" w:rsidP="003F1093">
      <w:pPr>
        <w:widowControl w:val="0"/>
        <w:ind w:left="567" w:right="565"/>
        <w:jc w:val="center"/>
        <w:rPr>
          <w:rFonts w:ascii="GHEA Grapalat" w:hAnsi="GHEA Grapalat"/>
          <w:i/>
          <w:sz w:val="20"/>
          <w:szCs w:val="20"/>
        </w:rPr>
      </w:pPr>
    </w:p>
    <w:p w14:paraId="55DF995F" w14:textId="77777777" w:rsidR="00F1120D" w:rsidRDefault="00F1120D" w:rsidP="003F1093">
      <w:pPr>
        <w:widowControl w:val="0"/>
        <w:ind w:left="567" w:right="565"/>
        <w:jc w:val="center"/>
        <w:rPr>
          <w:rFonts w:ascii="GHEA Grapalat" w:hAnsi="GHEA Grapalat"/>
          <w:i/>
          <w:sz w:val="20"/>
          <w:szCs w:val="20"/>
        </w:rPr>
      </w:pPr>
    </w:p>
    <w:p w14:paraId="250EFB73" w14:textId="77777777" w:rsidR="00F1120D" w:rsidRDefault="00F1120D" w:rsidP="003F1093">
      <w:pPr>
        <w:widowControl w:val="0"/>
        <w:ind w:left="567" w:right="565"/>
        <w:jc w:val="center"/>
        <w:rPr>
          <w:rFonts w:ascii="GHEA Grapalat" w:hAnsi="GHEA Grapalat"/>
          <w:i/>
          <w:sz w:val="20"/>
          <w:szCs w:val="20"/>
        </w:rPr>
      </w:pPr>
    </w:p>
    <w:p w14:paraId="5684D2A0" w14:textId="77777777" w:rsidR="00F1120D" w:rsidRDefault="00F1120D" w:rsidP="003F1093">
      <w:pPr>
        <w:widowControl w:val="0"/>
        <w:ind w:left="567" w:right="565"/>
        <w:jc w:val="center"/>
        <w:rPr>
          <w:rFonts w:ascii="GHEA Grapalat" w:hAnsi="GHEA Grapalat"/>
          <w:i/>
          <w:sz w:val="20"/>
          <w:szCs w:val="20"/>
        </w:rPr>
      </w:pPr>
    </w:p>
    <w:p w14:paraId="1B5C9137" w14:textId="77777777" w:rsidR="00F1120D" w:rsidRDefault="00F1120D" w:rsidP="003F1093">
      <w:pPr>
        <w:widowControl w:val="0"/>
        <w:ind w:left="567" w:right="565"/>
        <w:jc w:val="center"/>
        <w:rPr>
          <w:rFonts w:ascii="GHEA Grapalat" w:hAnsi="GHEA Grapalat"/>
          <w:i/>
          <w:sz w:val="20"/>
          <w:szCs w:val="20"/>
        </w:rPr>
      </w:pPr>
    </w:p>
    <w:p w14:paraId="25337EF5" w14:textId="4091259B" w:rsidR="00C3421C" w:rsidRPr="00B138F3" w:rsidRDefault="00C3421C" w:rsidP="003F1093">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B1667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A3B3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DDBDDD"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C992CF"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121300"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FADF5"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716A5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0A743C"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Сторона,</w:t>
            </w:r>
          </w:p>
          <w:p w14:paraId="5C1A04B3"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333E3C"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E7839F"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D1714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4DF29"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E2125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E77E56"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E66914"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5A1B2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7E0B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7CA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5EEFC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22833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06C2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1133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14FE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E13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5CC7BD"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676AA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4B14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2251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A7BC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1821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98E580"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A9595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4F90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B636C92" w14:textId="77777777" w:rsidR="00C3421C" w:rsidRPr="00B138F3" w:rsidRDefault="00C3421C"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48F8C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F84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D7C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60AB11"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8F6B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047F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F75CF1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96383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F5F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A9EA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6617B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A851D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7C1A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ADF0A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7AC1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AD1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16611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88C3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835C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41431F2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0F068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14E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02FD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548E41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62FFA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7680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5F197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605E7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32D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4E54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DC4D1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85B6E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6B66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C514C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FD946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899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3357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46D8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F0FCB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DD3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5A5EC7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6E38E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A21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A29A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ACFFF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E3F90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53CA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85054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90FA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D73F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F6A6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D25F1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96D57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8F7F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9DE3F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3EA89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60D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726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EF1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64580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2A9E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C5F0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D67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44E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64BD4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BDC7F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E69D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920102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18DCA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54A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C9A2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926B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214B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06F8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C43E58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C9A1E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C6B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6370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0AE20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8D635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905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13638F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35248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089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27BD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056E1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5CA4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439D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CA90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E48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6A86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7A54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DB71A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4C321" w14:textId="77777777" w:rsidR="00C3421C" w:rsidRPr="00B138F3" w:rsidRDefault="00C3421C" w:rsidP="003F1093">
            <w:pPr>
              <w:widowControl w:val="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2DE953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5C5B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5A13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704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C16CC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6920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BCD669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E6A53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ED291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6DD7B" w14:textId="77777777" w:rsidR="00C3421C" w:rsidRPr="00B138F3" w:rsidDel="0010680B" w:rsidRDefault="00C3421C" w:rsidP="003F109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0B88F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92E21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8958C" w14:textId="77777777" w:rsidR="00C3421C" w:rsidRPr="00B138F3" w:rsidRDefault="00C3421C" w:rsidP="003F109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8E19BE" w14:textId="77777777" w:rsidR="00C3421C" w:rsidRPr="00B138F3" w:rsidRDefault="00C3421C" w:rsidP="003F109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37E477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992D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2F2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9936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0875A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96CAD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114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9BA83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91303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F410A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FAD2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87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7504F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4BDEE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259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C1285C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A38D3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6D7A5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B09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332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AF700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69E61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05C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D66507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2A201A" w14:textId="77777777" w:rsidR="00C3421C" w:rsidRPr="00B138F3" w:rsidRDefault="00C3421C"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1E5FE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51442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479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A1A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1D333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43DE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8A7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D2EC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D277B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BC4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72D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AAFE8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F2DD2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AFA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C13AD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FEDDC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EC22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7D73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1D8E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CB8B6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0A8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425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D802F8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AC737D" w14:textId="77777777" w:rsidR="00C3421C" w:rsidRPr="00B138F3" w:rsidRDefault="00C3421C" w:rsidP="003F1093">
            <w:pPr>
              <w:widowControl w:val="0"/>
              <w:jc w:val="center"/>
              <w:rPr>
                <w:rFonts w:ascii="GHEA Grapalat" w:hAnsi="GHEA Grapalat"/>
                <w:sz w:val="18"/>
                <w:szCs w:val="18"/>
              </w:rPr>
            </w:pPr>
          </w:p>
        </w:tc>
      </w:tr>
      <w:tr w:rsidR="00B138F3" w:rsidRPr="00B138F3" w14:paraId="16AE4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712F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C0AF9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1DA78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B08DD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7B3DE92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6C05C" w14:textId="77777777" w:rsidR="00C3421C" w:rsidRPr="00B138F3" w:rsidRDefault="00C3421C" w:rsidP="003F1093">
            <w:pPr>
              <w:widowControl w:val="0"/>
              <w:jc w:val="center"/>
              <w:rPr>
                <w:rFonts w:ascii="GHEA Grapalat" w:hAnsi="GHEA Grapalat"/>
                <w:sz w:val="18"/>
                <w:szCs w:val="18"/>
              </w:rPr>
            </w:pPr>
          </w:p>
        </w:tc>
      </w:tr>
      <w:tr w:rsidR="00B138F3" w:rsidRPr="00B138F3" w14:paraId="2E219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5C99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F365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8E4E5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047D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FB0834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A83C65" w14:textId="77777777" w:rsidR="00C3421C" w:rsidRPr="00B138F3" w:rsidRDefault="00C3421C" w:rsidP="003F1093">
            <w:pPr>
              <w:widowControl w:val="0"/>
              <w:jc w:val="center"/>
              <w:rPr>
                <w:rFonts w:ascii="GHEA Grapalat" w:hAnsi="GHEA Grapalat"/>
                <w:sz w:val="18"/>
                <w:szCs w:val="18"/>
              </w:rPr>
            </w:pPr>
          </w:p>
        </w:tc>
      </w:tr>
      <w:tr w:rsidR="00B138F3" w:rsidRPr="00B138F3" w14:paraId="2BD584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199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CF151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89E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7D14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74507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4067A8" w14:textId="77777777" w:rsidR="00C3421C" w:rsidRPr="00B138F3" w:rsidRDefault="00C3421C" w:rsidP="003F1093">
            <w:pPr>
              <w:widowControl w:val="0"/>
              <w:jc w:val="center"/>
              <w:rPr>
                <w:rFonts w:ascii="GHEA Grapalat" w:hAnsi="GHEA Grapalat"/>
                <w:sz w:val="18"/>
                <w:szCs w:val="18"/>
              </w:rPr>
            </w:pPr>
          </w:p>
        </w:tc>
      </w:tr>
      <w:tr w:rsidR="00B138F3" w:rsidRPr="00B138F3" w14:paraId="133B40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169F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8A38F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728B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243B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0D46C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623FED" w14:textId="77777777" w:rsidR="00C3421C" w:rsidRPr="00B138F3" w:rsidRDefault="00C3421C" w:rsidP="003F1093">
            <w:pPr>
              <w:widowControl w:val="0"/>
              <w:jc w:val="center"/>
              <w:rPr>
                <w:rFonts w:ascii="GHEA Grapalat" w:hAnsi="GHEA Grapalat"/>
                <w:sz w:val="18"/>
                <w:szCs w:val="18"/>
              </w:rPr>
            </w:pPr>
          </w:p>
        </w:tc>
      </w:tr>
      <w:tr w:rsidR="00FF3DE9" w:rsidRPr="00B138F3" w14:paraId="1ED691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08D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5BB95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6E1004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4E2A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07533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F5FAF" w14:textId="77777777" w:rsidR="00C3421C" w:rsidRPr="00B138F3" w:rsidRDefault="00C3421C" w:rsidP="003F1093">
            <w:pPr>
              <w:widowControl w:val="0"/>
              <w:jc w:val="center"/>
              <w:rPr>
                <w:rFonts w:ascii="GHEA Grapalat" w:hAnsi="GHEA Grapalat"/>
                <w:sz w:val="18"/>
                <w:szCs w:val="18"/>
              </w:rPr>
            </w:pPr>
          </w:p>
        </w:tc>
      </w:tr>
    </w:tbl>
    <w:p w14:paraId="28891B5D" w14:textId="77777777" w:rsidR="001005B0" w:rsidRPr="00B138F3" w:rsidRDefault="001005B0" w:rsidP="003F1093">
      <w:pPr>
        <w:widowControl w:val="0"/>
        <w:ind w:left="567" w:right="565"/>
        <w:jc w:val="center"/>
        <w:rPr>
          <w:rFonts w:ascii="GHEA Grapalat" w:hAnsi="GHEA Grapalat"/>
          <w:b/>
        </w:rPr>
      </w:pPr>
    </w:p>
    <w:p w14:paraId="2EEB89DD" w14:textId="77777777" w:rsidR="001005B0" w:rsidRPr="00B138F3" w:rsidRDefault="001005B0" w:rsidP="003F1093">
      <w:pPr>
        <w:widowControl w:val="0"/>
        <w:ind w:left="567" w:right="565"/>
        <w:jc w:val="center"/>
        <w:rPr>
          <w:rFonts w:ascii="GHEA Grapalat" w:hAnsi="GHEA Grapalat"/>
          <w:b/>
        </w:rPr>
      </w:pPr>
    </w:p>
    <w:p w14:paraId="1D14BD47" w14:textId="77777777" w:rsidR="001005B0" w:rsidRPr="00B138F3" w:rsidRDefault="001005B0" w:rsidP="003F1093">
      <w:pPr>
        <w:widowControl w:val="0"/>
        <w:ind w:left="567" w:right="565"/>
        <w:jc w:val="center"/>
        <w:rPr>
          <w:rFonts w:ascii="GHEA Grapalat" w:hAnsi="GHEA Grapalat"/>
          <w:b/>
        </w:rPr>
      </w:pPr>
    </w:p>
    <w:p w14:paraId="3FAE060A" w14:textId="77777777" w:rsidR="001005B0" w:rsidRPr="00B138F3" w:rsidRDefault="001005B0" w:rsidP="003F1093">
      <w:pPr>
        <w:widowControl w:val="0"/>
        <w:ind w:left="567" w:right="565"/>
        <w:jc w:val="center"/>
        <w:rPr>
          <w:rFonts w:ascii="GHEA Grapalat" w:hAnsi="GHEA Grapalat"/>
          <w:b/>
        </w:rPr>
      </w:pPr>
    </w:p>
    <w:p w14:paraId="122A7EC9" w14:textId="77777777" w:rsidR="001005B0" w:rsidRPr="00B138F3" w:rsidRDefault="001005B0" w:rsidP="003F1093">
      <w:pPr>
        <w:widowControl w:val="0"/>
        <w:ind w:left="567" w:right="565"/>
        <w:jc w:val="center"/>
        <w:rPr>
          <w:rFonts w:ascii="GHEA Grapalat" w:hAnsi="GHEA Grapalat"/>
          <w:b/>
        </w:rPr>
      </w:pPr>
    </w:p>
    <w:p w14:paraId="034E8DA2" w14:textId="77777777" w:rsidR="001005B0" w:rsidRPr="00B138F3" w:rsidRDefault="001005B0" w:rsidP="003F1093">
      <w:pPr>
        <w:widowControl w:val="0"/>
        <w:ind w:left="567" w:right="565"/>
        <w:jc w:val="center"/>
        <w:rPr>
          <w:rFonts w:ascii="GHEA Grapalat" w:hAnsi="GHEA Grapalat"/>
          <w:b/>
        </w:rPr>
      </w:pPr>
    </w:p>
    <w:p w14:paraId="779C448F" w14:textId="77777777" w:rsidR="001005B0" w:rsidRPr="00B138F3" w:rsidRDefault="001005B0" w:rsidP="003F1093">
      <w:pPr>
        <w:widowControl w:val="0"/>
        <w:ind w:left="567" w:right="565"/>
        <w:jc w:val="center"/>
        <w:rPr>
          <w:rFonts w:ascii="GHEA Grapalat" w:hAnsi="GHEA Grapalat"/>
          <w:b/>
        </w:rPr>
      </w:pPr>
    </w:p>
    <w:p w14:paraId="40FF1172" w14:textId="77777777" w:rsidR="001005B0" w:rsidRPr="00B138F3" w:rsidRDefault="001005B0" w:rsidP="003F1093">
      <w:pPr>
        <w:widowControl w:val="0"/>
        <w:ind w:left="567" w:right="565"/>
        <w:jc w:val="center"/>
        <w:rPr>
          <w:rFonts w:ascii="GHEA Grapalat" w:hAnsi="GHEA Grapalat"/>
          <w:b/>
        </w:rPr>
      </w:pPr>
    </w:p>
    <w:p w14:paraId="144D17C3" w14:textId="77777777" w:rsidR="001005B0" w:rsidRPr="00B138F3" w:rsidRDefault="001005B0" w:rsidP="003F1093">
      <w:pPr>
        <w:widowControl w:val="0"/>
        <w:ind w:left="567" w:right="565"/>
        <w:jc w:val="center"/>
        <w:rPr>
          <w:rFonts w:ascii="GHEA Grapalat" w:hAnsi="GHEA Grapalat"/>
          <w:b/>
        </w:rPr>
      </w:pPr>
    </w:p>
    <w:p w14:paraId="6C95430B" w14:textId="77777777" w:rsidR="001005B0" w:rsidRPr="00B138F3" w:rsidRDefault="001005B0" w:rsidP="003F1093">
      <w:pPr>
        <w:widowControl w:val="0"/>
        <w:ind w:left="567" w:right="565"/>
        <w:jc w:val="center"/>
        <w:rPr>
          <w:rFonts w:ascii="GHEA Grapalat" w:hAnsi="GHEA Grapalat"/>
          <w:b/>
        </w:rPr>
      </w:pPr>
    </w:p>
    <w:p w14:paraId="3539E778" w14:textId="77777777" w:rsidR="001005B0" w:rsidRPr="00B138F3" w:rsidRDefault="001005B0" w:rsidP="003F1093">
      <w:pPr>
        <w:widowControl w:val="0"/>
        <w:ind w:left="567" w:right="565"/>
        <w:jc w:val="center"/>
        <w:rPr>
          <w:rFonts w:ascii="GHEA Grapalat" w:hAnsi="GHEA Grapalat"/>
          <w:b/>
        </w:rPr>
      </w:pPr>
    </w:p>
    <w:p w14:paraId="04E67A00" w14:textId="77777777" w:rsidR="000A214C" w:rsidRPr="00B138F3" w:rsidRDefault="000A214C" w:rsidP="003F1093">
      <w:pPr>
        <w:widowControl w:val="0"/>
        <w:jc w:val="right"/>
        <w:rPr>
          <w:rFonts w:ascii="GHEA Grapalat" w:hAnsi="GHEA Grapalat" w:cs="GHEA Grapalat"/>
          <w:i/>
        </w:rPr>
      </w:pPr>
      <w:r w:rsidRPr="00B138F3">
        <w:rPr>
          <w:rFonts w:ascii="GHEA Grapalat" w:hAnsi="GHEA Grapalat"/>
          <w:i/>
        </w:rPr>
        <w:lastRenderedPageBreak/>
        <w:t>Приложение № 5.1</w:t>
      </w:r>
    </w:p>
    <w:p w14:paraId="18E30195" w14:textId="17156AF0" w:rsidR="000A214C" w:rsidRPr="000A4ACC" w:rsidRDefault="000A214C" w:rsidP="003F1093">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sidR="00E3709E">
        <w:rPr>
          <w:rFonts w:ascii="GHEA Grapalat" w:hAnsi="GHEA Grapalat"/>
          <w:i/>
        </w:rPr>
        <w:t>запрос котировок</w:t>
      </w:r>
      <w:r w:rsidRPr="00B138F3">
        <w:rPr>
          <w:rFonts w:ascii="GHEA Grapalat" w:hAnsi="GHEA Grapalat"/>
          <w:i/>
        </w:rPr>
        <w:br/>
        <w:t>под кодом "</w:t>
      </w:r>
      <w:r w:rsidR="00F569A6">
        <w:rPr>
          <w:rFonts w:ascii="GHEA Grapalat" w:hAnsi="GHEA Grapalat"/>
          <w:i/>
        </w:rPr>
        <w:t>GGAK-GHTsDzB-</w:t>
      </w:r>
      <w:r w:rsidR="001333CF">
        <w:rPr>
          <w:rFonts w:ascii="GHEA Grapalat" w:hAnsi="GHEA Grapalat"/>
          <w:i/>
        </w:rPr>
        <w:t>26/7</w:t>
      </w:r>
      <w:r w:rsidR="0084350C">
        <w:rPr>
          <w:rFonts w:ascii="GHEA Grapalat" w:hAnsi="GHEA Grapalat"/>
          <w:i/>
        </w:rPr>
        <w:t>/SH</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7"/>
        <w:t>*</w:t>
      </w:r>
    </w:p>
    <w:p w14:paraId="57C071B7" w14:textId="77777777" w:rsidR="00AF4211" w:rsidRPr="00B138F3" w:rsidRDefault="00AF4211" w:rsidP="003F1093">
      <w:pPr>
        <w:widowControl w:val="0"/>
        <w:jc w:val="center"/>
        <w:rPr>
          <w:rFonts w:ascii="GHEA Grapalat" w:hAnsi="GHEA Grapalat"/>
          <w:b/>
        </w:rPr>
      </w:pPr>
    </w:p>
    <w:p w14:paraId="0CD7695A" w14:textId="77777777" w:rsidR="000A214C" w:rsidRPr="00B138F3" w:rsidRDefault="000A214C" w:rsidP="003F109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EF15C71" w14:textId="77777777" w:rsidR="000A214C" w:rsidRPr="00B138F3" w:rsidRDefault="000A214C" w:rsidP="003F109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E9CA921" w14:textId="77777777" w:rsidTr="000745BE">
        <w:tc>
          <w:tcPr>
            <w:tcW w:w="4786" w:type="dxa"/>
          </w:tcPr>
          <w:p w14:paraId="4C741E1C" w14:textId="77777777" w:rsidR="000A214C" w:rsidRPr="00B138F3" w:rsidRDefault="000A214C" w:rsidP="003F109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DB407D1" w14:textId="77777777" w:rsidR="000A214C" w:rsidRPr="00B138F3" w:rsidRDefault="000A214C" w:rsidP="003F109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7B112669" w14:textId="77777777" w:rsidR="000A214C" w:rsidRPr="00B138F3" w:rsidRDefault="000A214C" w:rsidP="003F1093">
      <w:pPr>
        <w:widowControl w:val="0"/>
        <w:rPr>
          <w:rFonts w:ascii="GHEA Grapalat" w:hAnsi="GHEA Grapalat" w:cs="GHEA Grapalat"/>
          <w:b/>
        </w:rPr>
      </w:pPr>
    </w:p>
    <w:p w14:paraId="5BFB78AA" w14:textId="77777777" w:rsidR="000A214C" w:rsidRPr="00B138F3" w:rsidRDefault="000A214C" w:rsidP="003F109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50E899" w14:textId="77777777" w:rsidR="000A214C" w:rsidRPr="00B138F3" w:rsidRDefault="000A214C" w:rsidP="003F109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F8236E" w14:textId="44D6B021" w:rsidR="000A214C" w:rsidRPr="00B138F3" w:rsidRDefault="000A214C" w:rsidP="003F109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w:t>
      </w:r>
    </w:p>
    <w:p w14:paraId="3D73F160" w14:textId="77777777" w:rsidR="000A214C" w:rsidRPr="00B138F3" w:rsidRDefault="000A214C" w:rsidP="003F109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FFD57B" w14:textId="77777777" w:rsidR="000A214C" w:rsidRPr="00642AF9" w:rsidRDefault="000A214C" w:rsidP="003F1093">
      <w:pPr>
        <w:widowControl w:val="0"/>
        <w:jc w:val="both"/>
        <w:rPr>
          <w:rFonts w:ascii="GHEA Grapalat" w:hAnsi="GHEA Grapalat" w:cs="GHEA Grapalat"/>
          <w:sz w:val="22"/>
          <w:szCs w:val="22"/>
        </w:rPr>
      </w:pPr>
      <w:r w:rsidRPr="00642AF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AD8EDA" w14:textId="77777777" w:rsidR="000A214C" w:rsidRPr="00B138F3" w:rsidRDefault="000A214C" w:rsidP="003F1093">
      <w:pPr>
        <w:widowControl w:val="0"/>
        <w:jc w:val="center"/>
        <w:rPr>
          <w:rFonts w:ascii="GHEA Grapalat" w:hAnsi="GHEA Grapalat" w:cs="GHEA Grapalat"/>
          <w:b/>
          <w:bCs/>
        </w:rPr>
      </w:pPr>
      <w:r w:rsidRPr="00B138F3">
        <w:rPr>
          <w:rFonts w:ascii="GHEA Grapalat" w:hAnsi="GHEA Grapalat"/>
          <w:b/>
        </w:rPr>
        <w:t>1. Предмет соглашения</w:t>
      </w:r>
    </w:p>
    <w:p w14:paraId="254DF965" w14:textId="236ACF4F" w:rsidR="000A214C" w:rsidRPr="00642AF9" w:rsidRDefault="000A214C" w:rsidP="003F1093">
      <w:pPr>
        <w:widowControl w:val="0"/>
        <w:tabs>
          <w:tab w:val="left" w:pos="567"/>
        </w:tabs>
        <w:jc w:val="both"/>
        <w:rPr>
          <w:rFonts w:ascii="GHEA Grapalat" w:hAnsi="GHEA Grapalat" w:cs="GHEA Grapalat"/>
          <w:spacing w:val="-6"/>
          <w:sz w:val="22"/>
          <w:szCs w:val="22"/>
        </w:rPr>
      </w:pPr>
      <w:r w:rsidRPr="00642AF9">
        <w:rPr>
          <w:rFonts w:ascii="GHEA Grapalat" w:hAnsi="GHEA Grapalat"/>
          <w:sz w:val="22"/>
          <w:szCs w:val="22"/>
        </w:rPr>
        <w:t>1</w:t>
      </w:r>
      <w:r w:rsidRPr="00642AF9">
        <w:rPr>
          <w:rFonts w:ascii="GHEA Grapalat" w:hAnsi="GHEA Grapalat"/>
          <w:spacing w:val="-6"/>
          <w:sz w:val="22"/>
          <w:szCs w:val="22"/>
        </w:rPr>
        <w:t>.1.</w:t>
      </w:r>
      <w:r w:rsidRPr="00642AF9">
        <w:rPr>
          <w:rFonts w:ascii="GHEA Grapalat" w:hAnsi="GHEA Grapalat"/>
          <w:spacing w:val="-6"/>
          <w:sz w:val="22"/>
          <w:szCs w:val="22"/>
        </w:rPr>
        <w:tab/>
        <w:t xml:space="preserve">Компания участвует в организованной </w:t>
      </w:r>
      <w:r w:rsidR="00642AF9" w:rsidRPr="00642AF9">
        <w:rPr>
          <w:rFonts w:ascii="GHEA Grapalat" w:hAnsi="GHEA Grapalat"/>
          <w:spacing w:val="-6"/>
          <w:sz w:val="22"/>
          <w:szCs w:val="22"/>
        </w:rPr>
        <w:t>ГНКО «ЦЕНТР ОЦЕНКИ НЕДВИЖИМОСТИ И АУКЦИОНА»</w:t>
      </w:r>
      <w:r w:rsidRPr="00642AF9">
        <w:rPr>
          <w:rFonts w:ascii="GHEA Grapalat" w:hAnsi="GHEA Grapalat"/>
          <w:spacing w:val="-6"/>
          <w:sz w:val="22"/>
          <w:szCs w:val="22"/>
        </w:rPr>
        <w:t xml:space="preserve">*(далее — Заказчик) </w:t>
      </w:r>
    </w:p>
    <w:p w14:paraId="3B655402" w14:textId="77777777" w:rsidR="000A214C" w:rsidRPr="00B138F3" w:rsidRDefault="000A214C" w:rsidP="00642AF9">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3954B309" w14:textId="3AF9DDBB" w:rsidR="000A214C" w:rsidRPr="00B138F3" w:rsidRDefault="000A214C" w:rsidP="003F1093">
      <w:pPr>
        <w:widowControl w:val="0"/>
        <w:jc w:val="both"/>
        <w:rPr>
          <w:rFonts w:ascii="GHEA Grapalat" w:hAnsi="GHEA Grapalat" w:cs="GHEA Grapalat"/>
        </w:rPr>
      </w:pPr>
      <w:r w:rsidRPr="00642AF9">
        <w:rPr>
          <w:rFonts w:ascii="GHEA Grapalat" w:hAnsi="GHEA Grapalat"/>
          <w:sz w:val="22"/>
          <w:szCs w:val="22"/>
        </w:rPr>
        <w:t xml:space="preserve">процедуре закупок под кодом </w:t>
      </w:r>
      <w:r w:rsidRPr="00642AF9">
        <w:rPr>
          <w:rFonts w:ascii="GHEA Grapalat" w:hAnsi="GHEA Grapalat"/>
          <w:sz w:val="22"/>
          <w:szCs w:val="22"/>
          <w:u w:val="single"/>
        </w:rPr>
        <w:t>_</w:t>
      </w:r>
      <w:r w:rsidR="00642AF9" w:rsidRPr="00642AF9">
        <w:rPr>
          <w:rFonts w:ascii="GHEA Grapalat" w:hAnsi="GHEA Grapalat"/>
          <w:i/>
          <w:sz w:val="22"/>
          <w:szCs w:val="22"/>
          <w:u w:val="single"/>
        </w:rPr>
        <w:t xml:space="preserve"> </w:t>
      </w:r>
      <w:r w:rsidR="00F569A6">
        <w:rPr>
          <w:rFonts w:ascii="GHEA Grapalat" w:hAnsi="GHEA Grapalat"/>
          <w:i/>
          <w:sz w:val="22"/>
          <w:szCs w:val="22"/>
          <w:u w:val="single"/>
        </w:rPr>
        <w:t>GGAK-GHTsDzB-</w:t>
      </w:r>
      <w:r w:rsidR="001333CF">
        <w:rPr>
          <w:rFonts w:ascii="GHEA Grapalat" w:hAnsi="GHEA Grapalat"/>
          <w:i/>
          <w:sz w:val="22"/>
          <w:szCs w:val="22"/>
          <w:u w:val="single"/>
        </w:rPr>
        <w:t>26/7</w:t>
      </w:r>
      <w:r w:rsidR="0084350C">
        <w:rPr>
          <w:rFonts w:ascii="GHEA Grapalat" w:hAnsi="GHEA Grapalat"/>
          <w:i/>
          <w:sz w:val="22"/>
          <w:szCs w:val="22"/>
          <w:u w:val="single"/>
        </w:rPr>
        <w:t>/SH</w:t>
      </w:r>
      <w:r w:rsidRPr="00642AF9">
        <w:rPr>
          <w:rFonts w:ascii="GHEA Grapalat" w:hAnsi="GHEA Grapalat"/>
          <w:sz w:val="22"/>
          <w:szCs w:val="22"/>
        </w:rPr>
        <w:t xml:space="preserve"> </w:t>
      </w:r>
      <w:r w:rsidRPr="00B138F3">
        <w:rPr>
          <w:rFonts w:ascii="GHEA Grapalat" w:hAnsi="GHEA Grapalat"/>
        </w:rPr>
        <w:t>*.</w:t>
      </w:r>
    </w:p>
    <w:p w14:paraId="01651FBD" w14:textId="482E659B" w:rsidR="000A214C" w:rsidRDefault="00642AF9" w:rsidP="00642AF9">
      <w:pPr>
        <w:widowControl w:val="0"/>
        <w:jc w:val="both"/>
        <w:rPr>
          <w:rFonts w:ascii="GHEA Grapalat" w:hAnsi="GHEA Grapalat"/>
          <w:vertAlign w:val="superscrip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14:paraId="70483F58" w14:textId="3B6ED604" w:rsidR="000A214C" w:rsidRPr="00642AF9" w:rsidRDefault="000A214C" w:rsidP="00642AF9">
      <w:pPr>
        <w:rPr>
          <w:rFonts w:ascii="GHEA Grapalat" w:hAnsi="GHEA Grapalat"/>
          <w:sz w:val="22"/>
          <w:szCs w:val="22"/>
        </w:rPr>
      </w:pPr>
      <w:r w:rsidRPr="00642AF9">
        <w:rPr>
          <w:rFonts w:ascii="GHEA Grapalat" w:hAnsi="GHEA Grapalat"/>
          <w:sz w:val="22"/>
          <w:szCs w:val="22"/>
        </w:rPr>
        <w:t>1.2.</w:t>
      </w:r>
      <w:r w:rsidRPr="00642AF9">
        <w:rPr>
          <w:rFonts w:ascii="GHEA Grapalat" w:hAnsi="GHEA Grapalat"/>
          <w:sz w:val="22"/>
          <w:szCs w:val="22"/>
        </w:rPr>
        <w:tab/>
        <w:t>В качестве обеспечения исполнения договора, заключаемого в</w:t>
      </w:r>
      <w:r w:rsidRPr="00642AF9">
        <w:rPr>
          <w:rFonts w:ascii="Courier New" w:hAnsi="Courier New" w:cs="Courier New"/>
          <w:sz w:val="22"/>
          <w:szCs w:val="22"/>
          <w:lang w:val="en-US"/>
        </w:rPr>
        <w:t> </w:t>
      </w:r>
      <w:r w:rsidRPr="00642AF9">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B30247"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1.3.</w:t>
      </w:r>
      <w:r w:rsidRPr="00642AF9">
        <w:rPr>
          <w:rFonts w:ascii="GHEA Grapalat" w:hAnsi="GHEA Grapalat"/>
          <w:sz w:val="22"/>
          <w:szCs w:val="22"/>
        </w:rPr>
        <w:tab/>
        <w:t>Подписав платежное требование (далее — Требование), прилагаемое к</w:t>
      </w:r>
      <w:r w:rsidRPr="00642AF9">
        <w:rPr>
          <w:sz w:val="22"/>
          <w:szCs w:val="22"/>
          <w:lang w:val="en-US"/>
        </w:rPr>
        <w:t> </w:t>
      </w:r>
      <w:r w:rsidRPr="00642AF9">
        <w:rPr>
          <w:rFonts w:ascii="GHEA Grapalat" w:hAnsi="GHEA Grapalat"/>
          <w:sz w:val="22"/>
          <w:szCs w:val="22"/>
        </w:rPr>
        <w:t xml:space="preserve">настоящему Соглашению о неустойке, Компания </w:t>
      </w:r>
      <w:proofErr w:type="spellStart"/>
      <w:r w:rsidRPr="00642AF9">
        <w:rPr>
          <w:rFonts w:ascii="GHEA Grapalat" w:hAnsi="GHEA Grapalat"/>
          <w:sz w:val="22"/>
          <w:szCs w:val="22"/>
        </w:rPr>
        <w:t>безотзывно</w:t>
      </w:r>
      <w:proofErr w:type="spellEnd"/>
      <w:r w:rsidRPr="00642AF9">
        <w:rPr>
          <w:rFonts w:ascii="GHEA Grapalat" w:hAnsi="GHEA Grapalat"/>
          <w:sz w:val="22"/>
          <w:szCs w:val="22"/>
        </w:rPr>
        <w:t xml:space="preserve"> соглашается, что: </w:t>
      </w:r>
    </w:p>
    <w:p w14:paraId="546B1DDB"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а)</w:t>
      </w:r>
      <w:r w:rsidRPr="00642AF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654003"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б)</w:t>
      </w:r>
      <w:r w:rsidRPr="00642AF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558AAE"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в)</w:t>
      </w:r>
      <w:r w:rsidRPr="00642AF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B61C03"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г)</w:t>
      </w:r>
      <w:r w:rsidRPr="00642AF9">
        <w:rPr>
          <w:rFonts w:ascii="GHEA Grapalat" w:hAnsi="GHEA Grapalat"/>
          <w:sz w:val="22"/>
          <w:szCs w:val="22"/>
        </w:rPr>
        <w:tab/>
        <w:t>Компания подтверждает, что акцептовала Требование в полном размере суммы неустойки.</w:t>
      </w:r>
    </w:p>
    <w:p w14:paraId="3C5D8106"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д)</w:t>
      </w:r>
      <w:r w:rsidRPr="00642AF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2B862A"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E15531" w:rsidRPr="00642AF9">
        <w:rPr>
          <w:rFonts w:ascii="GHEA Grapalat" w:hAnsi="GHEA Grapalat"/>
          <w:sz w:val="22"/>
          <w:szCs w:val="22"/>
        </w:rPr>
        <w:t>4</w:t>
      </w:r>
      <w:r w:rsidRPr="00642AF9">
        <w:rPr>
          <w:rFonts w:ascii="GHEA Grapalat" w:hAnsi="GHEA Grapalat"/>
          <w:sz w:val="22"/>
          <w:szCs w:val="22"/>
        </w:rPr>
        <w:t>.</w:t>
      </w:r>
      <w:r w:rsidRPr="00642AF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42AF9">
        <w:rPr>
          <w:rFonts w:ascii="Courier New" w:hAnsi="Courier New" w:cs="Courier New"/>
          <w:sz w:val="22"/>
          <w:szCs w:val="22"/>
          <w:lang w:val="en-US"/>
        </w:rPr>
        <w:t> </w:t>
      </w:r>
      <w:r w:rsidRPr="00642AF9">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w:t>
      </w:r>
      <w:r w:rsidRPr="00642AF9">
        <w:rPr>
          <w:rFonts w:ascii="GHEA Grapalat" w:hAnsi="GHEA Grapalat"/>
          <w:sz w:val="22"/>
          <w:szCs w:val="22"/>
        </w:rPr>
        <w:lastRenderedPageBreak/>
        <w:t>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6E1EF"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E15531" w:rsidRPr="00642AF9">
        <w:rPr>
          <w:rFonts w:ascii="GHEA Grapalat" w:hAnsi="GHEA Grapalat"/>
          <w:sz w:val="22"/>
          <w:szCs w:val="22"/>
        </w:rPr>
        <w:t>5</w:t>
      </w:r>
      <w:r w:rsidRPr="00642AF9">
        <w:rPr>
          <w:rFonts w:ascii="GHEA Grapalat" w:hAnsi="GHEA Grapalat"/>
          <w:sz w:val="22"/>
          <w:szCs w:val="22"/>
        </w:rPr>
        <w:t>.</w:t>
      </w:r>
      <w:r w:rsidRPr="00642AF9">
        <w:rPr>
          <w:rFonts w:ascii="GHEA Grapalat" w:hAnsi="GHEA Grapalat"/>
          <w:sz w:val="22"/>
          <w:szCs w:val="22"/>
        </w:rPr>
        <w:tab/>
        <w:t>Заказчик может представить в Банк-плательщик иные дополнительные документы.</w:t>
      </w:r>
    </w:p>
    <w:p w14:paraId="42D65E26"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6</w:t>
      </w:r>
      <w:r w:rsidRPr="00642AF9">
        <w:rPr>
          <w:rFonts w:ascii="GHEA Grapalat" w:hAnsi="GHEA Grapalat"/>
          <w:sz w:val="22"/>
          <w:szCs w:val="22"/>
        </w:rPr>
        <w:t>. Банк не несет какой-либо ответственности за риски (понесенные</w:t>
      </w:r>
      <w:r w:rsidRPr="00642AF9">
        <w:rPr>
          <w:rFonts w:ascii="Courier New" w:hAnsi="Courier New" w:cs="Courier New"/>
          <w:sz w:val="22"/>
          <w:szCs w:val="22"/>
          <w:lang w:val="en-US"/>
        </w:rPr>
        <w:t> </w:t>
      </w:r>
      <w:r w:rsidRPr="00642AF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42AF9">
        <w:rPr>
          <w:rFonts w:ascii="Courier New" w:hAnsi="Courier New" w:cs="Courier New"/>
          <w:sz w:val="22"/>
          <w:szCs w:val="22"/>
          <w:lang w:val="en-US"/>
        </w:rPr>
        <w:t> </w:t>
      </w:r>
      <w:r w:rsidRPr="00642AF9">
        <w:rPr>
          <w:rFonts w:ascii="GHEA Grapalat" w:hAnsi="GHEA Grapalat"/>
          <w:sz w:val="22"/>
          <w:szCs w:val="22"/>
        </w:rPr>
        <w:t>Требовании. Банк не обязан проверять факты нарушения Компанией условий договора.</w:t>
      </w:r>
    </w:p>
    <w:p w14:paraId="34E6A6DB"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7</w:t>
      </w:r>
      <w:r w:rsidRPr="00642AF9">
        <w:rPr>
          <w:rFonts w:ascii="GHEA Grapalat" w:hAnsi="GHEA Grapalat"/>
          <w:sz w:val="22"/>
          <w:szCs w:val="22"/>
        </w:rPr>
        <w:t>.</w:t>
      </w:r>
      <w:r w:rsidRPr="00642AF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9BEB3D"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8</w:t>
      </w:r>
      <w:r w:rsidRPr="00642AF9">
        <w:rPr>
          <w:rFonts w:ascii="GHEA Grapalat" w:hAnsi="GHEA Grapalat"/>
          <w:sz w:val="22"/>
          <w:szCs w:val="22"/>
        </w:rPr>
        <w:t>.</w:t>
      </w:r>
      <w:r w:rsidRPr="00642AF9">
        <w:rPr>
          <w:rFonts w:ascii="GHEA Grapalat" w:hAnsi="GHEA Grapalat"/>
          <w:sz w:val="22"/>
          <w:szCs w:val="22"/>
        </w:rPr>
        <w:tab/>
        <w:t>В случае если в течение десяти рабочих дней после представления в</w:t>
      </w:r>
      <w:r w:rsidRPr="00642AF9">
        <w:rPr>
          <w:rFonts w:ascii="Courier New" w:hAnsi="Courier New" w:cs="Courier New"/>
          <w:sz w:val="22"/>
          <w:szCs w:val="22"/>
          <w:lang w:val="en-US"/>
        </w:rPr>
        <w:t> </w:t>
      </w:r>
      <w:r w:rsidRPr="00642AF9">
        <w:rPr>
          <w:rFonts w:ascii="GHEA Grapalat" w:hAnsi="GHEA Grapalat"/>
          <w:sz w:val="22"/>
          <w:szCs w:val="22"/>
        </w:rPr>
        <w:t>Банк настоящего Соглашения и прилагаемого Требования по независящим от</w:t>
      </w:r>
      <w:r w:rsidRPr="00642AF9">
        <w:rPr>
          <w:rFonts w:ascii="Courier New" w:hAnsi="Courier New" w:cs="Courier New"/>
          <w:sz w:val="22"/>
          <w:szCs w:val="22"/>
          <w:lang w:val="en-US"/>
        </w:rPr>
        <w:t> </w:t>
      </w:r>
      <w:r w:rsidRPr="00642AF9">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42AF9">
        <w:rPr>
          <w:rFonts w:ascii="GHEA Grapalat" w:hAnsi="GHEA Grapalat"/>
          <w:sz w:val="22"/>
          <w:szCs w:val="22"/>
        </w:rPr>
        <w:t>Репортинг</w:t>
      </w:r>
      <w:proofErr w:type="spellEnd"/>
      <w:r w:rsidRPr="00642AF9">
        <w:rPr>
          <w:rFonts w:ascii="GHEA Grapalat" w:hAnsi="GHEA Grapalat"/>
          <w:sz w:val="22"/>
          <w:szCs w:val="22"/>
        </w:rPr>
        <w:t>" (Кредитное бюро) сведения о Компании в связи с</w:t>
      </w:r>
      <w:r w:rsidRPr="00642AF9">
        <w:rPr>
          <w:rFonts w:ascii="Courier New" w:hAnsi="Courier New" w:cs="Courier New"/>
          <w:sz w:val="22"/>
          <w:szCs w:val="22"/>
          <w:lang w:val="en-US"/>
        </w:rPr>
        <w:t> </w:t>
      </w:r>
      <w:r w:rsidRPr="00642AF9">
        <w:rPr>
          <w:rFonts w:ascii="GHEA Grapalat" w:hAnsi="GHEA Grapalat"/>
          <w:sz w:val="22"/>
          <w:szCs w:val="22"/>
        </w:rPr>
        <w:t>неуплатой.</w:t>
      </w:r>
    </w:p>
    <w:p w14:paraId="6B9C482B" w14:textId="77777777" w:rsidR="000A214C" w:rsidRPr="00642AF9" w:rsidRDefault="000A214C" w:rsidP="003F1093">
      <w:pPr>
        <w:widowControl w:val="0"/>
        <w:jc w:val="center"/>
        <w:rPr>
          <w:rFonts w:ascii="GHEA Grapalat" w:hAnsi="GHEA Grapalat" w:cs="GHEA Grapalat"/>
          <w:b/>
          <w:bCs/>
          <w:sz w:val="22"/>
          <w:szCs w:val="22"/>
        </w:rPr>
      </w:pPr>
      <w:r w:rsidRPr="00642AF9">
        <w:rPr>
          <w:rFonts w:ascii="GHEA Grapalat" w:hAnsi="GHEA Grapalat"/>
          <w:b/>
          <w:sz w:val="22"/>
          <w:szCs w:val="22"/>
        </w:rPr>
        <w:t>2. Иные условия</w:t>
      </w:r>
    </w:p>
    <w:p w14:paraId="65897E9F" w14:textId="77777777" w:rsidR="001D4AC7" w:rsidRPr="00642AF9" w:rsidRDefault="000A214C" w:rsidP="003F1093">
      <w:pPr>
        <w:widowControl w:val="0"/>
        <w:tabs>
          <w:tab w:val="left" w:pos="1134"/>
        </w:tabs>
        <w:ind w:firstLine="567"/>
        <w:jc w:val="both"/>
        <w:rPr>
          <w:rFonts w:ascii="GHEA Grapalat" w:hAnsi="GHEA Grapalat"/>
          <w:sz w:val="22"/>
          <w:szCs w:val="22"/>
        </w:rPr>
      </w:pPr>
      <w:r w:rsidRPr="00642AF9">
        <w:rPr>
          <w:rFonts w:ascii="GHEA Grapalat" w:hAnsi="GHEA Grapalat"/>
          <w:sz w:val="22"/>
          <w:szCs w:val="22"/>
        </w:rPr>
        <w:t>2.1.</w:t>
      </w:r>
      <w:r w:rsidRPr="00642AF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1D4AC7" w:rsidRPr="00642AF9">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6CB9444"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w:t>
      </w:r>
      <w:r w:rsidRPr="00642AF9">
        <w:rPr>
          <w:rFonts w:ascii="GHEA Grapalat" w:hAnsi="GHEA Grapalat"/>
          <w:sz w:val="22"/>
          <w:szCs w:val="22"/>
        </w:rPr>
        <w:tab/>
        <w:t xml:space="preserve">Представив настоящее Соглашение и прилагаемое Требование в Банк-плательщик: </w:t>
      </w:r>
    </w:p>
    <w:p w14:paraId="2B03F43C"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2.2.1.</w:t>
      </w:r>
      <w:r w:rsidRPr="00642AF9">
        <w:rPr>
          <w:rFonts w:ascii="GHEA Grapalat" w:hAnsi="GHEA Grapalat"/>
          <w:sz w:val="22"/>
          <w:szCs w:val="22"/>
        </w:rPr>
        <w:tab/>
        <w:t>Заказчик подтверждает, что Компания допустила нарушение договорных обязательств, а</w:t>
      </w:r>
    </w:p>
    <w:p w14:paraId="51BD5B1E" w14:textId="77777777" w:rsidR="000A214C" w:rsidRPr="00642AF9" w:rsidDel="00A13215"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2.2.2.</w:t>
      </w:r>
      <w:r w:rsidRPr="00642AF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5D6603" w14:textId="77777777" w:rsidR="000A214C" w:rsidRPr="00642AF9" w:rsidRDefault="000A214C" w:rsidP="003F1093">
      <w:pPr>
        <w:widowControl w:val="0"/>
        <w:tabs>
          <w:tab w:val="left" w:pos="1134"/>
        </w:tabs>
        <w:ind w:firstLine="567"/>
        <w:jc w:val="both"/>
        <w:rPr>
          <w:rFonts w:ascii="GHEA Grapalat" w:hAnsi="GHEA Grapalat"/>
          <w:sz w:val="22"/>
          <w:szCs w:val="22"/>
        </w:rPr>
      </w:pPr>
      <w:r w:rsidRPr="00642AF9">
        <w:rPr>
          <w:rFonts w:ascii="GHEA Grapalat" w:hAnsi="GHEA Grapalat"/>
          <w:sz w:val="22"/>
          <w:szCs w:val="22"/>
        </w:rPr>
        <w:t>2.3.</w:t>
      </w:r>
      <w:r w:rsidRPr="00642AF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1F724E" w14:textId="77777777" w:rsidR="000A214C" w:rsidRPr="00B138F3" w:rsidRDefault="000A214C" w:rsidP="003F109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B7105C8"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69F7B5A0"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EFFB196"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124CA801"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D5E00B"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2500C9E2"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4DAC4F"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00D817F0"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1AFF5E"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0FC3A74C"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F5CE12"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73EF82F8" w14:textId="4BB639C0" w:rsidR="000A214C"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8D256D7" w14:textId="285A32A6" w:rsidR="00642AF9" w:rsidRDefault="00642AF9" w:rsidP="003F1093">
      <w:pPr>
        <w:widowControl w:val="0"/>
        <w:ind w:right="4250"/>
        <w:jc w:val="center"/>
        <w:rPr>
          <w:rFonts w:ascii="GHEA Grapalat" w:hAnsi="GHEA Grapalat"/>
          <w:vertAlign w:val="superscript"/>
        </w:rPr>
      </w:pPr>
    </w:p>
    <w:p w14:paraId="6DB69D38" w14:textId="11BA7052" w:rsidR="00642AF9" w:rsidRDefault="00642AF9" w:rsidP="003F1093">
      <w:pPr>
        <w:widowControl w:val="0"/>
        <w:ind w:right="4250"/>
        <w:jc w:val="center"/>
        <w:rPr>
          <w:rFonts w:ascii="GHEA Grapalat" w:hAnsi="GHEA Grapalat"/>
          <w:vertAlign w:val="superscript"/>
        </w:rPr>
      </w:pPr>
    </w:p>
    <w:p w14:paraId="3873C0BF" w14:textId="77777777" w:rsidR="00642AF9" w:rsidRPr="006F1605" w:rsidRDefault="00642AF9" w:rsidP="003F1093">
      <w:pPr>
        <w:widowControl w:val="0"/>
        <w:ind w:right="4250"/>
        <w:jc w:val="center"/>
        <w:rPr>
          <w:rFonts w:ascii="GHEA Grapalat" w:hAnsi="GHEA Grapalat"/>
          <w:vertAlign w:val="superscript"/>
        </w:rPr>
      </w:pPr>
    </w:p>
    <w:p w14:paraId="46805CA7" w14:textId="77777777" w:rsidR="000A214C" w:rsidRPr="00B138F3" w:rsidRDefault="00632AC2" w:rsidP="003F109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56F568C" w14:textId="77777777" w:rsidR="00BE2572" w:rsidRPr="00B138F3" w:rsidRDefault="00BE2572" w:rsidP="003F1093">
      <w:pPr>
        <w:widowControl w:val="0"/>
        <w:jc w:val="center"/>
        <w:rPr>
          <w:rFonts w:ascii="GHEA Grapalat" w:hAnsi="GHEA Grapalat" w:cs="Sylfaen"/>
        </w:rPr>
      </w:pPr>
    </w:p>
    <w:p w14:paraId="494A5C44" w14:textId="77777777" w:rsidR="00E752B6" w:rsidRPr="00B138F3" w:rsidRDefault="00E752B6" w:rsidP="003F1093">
      <w:pPr>
        <w:widowControl w:val="0"/>
        <w:jc w:val="center"/>
        <w:rPr>
          <w:rFonts w:ascii="GHEA Grapalat" w:hAnsi="GHEA Grapalat" w:cs="Sylfaen"/>
        </w:rPr>
      </w:pPr>
    </w:p>
    <w:p w14:paraId="03F14F4A" w14:textId="77777777" w:rsidR="00BE2572" w:rsidRPr="00B138F3" w:rsidRDefault="00BE2572" w:rsidP="003F109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7B8BF8" w14:textId="73EEB8BA" w:rsidR="00BE2572" w:rsidRDefault="00BE2572" w:rsidP="003F1093">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AF9" w:rsidRPr="00B138F3" w14:paraId="3E2A6C42" w14:textId="77777777" w:rsidTr="00D63FEA">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9D68" w14:textId="77777777" w:rsidR="00642AF9" w:rsidRPr="009B688B" w:rsidRDefault="00642AF9" w:rsidP="00D63FEA">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642AF9" w:rsidRPr="00B138F3" w14:paraId="067964C2"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7F2C5"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642AF9" w:rsidRPr="00B138F3" w14:paraId="7D3DF19E" w14:textId="77777777" w:rsidTr="00D63F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1D3F"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642AF9" w:rsidRPr="00B138F3" w14:paraId="4A3AE61A" w14:textId="77777777" w:rsidTr="00D63FEA">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44C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642AF9" w:rsidRPr="00B138F3" w14:paraId="4DCCB613" w14:textId="77777777" w:rsidTr="00D63FE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A62C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642AF9" w:rsidRPr="00B138F3" w14:paraId="474AB038" w14:textId="77777777" w:rsidTr="00D63FEA">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1D6D0"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642AF9" w:rsidRPr="00B138F3" w14:paraId="083A1FBD" w14:textId="77777777" w:rsidTr="00D63FEA">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7393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642AF9" w:rsidRPr="00B138F3" w14:paraId="1084E854"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050B4"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642AF9" w:rsidRPr="00B138F3" w14:paraId="64A6A5C3" w14:textId="77777777" w:rsidTr="00D63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5D1974F"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642AF9" w:rsidRPr="00B138F3" w14:paraId="63D7C3F5" w14:textId="77777777" w:rsidTr="00D63FEA">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6832118A"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642AF9" w:rsidRPr="00B138F3" w14:paraId="04973384" w14:textId="77777777" w:rsidTr="00D63FEA">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67856C43"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642AF9" w:rsidRPr="00B138F3" w14:paraId="0E877EC9" w14:textId="77777777" w:rsidTr="00D63F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79FF504"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642AF9" w:rsidRPr="00B138F3" w14:paraId="48812374"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7F17A0CF"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642AF9" w:rsidRPr="00B138F3" w14:paraId="538D1475" w14:textId="77777777" w:rsidTr="00D63FEA">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9F588"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642AF9" w:rsidRPr="00B138F3" w14:paraId="2726B966" w14:textId="77777777" w:rsidTr="00D63FE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6B33B"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642AF9" w:rsidRPr="00B138F3" w14:paraId="79A11E31" w14:textId="77777777" w:rsidTr="00D63FE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3452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642AF9" w:rsidRPr="00B138F3" w14:paraId="4A418875" w14:textId="77777777" w:rsidTr="00D63FEA">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0380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 xml:space="preserve">Цель сделки (уплаты): (для </w:t>
            </w:r>
            <w:r>
              <w:rPr>
                <w:rFonts w:ascii="GHEA Grapalat" w:hAnsi="GHEA Grapalat"/>
                <w:sz w:val="16"/>
                <w:szCs w:val="16"/>
              </w:rPr>
              <w:t xml:space="preserve">обеспечения </w:t>
            </w:r>
            <w:r w:rsidRPr="000301D3">
              <w:rPr>
                <w:rFonts w:ascii="GHEA Grapalat" w:hAnsi="GHEA Grapalat"/>
                <w:sz w:val="16"/>
                <w:szCs w:val="16"/>
              </w:rPr>
              <w:t>договора</w:t>
            </w:r>
            <w:r w:rsidRPr="009B688B">
              <w:rPr>
                <w:rFonts w:ascii="GHEA Grapalat" w:hAnsi="GHEA Grapalat"/>
                <w:sz w:val="16"/>
                <w:szCs w:val="16"/>
              </w:rPr>
              <w:t>)</w:t>
            </w:r>
          </w:p>
        </w:tc>
      </w:tr>
      <w:tr w:rsidR="00642AF9" w:rsidRPr="00B138F3" w14:paraId="1D2F934B" w14:textId="77777777" w:rsidTr="00D63FEA">
        <w:trPr>
          <w:trHeight w:val="424"/>
        </w:trPr>
        <w:tc>
          <w:tcPr>
            <w:tcW w:w="10980" w:type="dxa"/>
            <w:gridSpan w:val="2"/>
            <w:tcBorders>
              <w:top w:val="single" w:sz="4" w:space="0" w:color="auto"/>
              <w:left w:val="single" w:sz="4" w:space="0" w:color="auto"/>
              <w:right w:val="single" w:sz="4" w:space="0" w:color="000000"/>
            </w:tcBorders>
            <w:noWrap/>
            <w:vAlign w:val="bottom"/>
          </w:tcPr>
          <w:p w14:paraId="4F1CC147" w14:textId="77777777" w:rsidR="00642AF9" w:rsidRPr="002B4E81"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42AF9" w:rsidRPr="00B138F3" w14:paraId="374806C9" w14:textId="77777777" w:rsidTr="00D63FEA">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573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642AF9" w:rsidRPr="00B138F3" w14:paraId="671648CB" w14:textId="77777777" w:rsidTr="00D63FEA">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91CE4"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642AF9" w:rsidRPr="00B138F3" w14:paraId="4446AE25" w14:textId="77777777" w:rsidTr="00D63FEA">
        <w:trPr>
          <w:trHeight w:val="841"/>
        </w:trPr>
        <w:tc>
          <w:tcPr>
            <w:tcW w:w="5616" w:type="dxa"/>
            <w:tcBorders>
              <w:top w:val="nil"/>
              <w:left w:val="single" w:sz="4" w:space="0" w:color="auto"/>
              <w:bottom w:val="single" w:sz="4" w:space="0" w:color="auto"/>
              <w:right w:val="single" w:sz="4" w:space="0" w:color="auto"/>
            </w:tcBorders>
            <w:noWrap/>
            <w:vAlign w:val="bottom"/>
          </w:tcPr>
          <w:p w14:paraId="5CF37826" w14:textId="77777777" w:rsidR="00642AF9" w:rsidRPr="009B688B" w:rsidRDefault="00642AF9" w:rsidP="00D63FEA">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035532EF" w14:textId="77777777" w:rsidR="00642AF9" w:rsidRPr="009B688B" w:rsidRDefault="00642AF9" w:rsidP="00D63FEA">
            <w:pPr>
              <w:widowControl w:val="0"/>
              <w:ind w:left="360"/>
              <w:rPr>
                <w:rFonts w:ascii="GHEA Grapalat" w:hAnsi="GHEA Grapalat"/>
                <w:sz w:val="16"/>
                <w:szCs w:val="16"/>
              </w:rPr>
            </w:pPr>
          </w:p>
          <w:p w14:paraId="768FA83A"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035BC20" w14:textId="77777777" w:rsidR="00642AF9" w:rsidRPr="009B688B" w:rsidRDefault="00642AF9" w:rsidP="00D63FEA">
            <w:pPr>
              <w:widowControl w:val="0"/>
              <w:ind w:left="360"/>
              <w:rPr>
                <w:rFonts w:ascii="GHEA Grapalat" w:hAnsi="GHEA Grapalat"/>
                <w:sz w:val="16"/>
                <w:szCs w:val="16"/>
              </w:rPr>
            </w:pPr>
          </w:p>
          <w:p w14:paraId="287ED631"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24EBE2FB" w14:textId="77777777" w:rsidR="00642AF9" w:rsidRPr="009B688B" w:rsidRDefault="00642AF9" w:rsidP="00D63FEA">
            <w:pPr>
              <w:widowControl w:val="0"/>
              <w:ind w:left="360"/>
              <w:rPr>
                <w:rFonts w:ascii="GHEA Grapalat" w:hAnsi="GHEA Grapalat"/>
                <w:sz w:val="16"/>
                <w:szCs w:val="16"/>
              </w:rPr>
            </w:pPr>
          </w:p>
          <w:p w14:paraId="086F7C7F" w14:textId="77777777" w:rsidR="00642AF9" w:rsidRPr="009B688B" w:rsidRDefault="00642AF9" w:rsidP="00D63FEA">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3807C84A" w14:textId="77777777" w:rsidR="00642AF9" w:rsidRPr="009B688B" w:rsidRDefault="00642AF9" w:rsidP="00D63FEA">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D9B828C" w14:textId="77777777" w:rsidR="00642AF9" w:rsidRPr="009B688B" w:rsidRDefault="00642AF9" w:rsidP="00D63FEA">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71EBE928" w14:textId="77777777" w:rsidR="00642AF9" w:rsidRPr="009B688B" w:rsidRDefault="00642AF9" w:rsidP="00D63FEA">
            <w:pPr>
              <w:widowControl w:val="0"/>
              <w:ind w:left="360"/>
              <w:rPr>
                <w:rFonts w:ascii="GHEA Grapalat" w:hAnsi="GHEA Grapalat"/>
                <w:sz w:val="16"/>
                <w:szCs w:val="16"/>
              </w:rPr>
            </w:pPr>
          </w:p>
          <w:p w14:paraId="025C9B7F"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5C60345" w14:textId="77777777" w:rsidR="00642AF9" w:rsidRPr="009B688B" w:rsidRDefault="00642AF9" w:rsidP="00D63FEA">
            <w:pPr>
              <w:widowControl w:val="0"/>
              <w:ind w:left="360"/>
              <w:jc w:val="right"/>
              <w:rPr>
                <w:rFonts w:ascii="GHEA Grapalat" w:hAnsi="GHEA Grapalat"/>
                <w:sz w:val="16"/>
                <w:szCs w:val="16"/>
              </w:rPr>
            </w:pPr>
          </w:p>
          <w:p w14:paraId="08784763"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95758DD" w14:textId="77777777" w:rsidR="00642AF9" w:rsidRPr="009B688B" w:rsidRDefault="00642AF9" w:rsidP="00D63FEA">
            <w:pPr>
              <w:widowControl w:val="0"/>
              <w:ind w:left="360"/>
              <w:rPr>
                <w:rFonts w:ascii="GHEA Grapalat" w:hAnsi="GHEA Grapalat"/>
                <w:sz w:val="16"/>
                <w:szCs w:val="16"/>
              </w:rPr>
            </w:pPr>
          </w:p>
          <w:p w14:paraId="76F8DD17" w14:textId="77777777" w:rsidR="00642AF9" w:rsidRPr="009B688B" w:rsidRDefault="00642AF9" w:rsidP="00D63FEA">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642AF9" w:rsidRPr="00B138F3" w14:paraId="7EDDAC2D" w14:textId="77777777" w:rsidTr="00D63FEA">
        <w:trPr>
          <w:trHeight w:val="2194"/>
        </w:trPr>
        <w:tc>
          <w:tcPr>
            <w:tcW w:w="5616" w:type="dxa"/>
            <w:tcBorders>
              <w:top w:val="single" w:sz="4" w:space="0" w:color="auto"/>
              <w:left w:val="single" w:sz="4" w:space="0" w:color="auto"/>
              <w:right w:val="single" w:sz="4" w:space="0" w:color="auto"/>
            </w:tcBorders>
            <w:noWrap/>
            <w:vAlign w:val="bottom"/>
          </w:tcPr>
          <w:p w14:paraId="6693A5C5"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494B58B9" w14:textId="77777777" w:rsidR="00642AF9" w:rsidRPr="009B688B" w:rsidRDefault="00642AF9" w:rsidP="00D63FEA">
            <w:pPr>
              <w:widowControl w:val="0"/>
              <w:tabs>
                <w:tab w:val="left" w:pos="855"/>
              </w:tabs>
              <w:ind w:left="360"/>
              <w:rPr>
                <w:rFonts w:ascii="GHEA Grapalat" w:hAnsi="GHEA Grapalat"/>
                <w:sz w:val="16"/>
                <w:szCs w:val="16"/>
              </w:rPr>
            </w:pPr>
          </w:p>
          <w:p w14:paraId="6A978918"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52736065" w14:textId="77777777" w:rsidR="00642AF9" w:rsidRPr="009B688B" w:rsidRDefault="00642AF9" w:rsidP="00D63FEA">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2F45D424" w14:textId="77777777" w:rsidR="00642AF9" w:rsidRPr="009B688B" w:rsidRDefault="00642AF9" w:rsidP="00D63FEA">
            <w:pPr>
              <w:widowControl w:val="0"/>
              <w:tabs>
                <w:tab w:val="left" w:pos="855"/>
              </w:tabs>
              <w:ind w:left="360"/>
              <w:rPr>
                <w:rFonts w:ascii="GHEA Grapalat" w:hAnsi="GHEA Grapalat"/>
                <w:sz w:val="16"/>
                <w:szCs w:val="16"/>
              </w:rPr>
            </w:pPr>
          </w:p>
          <w:p w14:paraId="24E82D91" w14:textId="77777777" w:rsidR="00642AF9" w:rsidRPr="009B688B" w:rsidRDefault="00642AF9" w:rsidP="00D63FEA">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7A28C7E6"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0989B38D" w14:textId="77777777" w:rsidR="00642AF9" w:rsidRPr="009B688B" w:rsidRDefault="00642AF9" w:rsidP="00D63FEA">
            <w:pPr>
              <w:widowControl w:val="0"/>
              <w:tabs>
                <w:tab w:val="left" w:pos="855"/>
              </w:tabs>
              <w:ind w:left="360"/>
              <w:rPr>
                <w:rFonts w:ascii="GHEA Grapalat" w:hAnsi="GHEA Grapalat"/>
                <w:sz w:val="16"/>
                <w:szCs w:val="16"/>
              </w:rPr>
            </w:pPr>
          </w:p>
          <w:p w14:paraId="02B9D868"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2EAFB964" w14:textId="77777777" w:rsidR="00642AF9" w:rsidRPr="009B688B" w:rsidRDefault="00642AF9" w:rsidP="00D63FEA">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2668003B" w14:textId="77777777" w:rsidR="00642AF9" w:rsidRPr="009B688B" w:rsidRDefault="00642AF9" w:rsidP="00D63FEA">
            <w:pPr>
              <w:widowControl w:val="0"/>
              <w:tabs>
                <w:tab w:val="left" w:pos="855"/>
              </w:tabs>
              <w:ind w:left="360"/>
              <w:rPr>
                <w:rFonts w:ascii="GHEA Grapalat" w:hAnsi="GHEA Grapalat"/>
                <w:sz w:val="16"/>
                <w:szCs w:val="16"/>
              </w:rPr>
            </w:pPr>
          </w:p>
        </w:tc>
      </w:tr>
      <w:tr w:rsidR="00642AF9" w:rsidRPr="00B138F3" w14:paraId="2C0F8999" w14:textId="77777777" w:rsidTr="00D63FEA">
        <w:trPr>
          <w:trHeight w:val="2194"/>
        </w:trPr>
        <w:tc>
          <w:tcPr>
            <w:tcW w:w="5616" w:type="dxa"/>
            <w:tcBorders>
              <w:top w:val="nil"/>
              <w:left w:val="single" w:sz="4" w:space="0" w:color="auto"/>
              <w:bottom w:val="single" w:sz="4" w:space="0" w:color="auto"/>
              <w:right w:val="single" w:sz="4" w:space="0" w:color="auto"/>
            </w:tcBorders>
            <w:noWrap/>
            <w:vAlign w:val="bottom"/>
          </w:tcPr>
          <w:p w14:paraId="192324E6"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744B4A6B" w14:textId="77777777" w:rsidR="00642AF9" w:rsidRPr="009B688B" w:rsidRDefault="00642AF9" w:rsidP="00D63FEA">
            <w:pPr>
              <w:widowControl w:val="0"/>
              <w:tabs>
                <w:tab w:val="left" w:pos="855"/>
              </w:tabs>
              <w:ind w:left="360"/>
              <w:rPr>
                <w:rFonts w:ascii="GHEA Grapalat" w:hAnsi="GHEA Grapalat"/>
                <w:sz w:val="16"/>
                <w:szCs w:val="16"/>
              </w:rPr>
            </w:pPr>
          </w:p>
          <w:p w14:paraId="0772D3ED" w14:textId="77777777" w:rsidR="00642AF9" w:rsidRPr="009B688B" w:rsidRDefault="00642AF9" w:rsidP="00D63FEA">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5B38D1AF" w14:textId="77777777" w:rsidR="00642AF9" w:rsidRPr="009B688B" w:rsidRDefault="00642AF9" w:rsidP="00D63FEA">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2DD11552" w14:textId="77777777" w:rsidR="00642AF9" w:rsidRPr="009B688B" w:rsidRDefault="00642AF9" w:rsidP="00D63FEA">
            <w:pPr>
              <w:widowControl w:val="0"/>
              <w:tabs>
                <w:tab w:val="left" w:pos="855"/>
              </w:tabs>
              <w:ind w:left="360"/>
              <w:rPr>
                <w:rFonts w:ascii="GHEA Grapalat" w:hAnsi="GHEA Grapalat"/>
                <w:sz w:val="16"/>
                <w:szCs w:val="16"/>
              </w:rPr>
            </w:pPr>
          </w:p>
          <w:p w14:paraId="492BB019"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2831A27F" w14:textId="77777777" w:rsidR="00642AF9" w:rsidRPr="00B138F3" w:rsidRDefault="00642AF9" w:rsidP="003F1093">
      <w:pPr>
        <w:rPr>
          <w:rFonts w:ascii="GHEA Grapalat" w:hAnsi="GHEA Grapalat" w:cs="Sylfaen"/>
        </w:rPr>
      </w:pPr>
    </w:p>
    <w:p w14:paraId="6ADA4752" w14:textId="77777777" w:rsidR="0022738E" w:rsidRDefault="0022738E" w:rsidP="003F1093">
      <w:pPr>
        <w:widowControl w:val="0"/>
        <w:ind w:left="567" w:right="565"/>
        <w:jc w:val="center"/>
        <w:rPr>
          <w:rFonts w:ascii="GHEA Grapalat" w:hAnsi="GHEA Grapalat"/>
          <w:b/>
        </w:rPr>
      </w:pPr>
    </w:p>
    <w:p w14:paraId="35EBC9B7" w14:textId="77777777" w:rsidR="0022738E" w:rsidRDefault="0022738E" w:rsidP="003F1093">
      <w:pPr>
        <w:widowControl w:val="0"/>
        <w:ind w:left="567" w:right="565"/>
        <w:jc w:val="center"/>
        <w:rPr>
          <w:rFonts w:ascii="GHEA Grapalat" w:hAnsi="GHEA Grapalat"/>
          <w:b/>
        </w:rPr>
      </w:pPr>
    </w:p>
    <w:p w14:paraId="5299067D" w14:textId="77777777" w:rsidR="0022738E" w:rsidRDefault="0022738E" w:rsidP="003F1093">
      <w:pPr>
        <w:widowControl w:val="0"/>
        <w:ind w:left="567" w:right="565"/>
        <w:jc w:val="center"/>
        <w:rPr>
          <w:rFonts w:ascii="GHEA Grapalat" w:hAnsi="GHEA Grapalat"/>
          <w:b/>
        </w:rPr>
      </w:pPr>
    </w:p>
    <w:p w14:paraId="7321A157" w14:textId="77777777" w:rsidR="0022738E" w:rsidRDefault="0022738E" w:rsidP="003F1093">
      <w:pPr>
        <w:widowControl w:val="0"/>
        <w:ind w:left="567" w:right="565"/>
        <w:jc w:val="center"/>
        <w:rPr>
          <w:rFonts w:ascii="GHEA Grapalat" w:hAnsi="GHEA Grapalat"/>
          <w:b/>
        </w:rPr>
      </w:pPr>
    </w:p>
    <w:p w14:paraId="2A3599C5" w14:textId="77777777" w:rsidR="0022738E" w:rsidRDefault="0022738E" w:rsidP="003F1093">
      <w:pPr>
        <w:widowControl w:val="0"/>
        <w:ind w:left="567" w:right="565"/>
        <w:jc w:val="center"/>
        <w:rPr>
          <w:rFonts w:ascii="GHEA Grapalat" w:hAnsi="GHEA Grapalat"/>
          <w:b/>
        </w:rPr>
      </w:pPr>
    </w:p>
    <w:p w14:paraId="20B08AF0" w14:textId="77777777" w:rsidR="0022738E" w:rsidRDefault="0022738E" w:rsidP="003F1093">
      <w:pPr>
        <w:widowControl w:val="0"/>
        <w:ind w:left="567" w:right="565"/>
        <w:jc w:val="center"/>
        <w:rPr>
          <w:rFonts w:ascii="GHEA Grapalat" w:hAnsi="GHEA Grapalat"/>
          <w:b/>
        </w:rPr>
      </w:pPr>
    </w:p>
    <w:p w14:paraId="2EC48272" w14:textId="77777777" w:rsidR="0022738E" w:rsidRDefault="0022738E" w:rsidP="003F1093">
      <w:pPr>
        <w:widowControl w:val="0"/>
        <w:ind w:left="567" w:right="565"/>
        <w:jc w:val="center"/>
        <w:rPr>
          <w:rFonts w:ascii="GHEA Grapalat" w:hAnsi="GHEA Grapalat"/>
          <w:b/>
        </w:rPr>
      </w:pPr>
    </w:p>
    <w:p w14:paraId="2C7BA4EA" w14:textId="77777777" w:rsidR="0022738E" w:rsidRDefault="0022738E" w:rsidP="003F1093">
      <w:pPr>
        <w:widowControl w:val="0"/>
        <w:ind w:left="567" w:right="565"/>
        <w:jc w:val="center"/>
        <w:rPr>
          <w:rFonts w:ascii="GHEA Grapalat" w:hAnsi="GHEA Grapalat"/>
          <w:b/>
        </w:rPr>
      </w:pPr>
    </w:p>
    <w:p w14:paraId="2DB58AE0" w14:textId="43CD0D15" w:rsidR="00BE2572" w:rsidRPr="00B138F3" w:rsidRDefault="00BE2572" w:rsidP="003F1093">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7222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D8EC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7BA5F0"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99B7C4"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2B89EE"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57645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B191F6"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3945DC"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Сторона,</w:t>
            </w:r>
          </w:p>
          <w:p w14:paraId="6039EB4D"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04D5D8"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8C9663"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311A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F1D2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2EBA3C"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AB71E0"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3C95A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4654D4"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4424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AC5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5B349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FE5A2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5725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F79D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C6E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C6A2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A11236"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449CB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D4F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29845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767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B87D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E6D72F"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DA19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3D8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A3F0F6D" w14:textId="77777777" w:rsidR="00BE2572" w:rsidRPr="00B138F3" w:rsidRDefault="00BE2572"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F7BA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4A37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D837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389EC0"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2F332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F4F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AC7C8D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7034B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FB64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0C44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16E4C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54AD3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522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81E3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D6CB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9B2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D1D2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7327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7464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AB0369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29F63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E0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B09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4E04D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1BD65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995B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F1D22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188E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564D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115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2B52D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15849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BFB6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379B5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9504AE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6D41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B4EE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6DC2B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D3AA1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0220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7695FD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29D4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81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E286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16051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4DE6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3CF7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7A996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5B5BA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32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FD14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6C117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E6F46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A62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631AF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0EA5F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6E4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61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79301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374AD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FA5A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3A9D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B1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FF00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F8304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62128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D97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E6CA1A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83186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7969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28D4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1F8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96FE0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D18D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ECF651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672E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07C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114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D5D87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DDE54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1E0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08580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4FCE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9CB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A0A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02251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56C79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2CD1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F27C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C3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1A74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BBF0B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0D874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C560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4C7E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BA8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2328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19FF5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66C98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E676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FE2DEE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8ED62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C1067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81931" w14:textId="77777777" w:rsidR="00BE2572" w:rsidRPr="00B138F3" w:rsidDel="0010680B" w:rsidRDefault="00BE2572" w:rsidP="003F109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BB434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10791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17A90" w14:textId="77777777" w:rsidR="00BE2572" w:rsidRPr="00B138F3" w:rsidRDefault="00BE2572" w:rsidP="003F109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C7A3AE" w14:textId="77777777" w:rsidR="00BE2572" w:rsidRPr="00B138F3" w:rsidRDefault="00BE2572" w:rsidP="003F109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DF1A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1B08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0CB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8465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EA4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5B3DD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158F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9E19F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56578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69487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657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3889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1B81B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4CFFC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C95F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812C81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92ED0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9B004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423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AFD1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7D061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5FA84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7724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78CAE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0C5B48" w14:textId="77777777" w:rsidR="00BE2572" w:rsidRPr="00B138F3" w:rsidRDefault="00BE2572"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16937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2388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AB5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30D3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BEDB8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F8E77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B22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7C22CB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39AC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5D4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53F3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972CA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98A5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3970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A66888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91068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B42E3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8E1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1C07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F2A20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3FA55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7B6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0D2E58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BD630F" w14:textId="77777777" w:rsidR="00BE2572" w:rsidRPr="00B138F3" w:rsidRDefault="00BE2572" w:rsidP="003F1093">
            <w:pPr>
              <w:widowControl w:val="0"/>
              <w:jc w:val="center"/>
              <w:rPr>
                <w:rFonts w:ascii="GHEA Grapalat" w:hAnsi="GHEA Grapalat"/>
                <w:sz w:val="18"/>
                <w:szCs w:val="18"/>
              </w:rPr>
            </w:pPr>
          </w:p>
        </w:tc>
      </w:tr>
      <w:tr w:rsidR="00B138F3" w:rsidRPr="00B138F3" w14:paraId="131BDA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7912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498CB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A9389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ED552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48E8472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FF8848" w14:textId="77777777" w:rsidR="00BE2572" w:rsidRPr="00B138F3" w:rsidRDefault="00BE2572" w:rsidP="003F1093">
            <w:pPr>
              <w:widowControl w:val="0"/>
              <w:jc w:val="center"/>
              <w:rPr>
                <w:rFonts w:ascii="GHEA Grapalat" w:hAnsi="GHEA Grapalat"/>
                <w:sz w:val="18"/>
                <w:szCs w:val="18"/>
              </w:rPr>
            </w:pPr>
          </w:p>
        </w:tc>
      </w:tr>
      <w:tr w:rsidR="00B138F3" w:rsidRPr="00B138F3" w14:paraId="22A8F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A9D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C6BF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BD088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D67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336A446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CE7D48" w14:textId="77777777" w:rsidR="00BE2572" w:rsidRPr="00B138F3" w:rsidRDefault="00BE2572" w:rsidP="003F1093">
            <w:pPr>
              <w:widowControl w:val="0"/>
              <w:jc w:val="center"/>
              <w:rPr>
                <w:rFonts w:ascii="GHEA Grapalat" w:hAnsi="GHEA Grapalat"/>
                <w:sz w:val="18"/>
                <w:szCs w:val="18"/>
              </w:rPr>
            </w:pPr>
          </w:p>
        </w:tc>
      </w:tr>
      <w:tr w:rsidR="00B138F3" w:rsidRPr="00B138F3" w14:paraId="620F6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A2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52A39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59B55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E7EE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A75BE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7C993C" w14:textId="77777777" w:rsidR="00BE2572" w:rsidRPr="00B138F3" w:rsidRDefault="00BE2572" w:rsidP="003F1093">
            <w:pPr>
              <w:widowControl w:val="0"/>
              <w:jc w:val="center"/>
              <w:rPr>
                <w:rFonts w:ascii="GHEA Grapalat" w:hAnsi="GHEA Grapalat"/>
                <w:sz w:val="18"/>
                <w:szCs w:val="18"/>
              </w:rPr>
            </w:pPr>
          </w:p>
        </w:tc>
      </w:tr>
      <w:tr w:rsidR="00B138F3" w:rsidRPr="00B138F3" w14:paraId="0A18F9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35BC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D54A9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9C815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BB14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6C476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D3CF9" w14:textId="77777777" w:rsidR="00BE2572" w:rsidRPr="00B138F3" w:rsidRDefault="00BE2572" w:rsidP="003F1093">
            <w:pPr>
              <w:widowControl w:val="0"/>
              <w:jc w:val="center"/>
              <w:rPr>
                <w:rFonts w:ascii="GHEA Grapalat" w:hAnsi="GHEA Grapalat"/>
                <w:sz w:val="18"/>
                <w:szCs w:val="18"/>
              </w:rPr>
            </w:pPr>
          </w:p>
        </w:tc>
      </w:tr>
      <w:tr w:rsidR="00FF3DE9" w:rsidRPr="00B138F3" w14:paraId="52EC3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2DB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CBD3D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8AE3C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23B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2FE63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9F8634" w14:textId="77777777" w:rsidR="00BE2572" w:rsidRPr="00B138F3" w:rsidRDefault="00BE2572" w:rsidP="003F1093">
            <w:pPr>
              <w:widowControl w:val="0"/>
              <w:jc w:val="center"/>
              <w:rPr>
                <w:rFonts w:ascii="GHEA Grapalat" w:hAnsi="GHEA Grapalat"/>
                <w:sz w:val="18"/>
                <w:szCs w:val="18"/>
              </w:rPr>
            </w:pPr>
          </w:p>
        </w:tc>
      </w:tr>
    </w:tbl>
    <w:p w14:paraId="4A353AE6" w14:textId="77777777" w:rsidR="00BE2572" w:rsidRPr="00B138F3" w:rsidRDefault="00BE2572" w:rsidP="003F1093">
      <w:pPr>
        <w:widowControl w:val="0"/>
        <w:ind w:left="567" w:right="565"/>
        <w:jc w:val="center"/>
        <w:rPr>
          <w:rFonts w:ascii="GHEA Grapalat" w:hAnsi="GHEA Grapalat"/>
          <w:b/>
        </w:rPr>
      </w:pPr>
    </w:p>
    <w:p w14:paraId="77215322" w14:textId="77777777" w:rsidR="00BE2572" w:rsidRPr="00B138F3" w:rsidRDefault="00BE2572" w:rsidP="003F1093">
      <w:pPr>
        <w:widowControl w:val="0"/>
        <w:ind w:left="567" w:right="565"/>
        <w:jc w:val="center"/>
        <w:rPr>
          <w:rFonts w:ascii="GHEA Grapalat" w:hAnsi="GHEA Grapalat"/>
          <w:b/>
        </w:rPr>
      </w:pPr>
    </w:p>
    <w:p w14:paraId="547F276D" w14:textId="77777777" w:rsidR="00BE2572" w:rsidRPr="00B138F3" w:rsidRDefault="00BE2572" w:rsidP="003F1093">
      <w:pPr>
        <w:widowControl w:val="0"/>
        <w:ind w:left="567" w:right="565"/>
        <w:jc w:val="center"/>
        <w:rPr>
          <w:rFonts w:ascii="GHEA Grapalat" w:hAnsi="GHEA Grapalat"/>
          <w:b/>
        </w:rPr>
      </w:pPr>
    </w:p>
    <w:p w14:paraId="2D1865FA" w14:textId="77777777" w:rsidR="00BE2572" w:rsidRPr="00B138F3" w:rsidRDefault="00BE2572" w:rsidP="003F1093">
      <w:pPr>
        <w:widowControl w:val="0"/>
        <w:ind w:left="567" w:right="565"/>
        <w:jc w:val="center"/>
        <w:rPr>
          <w:rFonts w:ascii="GHEA Grapalat" w:hAnsi="GHEA Grapalat"/>
          <w:b/>
        </w:rPr>
      </w:pPr>
    </w:p>
    <w:p w14:paraId="1C0CF872" w14:textId="77777777" w:rsidR="00BE2572" w:rsidRPr="00B138F3" w:rsidRDefault="00BE2572" w:rsidP="003F1093">
      <w:pPr>
        <w:widowControl w:val="0"/>
        <w:ind w:left="567" w:right="565"/>
        <w:jc w:val="center"/>
        <w:rPr>
          <w:rFonts w:ascii="GHEA Grapalat" w:hAnsi="GHEA Grapalat"/>
          <w:b/>
        </w:rPr>
      </w:pPr>
    </w:p>
    <w:p w14:paraId="38A3F1F9" w14:textId="77777777" w:rsidR="00BE2572" w:rsidRPr="00B138F3" w:rsidRDefault="00BE2572" w:rsidP="003F1093">
      <w:pPr>
        <w:widowControl w:val="0"/>
        <w:ind w:left="567" w:right="565"/>
        <w:jc w:val="center"/>
        <w:rPr>
          <w:rFonts w:ascii="GHEA Grapalat" w:hAnsi="GHEA Grapalat"/>
          <w:b/>
        </w:rPr>
      </w:pPr>
    </w:p>
    <w:p w14:paraId="0486BF05" w14:textId="77777777" w:rsidR="00BE2572" w:rsidRPr="00B138F3" w:rsidRDefault="00BE2572" w:rsidP="003F1093">
      <w:pPr>
        <w:widowControl w:val="0"/>
        <w:ind w:left="567" w:right="565"/>
        <w:jc w:val="center"/>
        <w:rPr>
          <w:rFonts w:ascii="GHEA Grapalat" w:hAnsi="GHEA Grapalat"/>
          <w:b/>
        </w:rPr>
      </w:pPr>
    </w:p>
    <w:p w14:paraId="405AC2F6" w14:textId="77777777" w:rsidR="00BE2572" w:rsidRPr="00B138F3" w:rsidRDefault="00BE2572" w:rsidP="003F1093">
      <w:pPr>
        <w:widowControl w:val="0"/>
        <w:ind w:left="567" w:right="565"/>
        <w:jc w:val="center"/>
        <w:rPr>
          <w:rFonts w:ascii="GHEA Grapalat" w:hAnsi="GHEA Grapalat"/>
          <w:b/>
        </w:rPr>
      </w:pPr>
    </w:p>
    <w:p w14:paraId="74F62E48" w14:textId="77777777" w:rsidR="00BE2572" w:rsidRPr="00B138F3" w:rsidRDefault="00BE2572" w:rsidP="003F1093">
      <w:pPr>
        <w:widowControl w:val="0"/>
        <w:ind w:left="567" w:right="565"/>
        <w:jc w:val="center"/>
        <w:rPr>
          <w:rFonts w:ascii="GHEA Grapalat" w:hAnsi="GHEA Grapalat"/>
          <w:b/>
        </w:rPr>
      </w:pPr>
    </w:p>
    <w:p w14:paraId="235A74F9" w14:textId="77777777" w:rsidR="00BE2572" w:rsidRPr="00B138F3" w:rsidRDefault="00BE2572" w:rsidP="003F1093">
      <w:pPr>
        <w:widowControl w:val="0"/>
        <w:ind w:left="567" w:right="565"/>
        <w:jc w:val="center"/>
        <w:rPr>
          <w:rFonts w:ascii="GHEA Grapalat" w:hAnsi="GHEA Grapalat"/>
          <w:b/>
        </w:rPr>
      </w:pPr>
    </w:p>
    <w:p w14:paraId="60462ED3" w14:textId="77777777" w:rsidR="000A214C" w:rsidRPr="00B138F3" w:rsidRDefault="000A214C" w:rsidP="003F1093">
      <w:pPr>
        <w:widowControl w:val="0"/>
        <w:jc w:val="both"/>
        <w:rPr>
          <w:rFonts w:ascii="GHEA Grapalat" w:hAnsi="GHEA Grapalat"/>
        </w:rPr>
      </w:pPr>
      <w:r w:rsidRPr="00B138F3">
        <w:rPr>
          <w:rFonts w:ascii="GHEA Grapalat" w:hAnsi="GHEA Grapalat"/>
        </w:rPr>
        <w:br w:type="page"/>
      </w:r>
    </w:p>
    <w:p w14:paraId="1CC46348" w14:textId="77777777" w:rsidR="003B2F27" w:rsidRPr="006F1605" w:rsidRDefault="003B2F27" w:rsidP="003F109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5217768" w14:textId="33106A21" w:rsidR="003B2F27" w:rsidRPr="00C95D0C" w:rsidRDefault="003B2F27" w:rsidP="003F1093">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3709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F569A6">
        <w:rPr>
          <w:rFonts w:ascii="GHEA Grapalat" w:hAnsi="GHEA Grapalat"/>
          <w:b/>
          <w:sz w:val="24"/>
          <w:szCs w:val="24"/>
        </w:rPr>
        <w:t>GGAK-GHTsDzB-</w:t>
      </w:r>
      <w:r w:rsidR="001333CF">
        <w:rPr>
          <w:rFonts w:ascii="GHEA Grapalat" w:hAnsi="GHEA Grapalat"/>
          <w:b/>
          <w:sz w:val="24"/>
          <w:szCs w:val="24"/>
        </w:rPr>
        <w:t>26/7</w:t>
      </w:r>
      <w:r w:rsidR="0084350C">
        <w:rPr>
          <w:rFonts w:ascii="GHEA Grapalat" w:hAnsi="GHEA Grapalat"/>
          <w:b/>
          <w:sz w:val="24"/>
          <w:szCs w:val="24"/>
        </w:rPr>
        <w:t>/SH</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FEE97BD" w14:textId="77777777" w:rsidR="003B2F27" w:rsidRPr="00AD29CE" w:rsidRDefault="003B2F27" w:rsidP="003F1093">
      <w:pPr>
        <w:widowControl w:val="0"/>
        <w:jc w:val="right"/>
        <w:rPr>
          <w:rFonts w:ascii="GHEA Grapalat" w:hAnsi="GHEA Grapalat"/>
          <w:i/>
        </w:rPr>
      </w:pPr>
    </w:p>
    <w:p w14:paraId="5F400806" w14:textId="7283FA80" w:rsidR="003B2F27" w:rsidRPr="001333CF" w:rsidRDefault="001333CF" w:rsidP="003F1093">
      <w:pPr>
        <w:widowControl w:val="0"/>
        <w:ind w:firstLine="142"/>
        <w:jc w:val="center"/>
        <w:rPr>
          <w:rFonts w:ascii="GHEA Grapalat" w:hAnsi="GHEA Grapalat" w:cs="Times Armenian"/>
          <w:b/>
        </w:rPr>
      </w:pPr>
      <w:r w:rsidRPr="001333CF">
        <w:rPr>
          <w:rFonts w:ascii="GHEA Grapalat" w:hAnsi="GHEA Grapalat"/>
          <w:b/>
        </w:rPr>
        <w:t xml:space="preserve">ДОГОВОР ГОСУДАРСТВЕННОЙ ЗАКУПКИ </w:t>
      </w:r>
      <w:r w:rsidRPr="001333CF">
        <w:rPr>
          <w:rFonts w:ascii="GHEA Grapalat" w:hAnsi="GHEA Grapalat"/>
          <w:b/>
        </w:rPr>
        <w:br/>
        <w:t xml:space="preserve">НА ПРЕДОСТАВЛЕНИЕ _«УСЛУГИ ПО РЕМОНТУ И ОБСЛУЖИВАНИЮ ЭЛЕКТРИЧЕСКИХ ОБОРУДЫВАНИЙ  РАСПОЛОЖЕННЫХ В ЗДАНИЯХ» ДЛЯ НУЖД ГОСУДАРСТВА </w:t>
      </w:r>
    </w:p>
    <w:p w14:paraId="3680AA44" w14:textId="77777777" w:rsidR="003B2F27" w:rsidRDefault="003B2F27" w:rsidP="003F1093">
      <w:pPr>
        <w:widowControl w:val="0"/>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04D1C9" w14:textId="77777777" w:rsidTr="005B7138">
        <w:tc>
          <w:tcPr>
            <w:tcW w:w="4643" w:type="dxa"/>
          </w:tcPr>
          <w:p w14:paraId="0110D59D" w14:textId="77777777" w:rsidR="003B2F27" w:rsidRPr="00D04EA3" w:rsidRDefault="003B2F27" w:rsidP="003F109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DDF9284" w14:textId="77777777" w:rsidR="003B2F27" w:rsidRPr="00D04EA3" w:rsidRDefault="003B2F27" w:rsidP="003F109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4F0C664" w14:textId="77777777" w:rsidR="003B2F27" w:rsidRPr="00D04EA3" w:rsidRDefault="003B2F27" w:rsidP="003F1093">
      <w:pPr>
        <w:widowControl w:val="0"/>
        <w:jc w:val="center"/>
        <w:rPr>
          <w:rFonts w:ascii="GHEA Grapalat" w:hAnsi="GHEA Grapalat"/>
          <w:b/>
          <w:u w:val="single"/>
          <w:lang w:val="en-US"/>
        </w:rPr>
      </w:pPr>
    </w:p>
    <w:p w14:paraId="2D28C134" w14:textId="77777777" w:rsidR="001E5DC2" w:rsidRPr="001333CF" w:rsidRDefault="001E5DC2" w:rsidP="001E5DC2">
      <w:pPr>
        <w:widowControl w:val="0"/>
        <w:jc w:val="both"/>
        <w:rPr>
          <w:rFonts w:ascii="GHEA Grapalat" w:hAnsi="GHEA Grapalat"/>
          <w:sz w:val="20"/>
          <w:szCs w:val="20"/>
        </w:rPr>
      </w:pPr>
      <w:r w:rsidRPr="001333CF">
        <w:rPr>
          <w:rFonts w:ascii="GHEA Grapalat" w:hAnsi="GHEA Grapalat"/>
          <w:sz w:val="20"/>
          <w:szCs w:val="20"/>
        </w:rPr>
        <w:t xml:space="preserve">ГНКО «Центр аукциона и оценки имущества» в лице генерального директора </w:t>
      </w:r>
      <w:proofErr w:type="spellStart"/>
      <w:r w:rsidRPr="001333CF">
        <w:rPr>
          <w:rFonts w:ascii="GHEA Grapalat" w:hAnsi="GHEA Grapalat"/>
          <w:sz w:val="20"/>
          <w:szCs w:val="20"/>
        </w:rPr>
        <w:t>А.Хлояна</w:t>
      </w:r>
      <w:proofErr w:type="spellEnd"/>
      <w:r w:rsidRPr="001333CF">
        <w:rPr>
          <w:rFonts w:ascii="GHEA Grapalat" w:hAnsi="GHEA Grapalat"/>
          <w:sz w:val="20"/>
          <w:szCs w:val="20"/>
        </w:rPr>
        <w:t>, действующего на основании устава компании, (далее — "Заказчик), с одной стороны, и</w:t>
      </w:r>
      <w:r w:rsidRPr="001333CF">
        <w:rPr>
          <w:rFonts w:ascii="Calibri" w:hAnsi="Calibri" w:cs="Calibri"/>
          <w:sz w:val="20"/>
          <w:szCs w:val="20"/>
        </w:rPr>
        <w:t> </w:t>
      </w:r>
      <w:r w:rsidRPr="001333C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F88C541" w14:textId="77777777" w:rsidR="001E5DC2" w:rsidRPr="00AD29CE" w:rsidRDefault="001E5DC2" w:rsidP="001E5DC2">
      <w:pPr>
        <w:widowControl w:val="0"/>
        <w:spacing w:after="120"/>
        <w:jc w:val="both"/>
        <w:rPr>
          <w:rFonts w:ascii="GHEA Grapalat" w:hAnsi="GHEA Grapalat"/>
          <w:i/>
        </w:rPr>
      </w:pPr>
    </w:p>
    <w:p w14:paraId="0D040E88" w14:textId="77777777" w:rsidR="001E5DC2" w:rsidRPr="00D04EA3" w:rsidRDefault="001E5DC2" w:rsidP="001E5DC2">
      <w:pPr>
        <w:jc w:val="center"/>
        <w:rPr>
          <w:rFonts w:ascii="GHEA Grapalat" w:hAnsi="GHEA Grapalat"/>
          <w:b/>
        </w:rPr>
      </w:pPr>
      <w:r w:rsidRPr="00D04EA3">
        <w:rPr>
          <w:rFonts w:ascii="GHEA Grapalat" w:hAnsi="GHEA Grapalat"/>
          <w:b/>
        </w:rPr>
        <w:t>1. ПРЕДМЕТ ДОГОВОРА</w:t>
      </w:r>
    </w:p>
    <w:p w14:paraId="6FAE288E" w14:textId="43884C82" w:rsidR="001E5DC2" w:rsidRPr="001333CF" w:rsidRDefault="001E5DC2" w:rsidP="001E5DC2">
      <w:pPr>
        <w:widowControl w:val="0"/>
        <w:tabs>
          <w:tab w:val="left" w:pos="1134"/>
        </w:tabs>
        <w:ind w:firstLine="567"/>
        <w:jc w:val="both"/>
        <w:rPr>
          <w:rFonts w:ascii="GHEA Grapalat" w:hAnsi="GHEA Grapalat"/>
          <w:sz w:val="20"/>
          <w:szCs w:val="20"/>
        </w:rPr>
      </w:pPr>
      <w:r w:rsidRPr="00AD29CE">
        <w:rPr>
          <w:rFonts w:ascii="GHEA Grapalat" w:hAnsi="GHEA Grapalat"/>
        </w:rPr>
        <w:t>1.</w:t>
      </w:r>
      <w:r>
        <w:rPr>
          <w:rFonts w:ascii="GHEA Grapalat" w:hAnsi="GHEA Grapalat"/>
        </w:rPr>
        <w:t>1.</w:t>
      </w:r>
      <w:r>
        <w:rPr>
          <w:rFonts w:ascii="GHEA Grapalat" w:hAnsi="GHEA Grapalat"/>
        </w:rPr>
        <w:tab/>
      </w:r>
      <w:r w:rsidRPr="001333CF">
        <w:rPr>
          <w:rFonts w:ascii="GHEA Grapalat" w:hAnsi="GHEA Grapalat"/>
          <w:sz w:val="20"/>
          <w:szCs w:val="20"/>
        </w:rPr>
        <w:t>Заказчик поручает, а Исполнитель принимает обязательство по предоставлению «</w:t>
      </w:r>
      <w:r w:rsidR="008628A6" w:rsidRPr="001333CF">
        <w:rPr>
          <w:rFonts w:ascii="GHEA Grapalat" w:hAnsi="GHEA Grapalat"/>
          <w:sz w:val="20"/>
          <w:szCs w:val="20"/>
        </w:rPr>
        <w:t xml:space="preserve">Услуги по ремонту и обслуживанию электрических </w:t>
      </w:r>
      <w:proofErr w:type="spellStart"/>
      <w:r w:rsidR="008628A6" w:rsidRPr="001333CF">
        <w:rPr>
          <w:rFonts w:ascii="GHEA Grapalat" w:hAnsi="GHEA Grapalat"/>
          <w:sz w:val="20"/>
          <w:szCs w:val="20"/>
        </w:rPr>
        <w:t>оборудываний</w:t>
      </w:r>
      <w:proofErr w:type="spellEnd"/>
      <w:r w:rsidR="008628A6" w:rsidRPr="001333CF">
        <w:rPr>
          <w:rFonts w:ascii="GHEA Grapalat" w:hAnsi="GHEA Grapalat"/>
          <w:sz w:val="20"/>
          <w:szCs w:val="20"/>
        </w:rPr>
        <w:t xml:space="preserve">  расположенных в зданиях</w:t>
      </w:r>
      <w:r w:rsidRPr="001333CF">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56D5C9" w14:textId="77777777" w:rsidR="001E5DC2" w:rsidRPr="001333CF" w:rsidRDefault="001E5DC2" w:rsidP="001E5DC2">
      <w:pPr>
        <w:widowControl w:val="0"/>
        <w:tabs>
          <w:tab w:val="left" w:pos="1134"/>
        </w:tabs>
        <w:ind w:firstLine="567"/>
        <w:jc w:val="both"/>
        <w:rPr>
          <w:rFonts w:ascii="GHEA Grapalat" w:hAnsi="GHEA Grapalat"/>
          <w:sz w:val="20"/>
          <w:szCs w:val="20"/>
        </w:rPr>
      </w:pPr>
      <w:r w:rsidRPr="001333CF">
        <w:rPr>
          <w:rFonts w:ascii="GHEA Grapalat" w:hAnsi="GHEA Grapalat"/>
          <w:sz w:val="20"/>
          <w:szCs w:val="20"/>
        </w:rPr>
        <w:t>1.2.</w:t>
      </w:r>
      <w:r w:rsidRPr="001333C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F59C414" w14:textId="77777777" w:rsidR="001E5DC2" w:rsidRDefault="001E5DC2" w:rsidP="00642AF9">
      <w:pPr>
        <w:widowControl w:val="0"/>
        <w:tabs>
          <w:tab w:val="left" w:pos="1134"/>
        </w:tabs>
        <w:ind w:firstLine="567"/>
        <w:jc w:val="center"/>
        <w:rPr>
          <w:rFonts w:ascii="GHEA Grapalat" w:hAnsi="GHEA Grapalat"/>
          <w:b/>
          <w:smallCaps/>
          <w:sz w:val="20"/>
          <w:szCs w:val="20"/>
          <w:lang w:val="hy-AM"/>
        </w:rPr>
      </w:pPr>
    </w:p>
    <w:p w14:paraId="48F08CF9" w14:textId="12EFAA02" w:rsidR="003B2F27" w:rsidRPr="0022738E" w:rsidRDefault="003B2F27" w:rsidP="00642AF9">
      <w:pPr>
        <w:widowControl w:val="0"/>
        <w:tabs>
          <w:tab w:val="left" w:pos="1134"/>
        </w:tabs>
        <w:ind w:firstLine="567"/>
        <w:jc w:val="center"/>
        <w:rPr>
          <w:rFonts w:ascii="GHEA Grapalat" w:hAnsi="GHEA Grapalat" w:cs="Sylfaen"/>
          <w:b/>
          <w:smallCaps/>
          <w:sz w:val="20"/>
          <w:szCs w:val="20"/>
        </w:rPr>
      </w:pPr>
      <w:r w:rsidRPr="0022738E">
        <w:rPr>
          <w:rFonts w:ascii="GHEA Grapalat" w:hAnsi="GHEA Grapalat"/>
          <w:b/>
          <w:smallCaps/>
          <w:sz w:val="20"/>
          <w:szCs w:val="20"/>
        </w:rPr>
        <w:t>2. ПРАВА И ОБЯЗАННОСТИ СТОРОН</w:t>
      </w:r>
    </w:p>
    <w:p w14:paraId="4F5CF9DB"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2.1.</w:t>
      </w:r>
      <w:r w:rsidRPr="0022738E">
        <w:rPr>
          <w:rFonts w:ascii="GHEA Grapalat" w:hAnsi="GHEA Grapalat"/>
          <w:sz w:val="20"/>
          <w:szCs w:val="20"/>
        </w:rPr>
        <w:tab/>
        <w:t>Заказчик имеет право:</w:t>
      </w:r>
    </w:p>
    <w:p w14:paraId="3CEA38C0"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2.1.1.</w:t>
      </w:r>
      <w:r w:rsidRPr="0022738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008FF0B3"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2.1.2.</w:t>
      </w:r>
      <w:r w:rsidRPr="0022738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EE8D3BA" w14:textId="77777777" w:rsidR="00642AF9" w:rsidRPr="0022738E" w:rsidRDefault="003B2F27" w:rsidP="00642AF9">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а)</w:t>
      </w:r>
      <w:r w:rsidRPr="0022738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C035F7F" w14:textId="713810C9" w:rsidR="003B2F27" w:rsidRPr="0022738E" w:rsidRDefault="003B2F27" w:rsidP="00642AF9">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б)</w:t>
      </w:r>
      <w:r w:rsidRPr="0022738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8734265"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2.1.3.</w:t>
      </w:r>
      <w:r w:rsidRPr="0022738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8C7082E"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а)</w:t>
      </w:r>
      <w:r w:rsidRPr="0022738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69182A9"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б)</w:t>
      </w:r>
      <w:r w:rsidRPr="0022738E">
        <w:rPr>
          <w:rFonts w:ascii="GHEA Grapalat" w:hAnsi="GHEA Grapalat"/>
          <w:sz w:val="20"/>
          <w:szCs w:val="20"/>
        </w:rPr>
        <w:tab/>
        <w:t>нарушен срок предоставления услуги.</w:t>
      </w:r>
    </w:p>
    <w:p w14:paraId="274E5ED8" w14:textId="77777777" w:rsidR="003B2F27" w:rsidRPr="0022738E" w:rsidRDefault="003B2F27" w:rsidP="003F1093">
      <w:pPr>
        <w:widowControl w:val="0"/>
        <w:tabs>
          <w:tab w:val="left" w:pos="1134"/>
        </w:tabs>
        <w:ind w:firstLine="567"/>
        <w:jc w:val="both"/>
        <w:rPr>
          <w:rFonts w:ascii="GHEA Grapalat" w:hAnsi="GHEA Grapalat" w:cs="Sylfaen"/>
          <w:b/>
          <w:sz w:val="20"/>
          <w:szCs w:val="20"/>
        </w:rPr>
      </w:pPr>
      <w:r w:rsidRPr="0022738E">
        <w:rPr>
          <w:rFonts w:ascii="GHEA Grapalat" w:hAnsi="GHEA Grapalat"/>
          <w:b/>
          <w:sz w:val="20"/>
          <w:szCs w:val="20"/>
        </w:rPr>
        <w:t>2.2.</w:t>
      </w:r>
      <w:r w:rsidRPr="0022738E">
        <w:rPr>
          <w:rFonts w:ascii="GHEA Grapalat" w:hAnsi="GHEA Grapalat"/>
          <w:b/>
          <w:sz w:val="20"/>
          <w:szCs w:val="20"/>
        </w:rPr>
        <w:tab/>
        <w:t>Заказчик обязан:</w:t>
      </w:r>
    </w:p>
    <w:p w14:paraId="049948F5" w14:textId="77777777" w:rsidR="00830C72" w:rsidRPr="0022738E" w:rsidRDefault="003B2F27" w:rsidP="003F1093">
      <w:pPr>
        <w:widowControl w:val="0"/>
        <w:pBdr>
          <w:bottom w:val="single" w:sz="6" w:space="1" w:color="auto"/>
        </w:pBdr>
        <w:tabs>
          <w:tab w:val="left" w:pos="1276"/>
        </w:tabs>
        <w:ind w:firstLine="567"/>
        <w:jc w:val="both"/>
        <w:rPr>
          <w:rFonts w:ascii="GHEA Grapalat" w:hAnsi="GHEA Grapalat"/>
          <w:sz w:val="20"/>
          <w:szCs w:val="20"/>
        </w:rPr>
      </w:pPr>
      <w:r w:rsidRPr="0022738E">
        <w:rPr>
          <w:rFonts w:ascii="GHEA Grapalat" w:hAnsi="GHEA Grapalat"/>
          <w:sz w:val="20"/>
          <w:szCs w:val="20"/>
        </w:rPr>
        <w:t>2.2.1.</w:t>
      </w:r>
      <w:r w:rsidRPr="0022738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ECC5209"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2.2.2.</w:t>
      </w:r>
      <w:r w:rsidRPr="0022738E">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22738E">
        <w:rPr>
          <w:rFonts w:ascii="GHEA Grapalat" w:hAnsi="GHEA Grapalat"/>
          <w:sz w:val="20"/>
          <w:szCs w:val="20"/>
          <w:lang w:val="hy-AM"/>
        </w:rPr>
        <w:t xml:space="preserve"> </w:t>
      </w:r>
      <w:r w:rsidR="00780EB7" w:rsidRPr="0022738E">
        <w:rPr>
          <w:rFonts w:ascii="GHEA Grapalat" w:hAnsi="GHEA Grapalat"/>
          <w:sz w:val="20"/>
          <w:szCs w:val="20"/>
        </w:rPr>
        <w:t>за должным образом оказанные услуги</w:t>
      </w:r>
      <w:r w:rsidRPr="0022738E">
        <w:rPr>
          <w:rFonts w:ascii="GHEA Grapalat" w:hAnsi="GHEA Grapalat"/>
          <w:sz w:val="20"/>
          <w:szCs w:val="20"/>
        </w:rPr>
        <w:t>, а в случае нарушения срока — также предусмотренную пунктом 5.5 договора пеню.</w:t>
      </w:r>
    </w:p>
    <w:p w14:paraId="4F73CBCF" w14:textId="77777777" w:rsidR="003B2F27" w:rsidRPr="0022738E" w:rsidRDefault="003B2F27" w:rsidP="003F1093">
      <w:pPr>
        <w:widowControl w:val="0"/>
        <w:tabs>
          <w:tab w:val="left" w:pos="1134"/>
        </w:tabs>
        <w:ind w:firstLine="567"/>
        <w:jc w:val="both"/>
        <w:rPr>
          <w:rFonts w:ascii="GHEA Grapalat" w:hAnsi="GHEA Grapalat" w:cs="Sylfaen"/>
          <w:b/>
          <w:sz w:val="20"/>
          <w:szCs w:val="20"/>
        </w:rPr>
      </w:pPr>
      <w:r w:rsidRPr="0022738E">
        <w:rPr>
          <w:rFonts w:ascii="GHEA Grapalat" w:hAnsi="GHEA Grapalat"/>
          <w:b/>
          <w:sz w:val="20"/>
          <w:szCs w:val="20"/>
        </w:rPr>
        <w:t>2.3.</w:t>
      </w:r>
      <w:r w:rsidRPr="0022738E">
        <w:rPr>
          <w:rFonts w:ascii="GHEA Grapalat" w:hAnsi="GHEA Grapalat"/>
          <w:b/>
          <w:sz w:val="20"/>
          <w:szCs w:val="20"/>
        </w:rPr>
        <w:tab/>
        <w:t>Исполнитель имеет право:</w:t>
      </w:r>
    </w:p>
    <w:p w14:paraId="285E98F2"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lastRenderedPageBreak/>
        <w:t>2.3.1.</w:t>
      </w:r>
      <w:r w:rsidRPr="0022738E">
        <w:rPr>
          <w:rFonts w:ascii="GHEA Grapalat" w:hAnsi="GHEA Grapalat"/>
          <w:sz w:val="20"/>
          <w:szCs w:val="20"/>
        </w:rPr>
        <w:tab/>
        <w:t>Требовать от Заказчика подлежащие уплате ему суммы</w:t>
      </w:r>
      <w:r w:rsidR="001B2164" w:rsidRPr="0022738E">
        <w:rPr>
          <w:rFonts w:ascii="GHEA Grapalat" w:hAnsi="GHEA Grapalat"/>
          <w:sz w:val="20"/>
          <w:szCs w:val="20"/>
          <w:lang w:val="hy-AM"/>
        </w:rPr>
        <w:t xml:space="preserve"> </w:t>
      </w:r>
      <w:r w:rsidR="001B2164" w:rsidRPr="0022738E">
        <w:rPr>
          <w:rFonts w:ascii="GHEA Grapalat" w:hAnsi="GHEA Grapalat"/>
          <w:sz w:val="20"/>
          <w:szCs w:val="20"/>
        </w:rPr>
        <w:t>за должным образом оказанные услуги</w:t>
      </w:r>
      <w:r w:rsidRPr="0022738E">
        <w:rPr>
          <w:rFonts w:ascii="GHEA Grapalat" w:hAnsi="GHEA Grapalat"/>
          <w:sz w:val="20"/>
          <w:szCs w:val="20"/>
        </w:rPr>
        <w:t>, а в случае нарушения Заказчиком срока</w:t>
      </w:r>
      <w:r w:rsidR="00C3165D" w:rsidRPr="0022738E">
        <w:rPr>
          <w:rFonts w:ascii="GHEA Grapalat" w:hAnsi="GHEA Grapalat"/>
          <w:sz w:val="20"/>
          <w:szCs w:val="20"/>
          <w:lang w:val="hy-AM"/>
        </w:rPr>
        <w:t xml:space="preserve"> </w:t>
      </w:r>
      <w:r w:rsidR="00C3165D" w:rsidRPr="0022738E">
        <w:rPr>
          <w:rFonts w:ascii="GHEA Grapalat" w:hAnsi="GHEA Grapalat"/>
          <w:sz w:val="20"/>
          <w:szCs w:val="20"/>
        </w:rPr>
        <w:t>уплаты</w:t>
      </w:r>
      <w:r w:rsidRPr="0022738E">
        <w:rPr>
          <w:rFonts w:ascii="GHEA Grapalat" w:hAnsi="GHEA Grapalat"/>
          <w:sz w:val="20"/>
          <w:szCs w:val="20"/>
        </w:rPr>
        <w:t>, указанного в пункте 4.2 договора — также предусмотренную пунктом 5.5 договора пеню.</w:t>
      </w:r>
    </w:p>
    <w:p w14:paraId="501E4019" w14:textId="77777777" w:rsidR="003B2F27" w:rsidRPr="0022738E" w:rsidRDefault="003B2F27" w:rsidP="003F1093">
      <w:pPr>
        <w:widowControl w:val="0"/>
        <w:tabs>
          <w:tab w:val="left" w:pos="1134"/>
        </w:tabs>
        <w:ind w:firstLine="567"/>
        <w:jc w:val="both"/>
        <w:rPr>
          <w:rFonts w:ascii="GHEA Grapalat" w:hAnsi="GHEA Grapalat" w:cs="Sylfaen"/>
          <w:b/>
          <w:sz w:val="20"/>
          <w:szCs w:val="20"/>
        </w:rPr>
      </w:pPr>
      <w:r w:rsidRPr="0022738E">
        <w:rPr>
          <w:rFonts w:ascii="GHEA Grapalat" w:hAnsi="GHEA Grapalat"/>
          <w:b/>
          <w:sz w:val="20"/>
          <w:szCs w:val="20"/>
        </w:rPr>
        <w:t>2.4.</w:t>
      </w:r>
      <w:r w:rsidRPr="0022738E">
        <w:rPr>
          <w:rFonts w:ascii="GHEA Grapalat" w:hAnsi="GHEA Grapalat"/>
          <w:b/>
          <w:sz w:val="20"/>
          <w:szCs w:val="20"/>
        </w:rPr>
        <w:tab/>
        <w:t>Исполнитель обязан:</w:t>
      </w:r>
    </w:p>
    <w:p w14:paraId="338DE429"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2.4.1.</w:t>
      </w:r>
      <w:r w:rsidRPr="0022738E">
        <w:rPr>
          <w:rFonts w:ascii="GHEA Grapalat" w:hAnsi="GHEA Grapalat"/>
          <w:sz w:val="20"/>
          <w:szCs w:val="20"/>
        </w:rPr>
        <w:tab/>
        <w:t>Обеспечивать</w:t>
      </w:r>
      <w:r w:rsidR="008A7A94" w:rsidRPr="0022738E">
        <w:rPr>
          <w:rFonts w:ascii="GHEA Grapalat" w:hAnsi="GHEA Grapalat"/>
          <w:sz w:val="20"/>
          <w:szCs w:val="20"/>
        </w:rPr>
        <w:t xml:space="preserve"> надлежащее</w:t>
      </w:r>
      <w:r w:rsidRPr="0022738E">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6576D401" w14:textId="77777777" w:rsidR="003B2F27" w:rsidRPr="0022738E" w:rsidRDefault="003B2F27" w:rsidP="003F1093">
      <w:pPr>
        <w:widowControl w:val="0"/>
        <w:tabs>
          <w:tab w:val="left" w:pos="1276"/>
        </w:tabs>
        <w:ind w:firstLine="567"/>
        <w:jc w:val="both"/>
        <w:rPr>
          <w:rFonts w:ascii="GHEA Grapalat" w:hAnsi="GHEA Grapalat" w:cs="Sylfaen"/>
          <w:sz w:val="20"/>
          <w:szCs w:val="20"/>
        </w:rPr>
      </w:pPr>
      <w:r w:rsidRPr="0022738E">
        <w:rPr>
          <w:rFonts w:ascii="GHEA Grapalat" w:hAnsi="GHEA Grapalat"/>
          <w:sz w:val="20"/>
          <w:szCs w:val="20"/>
        </w:rPr>
        <w:t>2.4.2.</w:t>
      </w:r>
      <w:r w:rsidRPr="0022738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AB025C6"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2.4.3.</w:t>
      </w:r>
      <w:r w:rsidRPr="0022738E">
        <w:rPr>
          <w:rFonts w:ascii="GHEA Grapalat" w:hAnsi="GHEA Grapalat"/>
          <w:sz w:val="20"/>
          <w:szCs w:val="20"/>
        </w:rPr>
        <w:tab/>
        <w:t>В течение срока действия обеспечени</w:t>
      </w:r>
      <w:r w:rsidR="00E15A1C" w:rsidRPr="0022738E">
        <w:rPr>
          <w:rFonts w:ascii="GHEA Grapalat" w:hAnsi="GHEA Grapalat"/>
          <w:sz w:val="20"/>
          <w:szCs w:val="20"/>
        </w:rPr>
        <w:t>й квалиф</w:t>
      </w:r>
      <w:r w:rsidR="005E21D8" w:rsidRPr="0022738E">
        <w:rPr>
          <w:rFonts w:ascii="GHEA Grapalat" w:hAnsi="GHEA Grapalat"/>
          <w:sz w:val="20"/>
          <w:szCs w:val="20"/>
        </w:rPr>
        <w:t>икации и</w:t>
      </w:r>
      <w:r w:rsidRPr="0022738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5B46E55" w14:textId="77777777" w:rsidR="003B2F27" w:rsidRPr="0022738E" w:rsidRDefault="003B2F27" w:rsidP="003F1093">
      <w:pPr>
        <w:widowControl w:val="0"/>
        <w:jc w:val="center"/>
        <w:rPr>
          <w:rFonts w:ascii="GHEA Grapalat" w:hAnsi="GHEA Grapalat" w:cs="Sylfaen"/>
          <w:b/>
          <w:sz w:val="20"/>
          <w:szCs w:val="20"/>
        </w:rPr>
      </w:pPr>
      <w:r w:rsidRPr="0022738E">
        <w:rPr>
          <w:rFonts w:ascii="GHEA Grapalat" w:hAnsi="GHEA Grapalat"/>
          <w:b/>
          <w:sz w:val="20"/>
          <w:szCs w:val="20"/>
        </w:rPr>
        <w:t>3. ПОРЯДОК СДАЧИ И ПРИЕМКИ УСЛУГИ</w:t>
      </w:r>
    </w:p>
    <w:p w14:paraId="05F98920"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3.1.</w:t>
      </w:r>
      <w:r w:rsidRPr="0022738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2738E">
        <w:rPr>
          <w:rFonts w:ascii="GHEA Grapalat" w:hAnsi="GHEA Grapalat"/>
          <w:sz w:val="20"/>
          <w:szCs w:val="20"/>
          <w:vertAlign w:val="superscript"/>
        </w:rPr>
        <w:t>16.1</w:t>
      </w:r>
    </w:p>
    <w:p w14:paraId="510E46B9" w14:textId="15F67BB1"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1E5DC2">
        <w:rPr>
          <w:rFonts w:ascii="GHEA Grapalat" w:hAnsi="GHEA Grapalat"/>
          <w:sz w:val="20"/>
          <w:szCs w:val="20"/>
          <w:lang w:val="hy-AM"/>
        </w:rPr>
        <w:t xml:space="preserve">2 </w:t>
      </w:r>
      <w:r w:rsidRPr="0022738E">
        <w:rPr>
          <w:rFonts w:ascii="GHEA Grapalat" w:hAnsi="GHEA Grapalat"/>
          <w:sz w:val="20"/>
          <w:szCs w:val="20"/>
        </w:rPr>
        <w:t xml:space="preserve">экземпляр акта сдачи-приемки (Приложение № 3). </w:t>
      </w:r>
    </w:p>
    <w:p w14:paraId="2BBC0698"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3.2.</w:t>
      </w:r>
      <w:r w:rsidRPr="0022738E">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755B176"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а)</w:t>
      </w:r>
      <w:r w:rsidRPr="0022738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D85D734" w14:textId="77777777"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б)</w:t>
      </w:r>
      <w:r w:rsidRPr="0022738E">
        <w:rPr>
          <w:rFonts w:ascii="GHEA Grapalat" w:hAnsi="GHEA Grapalat"/>
          <w:sz w:val="20"/>
          <w:szCs w:val="20"/>
        </w:rPr>
        <w:tab/>
        <w:t>в отношении Исполнителя применяет меры ответственности, предусмотренные договором.</w:t>
      </w:r>
    </w:p>
    <w:p w14:paraId="729DCFD6" w14:textId="31DCFF9F" w:rsidR="00184C37" w:rsidRPr="0022738E" w:rsidRDefault="00184C3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3.3.</w:t>
      </w:r>
      <w:r w:rsidRPr="0022738E">
        <w:rPr>
          <w:rFonts w:ascii="GHEA Grapalat" w:hAnsi="GHEA Grapalat"/>
          <w:sz w:val="20"/>
          <w:szCs w:val="20"/>
        </w:rPr>
        <w:tab/>
        <w:t xml:space="preserve">Заказчик в течение </w:t>
      </w:r>
      <w:r w:rsidR="001E5DC2">
        <w:rPr>
          <w:rFonts w:ascii="GHEA Grapalat" w:hAnsi="GHEA Grapalat"/>
          <w:sz w:val="20"/>
          <w:szCs w:val="20"/>
          <w:lang w:val="hy-AM"/>
        </w:rPr>
        <w:t>15</w:t>
      </w:r>
      <w:r w:rsidRPr="0022738E">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B3B3ECD" w14:textId="77777777" w:rsidR="00184C37" w:rsidRPr="0022738E" w:rsidRDefault="00184C37" w:rsidP="003F1093">
      <w:pPr>
        <w:widowControl w:val="0"/>
        <w:ind w:firstLine="720"/>
        <w:jc w:val="both"/>
        <w:rPr>
          <w:rFonts w:ascii="GHEA Grapalat" w:hAnsi="GHEA Grapalat" w:cs="Sylfaen"/>
          <w:b/>
          <w:sz w:val="20"/>
          <w:szCs w:val="20"/>
        </w:rPr>
      </w:pPr>
      <w:r w:rsidRPr="0022738E">
        <w:rPr>
          <w:rFonts w:ascii="GHEA Grapalat" w:hAnsi="GHEA Grapalat"/>
          <w:sz w:val="20"/>
          <w:szCs w:val="20"/>
        </w:rPr>
        <w:t>3.4.</w:t>
      </w:r>
      <w:r w:rsidRPr="0022738E">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AE51445" w14:textId="77777777" w:rsidR="0034272D" w:rsidRPr="0022738E" w:rsidRDefault="0034272D" w:rsidP="003F1093">
      <w:pPr>
        <w:widowControl w:val="0"/>
        <w:jc w:val="center"/>
        <w:rPr>
          <w:rFonts w:ascii="GHEA Grapalat" w:hAnsi="GHEA Grapalat"/>
          <w:b/>
          <w:sz w:val="20"/>
          <w:szCs w:val="20"/>
        </w:rPr>
      </w:pPr>
    </w:p>
    <w:p w14:paraId="61474DB7" w14:textId="77777777" w:rsidR="003B2F27" w:rsidRPr="0022738E" w:rsidRDefault="003B2F27" w:rsidP="003F1093">
      <w:pPr>
        <w:widowControl w:val="0"/>
        <w:jc w:val="center"/>
        <w:rPr>
          <w:rFonts w:ascii="GHEA Grapalat" w:hAnsi="GHEA Grapalat" w:cs="Sylfaen"/>
          <w:b/>
          <w:sz w:val="20"/>
          <w:szCs w:val="20"/>
        </w:rPr>
      </w:pPr>
      <w:r w:rsidRPr="0022738E">
        <w:rPr>
          <w:rFonts w:ascii="GHEA Grapalat" w:hAnsi="GHEA Grapalat"/>
          <w:b/>
          <w:sz w:val="20"/>
          <w:szCs w:val="20"/>
        </w:rPr>
        <w:t>4. ЦЕНА ДОГОВОРА</w:t>
      </w:r>
    </w:p>
    <w:p w14:paraId="077D5D98"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4.1.</w:t>
      </w:r>
      <w:r w:rsidRPr="0022738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22738E">
        <w:rPr>
          <w:rStyle w:val="FootnoteReference"/>
          <w:rFonts w:ascii="GHEA Grapalat" w:hAnsi="GHEA Grapalat"/>
          <w:sz w:val="20"/>
          <w:szCs w:val="20"/>
        </w:rPr>
        <w:footnoteReference w:customMarkFollows="1" w:id="10"/>
        <w:t>17</w:t>
      </w:r>
      <w:r w:rsidRPr="0022738E">
        <w:rPr>
          <w:rFonts w:ascii="GHEA Grapalat" w:hAnsi="GHEA Grapalat"/>
          <w:sz w:val="20"/>
          <w:szCs w:val="20"/>
        </w:rPr>
        <w:t>.</w:t>
      </w:r>
    </w:p>
    <w:p w14:paraId="6F7C4A36" w14:textId="77777777" w:rsidR="003B2F27" w:rsidRPr="0022738E" w:rsidRDefault="003B2F27" w:rsidP="003F1093">
      <w:pPr>
        <w:widowControl w:val="0"/>
        <w:ind w:firstLine="567"/>
        <w:jc w:val="both"/>
        <w:rPr>
          <w:rFonts w:ascii="GHEA Grapalat" w:hAnsi="GHEA Grapalat" w:cs="Sylfaen"/>
          <w:sz w:val="20"/>
          <w:szCs w:val="20"/>
        </w:rPr>
      </w:pPr>
      <w:r w:rsidRPr="0022738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37EA17" w14:textId="77777777" w:rsidR="003B2F27" w:rsidRPr="0022738E" w:rsidRDefault="003B2F27" w:rsidP="003F1093">
      <w:pPr>
        <w:widowControl w:val="0"/>
        <w:ind w:firstLine="567"/>
        <w:jc w:val="both"/>
        <w:rPr>
          <w:rFonts w:ascii="GHEA Grapalat" w:hAnsi="GHEA Grapalat" w:cs="Sylfaen"/>
          <w:sz w:val="20"/>
          <w:szCs w:val="20"/>
        </w:rPr>
      </w:pPr>
      <w:r w:rsidRPr="0022738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B25BF96" w14:textId="5E963C3A"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4.2.</w:t>
      </w:r>
      <w:r w:rsidRPr="0022738E">
        <w:rPr>
          <w:rFonts w:ascii="GHEA Grapalat" w:hAnsi="GHEA Grapalat"/>
          <w:sz w:val="20"/>
          <w:szCs w:val="20"/>
        </w:rPr>
        <w:tab/>
        <w:t>Заказчик платит за предоставленную ему услугу</w:t>
      </w:r>
      <w:r w:rsidR="00874744" w:rsidRPr="0022738E">
        <w:rPr>
          <w:rFonts w:ascii="GHEA Grapalat" w:hAnsi="GHEA Grapalat"/>
          <w:sz w:val="20"/>
          <w:szCs w:val="20"/>
        </w:rPr>
        <w:t>, в случае принятия в порядке, предусмотренном разделом 3 договора,</w:t>
      </w:r>
      <w:r w:rsidRPr="0022738E">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2738E">
        <w:rPr>
          <w:rFonts w:ascii="GHEA Grapalat" w:hAnsi="GHEA Grapalat"/>
          <w:sz w:val="20"/>
          <w:szCs w:val="20"/>
        </w:rPr>
        <w:t xml:space="preserve">в течение месяцев, предусмотренных графиком </w:t>
      </w:r>
      <w:r w:rsidRPr="0022738E">
        <w:rPr>
          <w:rFonts w:ascii="GHEA Grapalat" w:hAnsi="GHEA Grapalat"/>
          <w:sz w:val="20"/>
          <w:szCs w:val="20"/>
        </w:rPr>
        <w:t>оплаты договора (Приложе</w:t>
      </w:r>
      <w:r w:rsidR="00603F00" w:rsidRPr="0022738E">
        <w:rPr>
          <w:rFonts w:ascii="GHEA Grapalat" w:hAnsi="GHEA Grapalat"/>
          <w:sz w:val="20"/>
          <w:szCs w:val="20"/>
        </w:rPr>
        <w:t>ние № 2)</w:t>
      </w:r>
      <w:r w:rsidRPr="0022738E">
        <w:rPr>
          <w:rFonts w:ascii="GHEA Grapalat" w:hAnsi="GHEA Grapalat"/>
          <w:sz w:val="20"/>
          <w:szCs w:val="20"/>
        </w:rPr>
        <w:t xml:space="preserve">, но не позднее чем до </w:t>
      </w:r>
      <w:r w:rsidR="00603F00" w:rsidRPr="0022738E">
        <w:rPr>
          <w:rFonts w:ascii="GHEA Grapalat" w:hAnsi="GHEA Grapalat"/>
          <w:sz w:val="20"/>
          <w:szCs w:val="20"/>
        </w:rPr>
        <w:t>-</w:t>
      </w:r>
      <w:r w:rsidR="001E5DC2">
        <w:rPr>
          <w:rFonts w:ascii="GHEA Grapalat" w:hAnsi="GHEA Grapalat"/>
          <w:sz w:val="20"/>
          <w:szCs w:val="20"/>
          <w:lang w:val="hy-AM"/>
        </w:rPr>
        <w:t>30</w:t>
      </w:r>
      <w:r w:rsidR="00603F00" w:rsidRPr="0022738E">
        <w:rPr>
          <w:rFonts w:ascii="GHEA Grapalat" w:hAnsi="GHEA Grapalat"/>
          <w:sz w:val="20"/>
          <w:szCs w:val="20"/>
        </w:rPr>
        <w:t xml:space="preserve">ого </w:t>
      </w:r>
      <w:r w:rsidRPr="0022738E">
        <w:rPr>
          <w:rFonts w:ascii="GHEA Grapalat" w:hAnsi="GHEA Grapalat"/>
          <w:sz w:val="20"/>
          <w:szCs w:val="20"/>
        </w:rPr>
        <w:t xml:space="preserve"> декабря данного года. </w:t>
      </w:r>
    </w:p>
    <w:p w14:paraId="5233CC03" w14:textId="77777777" w:rsidR="009B7BE7" w:rsidRPr="0022738E" w:rsidRDefault="009B7BE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lang w:val="hy-AM"/>
        </w:rPr>
        <w:t xml:space="preserve">При этом, с целью совершения платежа, </w:t>
      </w:r>
      <w:r w:rsidRPr="0022738E">
        <w:rPr>
          <w:rFonts w:ascii="GHEA Grapalat" w:hAnsi="GHEA Grapalat"/>
          <w:sz w:val="20"/>
          <w:szCs w:val="20"/>
        </w:rPr>
        <w:t>заказчик</w:t>
      </w:r>
      <w:r w:rsidRPr="0022738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738E">
        <w:rPr>
          <w:rFonts w:ascii="GHEA Grapalat" w:hAnsi="GHEA Grapalat"/>
          <w:sz w:val="20"/>
          <w:szCs w:val="20"/>
          <w:vertAlign w:val="superscript"/>
        </w:rPr>
        <w:t xml:space="preserve">18.1 </w:t>
      </w:r>
      <w:r w:rsidRPr="0022738E">
        <w:rPr>
          <w:rFonts w:ascii="GHEA Grapalat" w:hAnsi="GHEA Grapalat"/>
          <w:sz w:val="20"/>
          <w:szCs w:val="20"/>
        </w:rPr>
        <w:t>.</w:t>
      </w:r>
    </w:p>
    <w:p w14:paraId="37D6FC8A" w14:textId="4EF10C94" w:rsidR="00642AF9" w:rsidRPr="0022738E" w:rsidRDefault="00642AF9" w:rsidP="003F1093">
      <w:pPr>
        <w:widowControl w:val="0"/>
        <w:ind w:firstLine="720"/>
        <w:jc w:val="center"/>
        <w:rPr>
          <w:rFonts w:ascii="GHEA Grapalat" w:hAnsi="GHEA Grapalat" w:cs="Sylfaen"/>
          <w:sz w:val="20"/>
          <w:szCs w:val="20"/>
        </w:rPr>
      </w:pPr>
    </w:p>
    <w:p w14:paraId="03399BC4" w14:textId="4BC0CC62" w:rsidR="003B2F27" w:rsidRPr="0022738E" w:rsidRDefault="003B2F27" w:rsidP="00642AF9">
      <w:pPr>
        <w:jc w:val="center"/>
        <w:rPr>
          <w:rFonts w:ascii="GHEA Grapalat" w:hAnsi="GHEA Grapalat"/>
          <w:b/>
          <w:sz w:val="20"/>
          <w:szCs w:val="20"/>
        </w:rPr>
      </w:pPr>
      <w:r w:rsidRPr="0022738E">
        <w:rPr>
          <w:rFonts w:ascii="GHEA Grapalat" w:hAnsi="GHEA Grapalat"/>
          <w:b/>
          <w:sz w:val="20"/>
          <w:szCs w:val="20"/>
        </w:rPr>
        <w:t>5. ОТВЕТСТВЕННОСТЬ СТОРОН</w:t>
      </w:r>
    </w:p>
    <w:p w14:paraId="5419644D"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lastRenderedPageBreak/>
        <w:t>5.1.</w:t>
      </w:r>
      <w:r w:rsidRPr="0022738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D29BD5B" w14:textId="3E6DB9BF"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5.2.</w:t>
      </w:r>
      <w:r w:rsidRPr="0022738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55245AA"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5.3.</w:t>
      </w:r>
      <w:r w:rsidRPr="0022738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2738E">
        <w:rPr>
          <w:rFonts w:ascii="GHEA Grapalat" w:hAnsi="GHEA Grapalat"/>
          <w:sz w:val="20"/>
          <w:szCs w:val="20"/>
        </w:rPr>
        <w:t>непредоставленной</w:t>
      </w:r>
      <w:proofErr w:type="spellEnd"/>
      <w:r w:rsidRPr="0022738E">
        <w:rPr>
          <w:rFonts w:ascii="GHEA Grapalat" w:hAnsi="GHEA Grapalat"/>
          <w:sz w:val="20"/>
          <w:szCs w:val="20"/>
        </w:rPr>
        <w:t xml:space="preserve"> услуги.</w:t>
      </w:r>
    </w:p>
    <w:p w14:paraId="70478377"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5.4.</w:t>
      </w:r>
      <w:r w:rsidRPr="0022738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28B5E0D"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5.5.</w:t>
      </w:r>
      <w:r w:rsidRPr="0022738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2738E">
        <w:rPr>
          <w:rFonts w:ascii="GHEA Grapalat" w:hAnsi="GHEA Grapalat"/>
          <w:sz w:val="20"/>
          <w:szCs w:val="20"/>
        </w:rPr>
        <w:t xml:space="preserve"> в указанный срок</w:t>
      </w:r>
      <w:r w:rsidRPr="0022738E">
        <w:rPr>
          <w:rFonts w:ascii="GHEA Grapalat" w:hAnsi="GHEA Grapalat"/>
          <w:sz w:val="20"/>
          <w:szCs w:val="20"/>
        </w:rPr>
        <w:t xml:space="preserve"> суммы.</w:t>
      </w:r>
      <w:r w:rsidR="00090647" w:rsidRPr="0022738E">
        <w:rPr>
          <w:rFonts w:ascii="GHEA Grapalat" w:hAnsi="GHEA Grapalat"/>
          <w:sz w:val="20"/>
          <w:szCs w:val="20"/>
          <w:vertAlign w:val="superscript"/>
        </w:rPr>
        <w:t>20.1</w:t>
      </w:r>
    </w:p>
    <w:p w14:paraId="37A3C8E7"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5.6.</w:t>
      </w:r>
      <w:r w:rsidRPr="0022738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5F17E5"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z w:val="20"/>
          <w:szCs w:val="20"/>
        </w:rPr>
        <w:t>5.7.</w:t>
      </w:r>
      <w:r w:rsidRPr="0022738E">
        <w:rPr>
          <w:rFonts w:ascii="GHEA Grapalat" w:hAnsi="GHEA Grapalat"/>
          <w:sz w:val="20"/>
          <w:szCs w:val="20"/>
        </w:rPr>
        <w:tab/>
        <w:t xml:space="preserve">Уплата пеней и (или) штрафов не освобождает стороны от </w:t>
      </w:r>
      <w:r w:rsidR="00B778A5" w:rsidRPr="0022738E">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22738E">
        <w:rPr>
          <w:rFonts w:ascii="GHEA Grapalat" w:hAnsi="GHEA Grapalat"/>
          <w:sz w:val="20"/>
          <w:szCs w:val="20"/>
        </w:rPr>
        <w:t>исполнения своих договорных обязательств.</w:t>
      </w:r>
    </w:p>
    <w:p w14:paraId="58246BBB" w14:textId="77777777" w:rsidR="003B2F27" w:rsidRPr="0022738E" w:rsidRDefault="003B2F27" w:rsidP="003F1093">
      <w:pPr>
        <w:widowControl w:val="0"/>
        <w:ind w:firstLine="720"/>
        <w:jc w:val="center"/>
        <w:rPr>
          <w:rFonts w:ascii="GHEA Grapalat" w:hAnsi="GHEA Grapalat" w:cs="Sylfaen"/>
          <w:sz w:val="20"/>
          <w:szCs w:val="20"/>
        </w:rPr>
      </w:pPr>
    </w:p>
    <w:p w14:paraId="0845BFFA" w14:textId="77777777" w:rsidR="003B2F27" w:rsidRPr="0022738E" w:rsidRDefault="003B2F27" w:rsidP="003F1093">
      <w:pPr>
        <w:widowControl w:val="0"/>
        <w:jc w:val="center"/>
        <w:rPr>
          <w:rFonts w:ascii="GHEA Grapalat" w:hAnsi="GHEA Grapalat" w:cs="Sylfaen"/>
          <w:sz w:val="20"/>
          <w:szCs w:val="20"/>
        </w:rPr>
      </w:pPr>
      <w:r w:rsidRPr="0022738E">
        <w:rPr>
          <w:rFonts w:ascii="GHEA Grapalat" w:hAnsi="GHEA Grapalat"/>
          <w:b/>
          <w:sz w:val="20"/>
          <w:szCs w:val="20"/>
        </w:rPr>
        <w:t>6. ДЕЙСТВИЕ НЕПРЕОДОЛИМОЙ СИЛЫ (ФОРС-МАЖОР)</w:t>
      </w:r>
    </w:p>
    <w:p w14:paraId="76E28187" w14:textId="77777777" w:rsidR="003B2F27" w:rsidRPr="0022738E" w:rsidRDefault="003B2F27" w:rsidP="003F1093">
      <w:pPr>
        <w:widowControl w:val="0"/>
        <w:ind w:firstLine="567"/>
        <w:jc w:val="both"/>
        <w:rPr>
          <w:rFonts w:ascii="GHEA Grapalat" w:hAnsi="GHEA Grapalat"/>
          <w:sz w:val="20"/>
          <w:szCs w:val="20"/>
        </w:rPr>
      </w:pPr>
      <w:r w:rsidRPr="0022738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902295" w14:textId="77777777" w:rsidR="0043443E" w:rsidRPr="0022738E" w:rsidRDefault="0043443E" w:rsidP="003F1093">
      <w:pPr>
        <w:jc w:val="center"/>
        <w:rPr>
          <w:rFonts w:ascii="GHEA Grapalat" w:hAnsi="GHEA Grapalat"/>
          <w:b/>
          <w:sz w:val="20"/>
          <w:szCs w:val="20"/>
        </w:rPr>
      </w:pPr>
    </w:p>
    <w:p w14:paraId="368BA8CA" w14:textId="77777777" w:rsidR="003B2F27" w:rsidRPr="0022738E" w:rsidRDefault="003B2F27" w:rsidP="003F1093">
      <w:pPr>
        <w:jc w:val="center"/>
        <w:rPr>
          <w:rFonts w:ascii="GHEA Grapalat" w:hAnsi="GHEA Grapalat"/>
          <w:b/>
          <w:sz w:val="20"/>
          <w:szCs w:val="20"/>
        </w:rPr>
      </w:pPr>
      <w:r w:rsidRPr="0022738E">
        <w:rPr>
          <w:rFonts w:ascii="GHEA Grapalat" w:hAnsi="GHEA Grapalat"/>
          <w:b/>
          <w:sz w:val="20"/>
          <w:szCs w:val="20"/>
        </w:rPr>
        <w:t>7. ИНЫЕ УСЛОВИЯ</w:t>
      </w:r>
    </w:p>
    <w:p w14:paraId="26D70E1F" w14:textId="77777777" w:rsidR="0043443E" w:rsidRPr="0022738E" w:rsidRDefault="0043443E" w:rsidP="003F1093">
      <w:pPr>
        <w:jc w:val="center"/>
        <w:rPr>
          <w:rFonts w:ascii="GHEA Grapalat" w:hAnsi="GHEA Grapalat" w:cs="Sylfaen"/>
          <w:b/>
          <w:sz w:val="20"/>
          <w:szCs w:val="20"/>
        </w:rPr>
      </w:pPr>
    </w:p>
    <w:p w14:paraId="234592B5"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7.1.</w:t>
      </w:r>
      <w:r w:rsidRPr="0022738E">
        <w:rPr>
          <w:rFonts w:ascii="GHEA Grapalat" w:hAnsi="GHEA Grapalat"/>
          <w:sz w:val="20"/>
          <w:szCs w:val="20"/>
        </w:rPr>
        <w:tab/>
      </w:r>
      <w:r w:rsidRPr="0022738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2738E">
        <w:rPr>
          <w:rFonts w:ascii="GHEA Grapalat" w:hAnsi="GHEA Grapalat"/>
          <w:sz w:val="20"/>
          <w:szCs w:val="20"/>
        </w:rPr>
        <w:t xml:space="preserve"> </w:t>
      </w:r>
    </w:p>
    <w:p w14:paraId="5E2393C9"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7.2.</w:t>
      </w:r>
      <w:r w:rsidRPr="0022738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E96E9F" w14:textId="77777777" w:rsidR="003B2F27" w:rsidRPr="0022738E" w:rsidRDefault="003B2F27" w:rsidP="003F1093">
      <w:pPr>
        <w:widowControl w:val="0"/>
        <w:tabs>
          <w:tab w:val="left" w:pos="1134"/>
        </w:tabs>
        <w:ind w:firstLine="567"/>
        <w:jc w:val="both"/>
        <w:rPr>
          <w:rFonts w:ascii="GHEA Grapalat" w:hAnsi="GHEA Grapalat"/>
          <w:spacing w:val="-4"/>
          <w:sz w:val="20"/>
          <w:szCs w:val="20"/>
        </w:rPr>
      </w:pPr>
      <w:r w:rsidRPr="0022738E">
        <w:rPr>
          <w:rFonts w:ascii="GHEA Grapalat" w:hAnsi="GHEA Grapalat"/>
          <w:sz w:val="20"/>
          <w:szCs w:val="20"/>
        </w:rPr>
        <w:t>7.3.</w:t>
      </w:r>
      <w:r w:rsidRPr="0022738E">
        <w:rPr>
          <w:rFonts w:ascii="GHEA Grapalat" w:hAnsi="GHEA Grapalat"/>
          <w:sz w:val="20"/>
          <w:szCs w:val="20"/>
        </w:rPr>
        <w:tab/>
      </w:r>
      <w:r w:rsidRPr="0022738E">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2738E">
        <w:rPr>
          <w:rFonts w:ascii="GHEA Grapalat" w:hAnsi="GHEA Grapalat"/>
          <w:spacing w:val="-4"/>
          <w:sz w:val="20"/>
          <w:szCs w:val="20"/>
        </w:rPr>
        <w:t>незаключения</w:t>
      </w:r>
      <w:proofErr w:type="spellEnd"/>
      <w:r w:rsidRPr="0022738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745931E" w14:textId="77777777" w:rsidR="003B2F27" w:rsidRPr="0022738E" w:rsidRDefault="003B2F27" w:rsidP="003F1093">
      <w:pPr>
        <w:widowControl w:val="0"/>
        <w:tabs>
          <w:tab w:val="left" w:pos="1134"/>
        </w:tabs>
        <w:ind w:firstLine="567"/>
        <w:jc w:val="both"/>
        <w:rPr>
          <w:rFonts w:ascii="GHEA Grapalat" w:hAnsi="GHEA Grapalat" w:cs="Sylfaen"/>
          <w:sz w:val="20"/>
          <w:szCs w:val="20"/>
        </w:rPr>
      </w:pPr>
      <w:r w:rsidRPr="0022738E">
        <w:rPr>
          <w:rFonts w:ascii="GHEA Grapalat" w:hAnsi="GHEA Grapalat"/>
          <w:spacing w:val="-6"/>
          <w:sz w:val="20"/>
          <w:szCs w:val="20"/>
        </w:rPr>
        <w:t>7.</w:t>
      </w:r>
      <w:r w:rsidRPr="0022738E">
        <w:rPr>
          <w:rFonts w:ascii="GHEA Grapalat" w:hAnsi="GHEA Grapalat"/>
          <w:sz w:val="20"/>
          <w:szCs w:val="20"/>
        </w:rPr>
        <w:t>4.</w:t>
      </w:r>
      <w:r w:rsidRPr="0022738E">
        <w:rPr>
          <w:rFonts w:ascii="GHEA Grapalat" w:hAnsi="GHEA Grapalat"/>
          <w:sz w:val="20"/>
          <w:szCs w:val="20"/>
        </w:rPr>
        <w:tab/>
        <w:t>Споры в связи с договором подлежат рассмотрению в судах Республики Армения.</w:t>
      </w:r>
    </w:p>
    <w:p w14:paraId="0329B913"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7.5.</w:t>
      </w:r>
      <w:r w:rsidRPr="0022738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DB2D7"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B2D101" w14:textId="77777777" w:rsidR="003B2F27" w:rsidRPr="0022738E" w:rsidRDefault="003B2F27" w:rsidP="003F1093">
      <w:pPr>
        <w:widowControl w:val="0"/>
        <w:tabs>
          <w:tab w:val="left" w:pos="1134"/>
        </w:tabs>
        <w:ind w:firstLine="567"/>
        <w:jc w:val="both"/>
        <w:rPr>
          <w:rFonts w:ascii="GHEA Grapalat" w:hAnsi="GHEA Grapalat" w:cs="Times Armenian"/>
          <w:sz w:val="20"/>
          <w:szCs w:val="20"/>
        </w:rPr>
      </w:pPr>
      <w:r w:rsidRPr="0022738E">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08D753"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7.6.</w:t>
      </w:r>
      <w:r w:rsidRPr="0022738E">
        <w:rPr>
          <w:rFonts w:ascii="GHEA Grapalat" w:hAnsi="GHEA Grapalat"/>
          <w:sz w:val="20"/>
          <w:szCs w:val="20"/>
        </w:rPr>
        <w:tab/>
        <w:t>Если договор осуществляется посредством заключения агентского договора:</w:t>
      </w:r>
    </w:p>
    <w:p w14:paraId="45395B53"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1)</w:t>
      </w:r>
      <w:r w:rsidRPr="0022738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47166A1"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2)</w:t>
      </w:r>
      <w:r w:rsidRPr="0022738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22738E">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22738E">
        <w:rPr>
          <w:rStyle w:val="FootnoteReference"/>
          <w:rFonts w:ascii="GHEA Grapalat" w:hAnsi="GHEA Grapalat"/>
          <w:sz w:val="20"/>
          <w:szCs w:val="20"/>
        </w:rPr>
        <w:footnoteReference w:customMarkFollows="1" w:id="11"/>
        <w:t>22</w:t>
      </w:r>
    </w:p>
    <w:p w14:paraId="4D7B0268"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7.7.</w:t>
      </w:r>
      <w:r w:rsidRPr="0022738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2738E">
        <w:rPr>
          <w:rStyle w:val="FootnoteReference"/>
          <w:rFonts w:ascii="GHEA Grapalat" w:hAnsi="GHEA Grapalat"/>
          <w:sz w:val="20"/>
          <w:szCs w:val="20"/>
        </w:rPr>
        <w:footnoteReference w:customMarkFollows="1" w:id="12"/>
        <w:t>23</w:t>
      </w:r>
      <w:r w:rsidRPr="0022738E">
        <w:rPr>
          <w:rFonts w:ascii="GHEA Grapalat" w:hAnsi="GHEA Grapalat"/>
          <w:sz w:val="20"/>
          <w:szCs w:val="20"/>
        </w:rPr>
        <w:t>.</w:t>
      </w:r>
    </w:p>
    <w:p w14:paraId="03183A69" w14:textId="77777777" w:rsidR="003B2F27" w:rsidRPr="0022738E" w:rsidRDefault="003B2F27" w:rsidP="003F1093">
      <w:pPr>
        <w:widowControl w:val="0"/>
        <w:tabs>
          <w:tab w:val="left" w:pos="1134"/>
        </w:tabs>
        <w:ind w:firstLine="567"/>
        <w:jc w:val="both"/>
        <w:rPr>
          <w:rFonts w:ascii="GHEA Grapalat" w:hAnsi="GHEA Grapalat"/>
          <w:sz w:val="20"/>
          <w:szCs w:val="20"/>
        </w:rPr>
      </w:pPr>
      <w:r w:rsidRPr="0022738E">
        <w:rPr>
          <w:rFonts w:ascii="GHEA Grapalat" w:hAnsi="GHEA Grapalat"/>
          <w:sz w:val="20"/>
          <w:szCs w:val="20"/>
        </w:rPr>
        <w:t>7.8.</w:t>
      </w:r>
      <w:r w:rsidRPr="0022738E">
        <w:rPr>
          <w:rFonts w:ascii="GHEA Grapalat" w:hAnsi="GHEA Grapalat"/>
          <w:sz w:val="20"/>
          <w:szCs w:val="20"/>
        </w:rPr>
        <w:tab/>
        <w:t xml:space="preserve">При наличии </w:t>
      </w:r>
      <w:r w:rsidR="00FD7E3A" w:rsidRPr="0022738E">
        <w:rPr>
          <w:rFonts w:ascii="GHEA Grapalat" w:hAnsi="GHEA Grapalat"/>
          <w:sz w:val="20"/>
          <w:szCs w:val="20"/>
        </w:rPr>
        <w:t xml:space="preserve">письменного </w:t>
      </w:r>
      <w:r w:rsidRPr="0022738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2738E">
        <w:rPr>
          <w:rFonts w:ascii="GHEA Grapalat" w:hAnsi="GHEA Grapalat"/>
          <w:sz w:val="20"/>
          <w:szCs w:val="20"/>
        </w:rPr>
        <w:t xml:space="preserve">оказании </w:t>
      </w:r>
      <w:r w:rsidRPr="0022738E">
        <w:rPr>
          <w:rFonts w:ascii="GHEA Grapalat" w:hAnsi="GHEA Grapalat"/>
          <w:sz w:val="20"/>
          <w:szCs w:val="20"/>
        </w:rPr>
        <w:t>услуг</w:t>
      </w:r>
      <w:r w:rsidR="00E03EEB" w:rsidRPr="0022738E">
        <w:rPr>
          <w:rFonts w:ascii="GHEA Grapalat" w:hAnsi="GHEA Grapalat"/>
          <w:sz w:val="20"/>
          <w:szCs w:val="20"/>
        </w:rPr>
        <w:t>и</w:t>
      </w:r>
      <w:r w:rsidRPr="0022738E">
        <w:rPr>
          <w:rFonts w:ascii="GHEA Grapalat" w:hAnsi="GHEA Grapalat"/>
          <w:sz w:val="20"/>
          <w:szCs w:val="20"/>
        </w:rPr>
        <w:t xml:space="preserve">, а </w:t>
      </w:r>
      <w:r w:rsidR="00E03EEB" w:rsidRPr="0022738E">
        <w:rPr>
          <w:rFonts w:ascii="GHEA Grapalat" w:hAnsi="GHEA Grapalat"/>
          <w:sz w:val="20"/>
          <w:szCs w:val="20"/>
        </w:rPr>
        <w:t xml:space="preserve">письменное </w:t>
      </w:r>
      <w:r w:rsidRPr="0022738E">
        <w:rPr>
          <w:rFonts w:ascii="GHEA Grapalat" w:hAnsi="GHEA Grapalat"/>
          <w:sz w:val="20"/>
          <w:szCs w:val="20"/>
        </w:rPr>
        <w:t xml:space="preserve">предложение Исполнителя было представлено не позднее </w:t>
      </w:r>
      <w:r w:rsidR="00E03EEB" w:rsidRPr="0022738E">
        <w:rPr>
          <w:rFonts w:ascii="GHEA Grapalat" w:hAnsi="GHEA Grapalat"/>
          <w:sz w:val="20"/>
          <w:szCs w:val="20"/>
        </w:rPr>
        <w:t>7-и</w:t>
      </w:r>
      <w:r w:rsidRPr="0022738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3856D77" w14:textId="77777777" w:rsidR="003B2F27" w:rsidRPr="0022738E" w:rsidRDefault="003B2F27" w:rsidP="003F1093">
      <w:pPr>
        <w:widowControl w:val="0"/>
        <w:tabs>
          <w:tab w:val="left" w:pos="720"/>
          <w:tab w:val="left" w:pos="1134"/>
        </w:tabs>
        <w:ind w:firstLine="567"/>
        <w:jc w:val="both"/>
        <w:rPr>
          <w:rFonts w:ascii="GHEA Grapalat" w:hAnsi="GHEA Grapalat"/>
          <w:sz w:val="20"/>
          <w:szCs w:val="20"/>
        </w:rPr>
      </w:pPr>
      <w:r w:rsidRPr="0022738E">
        <w:rPr>
          <w:rFonts w:ascii="GHEA Grapalat" w:hAnsi="GHEA Grapalat"/>
          <w:sz w:val="20"/>
          <w:szCs w:val="20"/>
        </w:rPr>
        <w:t>7.9.</w:t>
      </w:r>
      <w:r w:rsidRPr="0022738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C5453A" w14:textId="77777777" w:rsidR="003B2F27" w:rsidRPr="0022738E" w:rsidRDefault="003B2F27" w:rsidP="003F1093">
      <w:pPr>
        <w:widowControl w:val="0"/>
        <w:ind w:firstLine="567"/>
        <w:jc w:val="both"/>
        <w:rPr>
          <w:rFonts w:ascii="GHEA Grapalat" w:hAnsi="GHEA Grapalat"/>
          <w:sz w:val="20"/>
          <w:szCs w:val="20"/>
        </w:rPr>
      </w:pPr>
      <w:r w:rsidRPr="0022738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2738E">
        <w:rPr>
          <w:rFonts w:ascii="GHEA Grapalat" w:hAnsi="GHEA Grapalat"/>
          <w:sz w:val="20"/>
          <w:szCs w:val="20"/>
        </w:rPr>
        <w:t>рамок</w:t>
      </w:r>
      <w:r w:rsidRPr="0022738E">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FD8820"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7.10.</w:t>
      </w:r>
      <w:r w:rsidRPr="0022738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B5C2D76" w14:textId="77777777" w:rsidR="00076092"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7.11.</w:t>
      </w:r>
      <w:r w:rsidRPr="0022738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2738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2738E">
        <w:rPr>
          <w:rFonts w:ascii="GHEA Grapalat" w:hAnsi="GHEA Grapalat"/>
          <w:sz w:val="20"/>
          <w:szCs w:val="20"/>
        </w:rPr>
        <w:t>Заказчик</w:t>
      </w:r>
      <w:r w:rsidR="00076092" w:rsidRPr="0022738E">
        <w:rPr>
          <w:rFonts w:ascii="GHEA Grapalat" w:hAnsi="GHEA Grapalat"/>
          <w:sz w:val="20"/>
          <w:szCs w:val="20"/>
        </w:rPr>
        <w:t xml:space="preserve"> высылает его также на электронную почту </w:t>
      </w:r>
      <w:r w:rsidR="00AB7D82" w:rsidRPr="0022738E">
        <w:rPr>
          <w:rFonts w:ascii="GHEA Grapalat" w:hAnsi="GHEA Grapalat"/>
          <w:sz w:val="20"/>
          <w:szCs w:val="20"/>
        </w:rPr>
        <w:t>Исполнителя</w:t>
      </w:r>
      <w:r w:rsidR="00076092" w:rsidRPr="0022738E">
        <w:rPr>
          <w:rFonts w:ascii="GHEA Grapalat" w:hAnsi="GHEA Grapalat"/>
          <w:sz w:val="20"/>
          <w:szCs w:val="20"/>
        </w:rPr>
        <w:t>.</w:t>
      </w:r>
    </w:p>
    <w:p w14:paraId="1D4C9A55" w14:textId="77777777" w:rsidR="00642AF9" w:rsidRPr="0022738E" w:rsidRDefault="00F061E8" w:rsidP="003F1093">
      <w:pPr>
        <w:widowControl w:val="0"/>
        <w:tabs>
          <w:tab w:val="left" w:pos="1276"/>
        </w:tabs>
        <w:ind w:firstLine="567"/>
        <w:jc w:val="both"/>
        <w:rPr>
          <w:rStyle w:val="ezkurwreuab5ozgtqnkl"/>
          <w:rFonts w:ascii="GHEA Grapalat" w:hAnsi="GHEA Grapalat"/>
          <w:sz w:val="20"/>
          <w:szCs w:val="20"/>
        </w:rPr>
      </w:pPr>
      <w:r w:rsidRPr="0022738E">
        <w:rPr>
          <w:rFonts w:ascii="GHEA Grapalat" w:hAnsi="GHEA Grapalat"/>
          <w:sz w:val="20"/>
          <w:szCs w:val="20"/>
        </w:rPr>
        <w:t>7.12</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Исполнитель</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имеет право</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 xml:space="preserve">(далее-договор факторинга). В </w:t>
      </w:r>
      <w:r w:rsidR="001802E6" w:rsidRPr="0022738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22738E">
        <w:rPr>
          <w:rStyle w:val="ezkurwreuab5ozgtqnkl"/>
          <w:rFonts w:ascii="GHEA Grapalat" w:hAnsi="GHEA Grapalat"/>
          <w:sz w:val="20"/>
          <w:szCs w:val="20"/>
        </w:rPr>
        <w:t>Заказчик</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22738E">
        <w:rPr>
          <w:rFonts w:ascii="GHEA Grapalat" w:hAnsi="GHEA Grapalat"/>
          <w:color w:val="000000" w:themeColor="text1"/>
          <w:sz w:val="20"/>
          <w:szCs w:val="20"/>
        </w:rPr>
        <w:t>Исполнителю</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с суммами, подлежащими уплате, независимо от</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того,</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было ли</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уступлено требование</w:t>
      </w:r>
      <w:r w:rsidR="001802E6" w:rsidRPr="0022738E">
        <w:rPr>
          <w:rStyle w:val="ezkurwreuab5ozgtqnkl"/>
          <w:rFonts w:ascii="GHEA Grapalat" w:hAnsi="GHEA Grapalat"/>
          <w:sz w:val="20"/>
          <w:szCs w:val="20"/>
          <w:lang w:val="hy-AM"/>
        </w:rPr>
        <w:t xml:space="preserve">. </w:t>
      </w:r>
      <w:r w:rsidR="001802E6" w:rsidRPr="0022738E">
        <w:rPr>
          <w:rStyle w:val="ezkurwreuab5ozgtqnkl"/>
          <w:rFonts w:ascii="GHEA Grapalat" w:hAnsi="GHEA Grapalat"/>
          <w:sz w:val="20"/>
          <w:szCs w:val="20"/>
        </w:rPr>
        <w:t>При</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производит платеж, установленный договором, финансовому</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агенту, если</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lastRenderedPageBreak/>
        <w:t>уведомление</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было получено</w:t>
      </w:r>
      <w:r w:rsidR="001802E6" w:rsidRPr="0022738E">
        <w:rPr>
          <w:rFonts w:ascii="GHEA Grapalat" w:hAnsi="GHEA Grapalat"/>
          <w:sz w:val="20"/>
          <w:szCs w:val="20"/>
        </w:rPr>
        <w:t xml:space="preserve"> </w:t>
      </w:r>
      <w:r w:rsidR="001802E6" w:rsidRPr="0022738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154D595D" w14:textId="240CE226"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w:t>
      </w:r>
      <w:r w:rsidR="00F061E8" w:rsidRPr="0022738E">
        <w:rPr>
          <w:rFonts w:ascii="GHEA Grapalat" w:hAnsi="GHEA Grapalat"/>
          <w:sz w:val="20"/>
          <w:szCs w:val="20"/>
        </w:rPr>
        <w:t>3</w:t>
      </w:r>
      <w:r w:rsidRPr="0022738E">
        <w:rPr>
          <w:rFonts w:ascii="GHEA Grapalat" w:hAnsi="GHEA Grapalat"/>
          <w:sz w:val="20"/>
          <w:szCs w:val="20"/>
        </w:rPr>
        <w:t>.</w:t>
      </w:r>
      <w:r w:rsidRPr="0022738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22738E">
        <w:rPr>
          <w:rFonts w:ascii="GHEA Grapalat" w:hAnsi="GHEA Grapalat"/>
          <w:sz w:val="20"/>
          <w:szCs w:val="20"/>
        </w:rPr>
        <w:t>судебном порядке.</w:t>
      </w:r>
    </w:p>
    <w:p w14:paraId="536A1149" w14:textId="77777777" w:rsidR="003B2F27" w:rsidRPr="0022738E"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w:t>
      </w:r>
      <w:r w:rsidR="00F061E8" w:rsidRPr="0022738E">
        <w:rPr>
          <w:rFonts w:ascii="GHEA Grapalat" w:hAnsi="GHEA Grapalat"/>
          <w:sz w:val="20"/>
          <w:szCs w:val="20"/>
        </w:rPr>
        <w:t>4</w:t>
      </w:r>
      <w:r w:rsidRPr="0022738E">
        <w:rPr>
          <w:rFonts w:ascii="GHEA Grapalat" w:hAnsi="GHEA Grapalat"/>
          <w:sz w:val="20"/>
          <w:szCs w:val="20"/>
        </w:rPr>
        <w:t>.</w:t>
      </w:r>
      <w:r w:rsidRPr="0022738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22738E">
        <w:rPr>
          <w:rFonts w:ascii="GHEA Grapalat" w:hAnsi="GHEA Grapalat"/>
          <w:sz w:val="20"/>
          <w:szCs w:val="20"/>
        </w:rPr>
        <w:t>,</w:t>
      </w:r>
      <w:r w:rsidRPr="0022738E">
        <w:rPr>
          <w:rFonts w:ascii="GHEA Grapalat" w:hAnsi="GHEA Grapalat"/>
          <w:sz w:val="20"/>
          <w:szCs w:val="20"/>
        </w:rPr>
        <w:t xml:space="preserve"> </w:t>
      </w:r>
      <w:r w:rsidR="000E5F83" w:rsidRPr="0022738E">
        <w:rPr>
          <w:rFonts w:ascii="GHEA Grapalat" w:hAnsi="GHEA Grapalat"/>
          <w:sz w:val="20"/>
          <w:szCs w:val="20"/>
        </w:rPr>
        <w:t xml:space="preserve">№ 3.1 </w:t>
      </w:r>
      <w:r w:rsidRPr="0022738E">
        <w:rPr>
          <w:rFonts w:ascii="GHEA Grapalat" w:hAnsi="GHEA Grapalat"/>
          <w:sz w:val="20"/>
          <w:szCs w:val="20"/>
        </w:rPr>
        <w:t>и</w:t>
      </w:r>
      <w:r w:rsidR="000E5F83" w:rsidRPr="0022738E">
        <w:rPr>
          <w:rFonts w:ascii="GHEA Grapalat" w:hAnsi="GHEA Grapalat"/>
          <w:sz w:val="20"/>
          <w:szCs w:val="20"/>
        </w:rPr>
        <w:t xml:space="preserve"> № 4</w:t>
      </w:r>
      <w:r w:rsidRPr="0022738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72608D2" w14:textId="714C7ACD" w:rsidR="003B2F27" w:rsidRDefault="003B2F27" w:rsidP="003F1093">
      <w:pPr>
        <w:widowControl w:val="0"/>
        <w:tabs>
          <w:tab w:val="left" w:pos="1276"/>
        </w:tabs>
        <w:ind w:firstLine="567"/>
        <w:jc w:val="both"/>
        <w:rPr>
          <w:rFonts w:ascii="GHEA Grapalat" w:hAnsi="GHEA Grapalat"/>
          <w:sz w:val="20"/>
          <w:szCs w:val="20"/>
        </w:rPr>
      </w:pPr>
      <w:r w:rsidRPr="0022738E">
        <w:rPr>
          <w:rFonts w:ascii="GHEA Grapalat" w:hAnsi="GHEA Grapalat"/>
          <w:sz w:val="20"/>
          <w:szCs w:val="20"/>
        </w:rPr>
        <w:t>7.1</w:t>
      </w:r>
      <w:r w:rsidR="00F061E8" w:rsidRPr="0022738E">
        <w:rPr>
          <w:rFonts w:ascii="GHEA Grapalat" w:hAnsi="GHEA Grapalat"/>
          <w:sz w:val="20"/>
          <w:szCs w:val="20"/>
        </w:rPr>
        <w:t>5</w:t>
      </w:r>
      <w:r w:rsidRPr="0022738E">
        <w:rPr>
          <w:rFonts w:ascii="GHEA Grapalat" w:hAnsi="GHEA Grapalat"/>
          <w:sz w:val="20"/>
          <w:szCs w:val="20"/>
        </w:rPr>
        <w:t>.</w:t>
      </w:r>
      <w:r w:rsidRPr="0022738E">
        <w:rPr>
          <w:rFonts w:ascii="GHEA Grapalat" w:hAnsi="GHEA Grapalat"/>
          <w:sz w:val="20"/>
          <w:szCs w:val="20"/>
        </w:rPr>
        <w:tab/>
        <w:t>В отношении настоящего Договора применяется право Республики Армения.</w:t>
      </w:r>
    </w:p>
    <w:p w14:paraId="467520B8" w14:textId="77777777" w:rsidR="00255612" w:rsidRDefault="00255612" w:rsidP="00255612">
      <w:pPr>
        <w:widowControl w:val="0"/>
        <w:tabs>
          <w:tab w:val="left" w:pos="1276"/>
        </w:tabs>
        <w:ind w:firstLine="567"/>
        <w:jc w:val="both"/>
        <w:rPr>
          <w:rFonts w:ascii="GHEA Grapalat" w:hAnsi="GHEA Grapalat"/>
        </w:rPr>
      </w:pPr>
      <w:r>
        <w:rPr>
          <w:rFonts w:ascii="GHEA Grapalat" w:hAnsi="GHEA Grapalat"/>
        </w:rPr>
        <w:t>7.1</w:t>
      </w:r>
      <w:r w:rsidRPr="00255612">
        <w:rPr>
          <w:rFonts w:ascii="GHEA Grapalat" w:hAnsi="GHEA Grapalat"/>
        </w:rPr>
        <w:t>6</w:t>
      </w:r>
      <w:r>
        <w:rPr>
          <w:rFonts w:ascii="GHEA Grapalat" w:hAnsi="GHEA Grapalat"/>
        </w:rPr>
        <w:t>.</w:t>
      </w:r>
      <w:r>
        <w:rPr>
          <w:rFonts w:ascii="GHEA Grapalat" w:hAnsi="GHEA Grapalat"/>
        </w:rPr>
        <w:tab/>
      </w:r>
      <w:r>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Pr>
          <w:rFonts w:ascii="GHEA Grapalat" w:hAnsi="GHEA Grapalat"/>
          <w:sz w:val="20"/>
          <w:szCs w:val="20"/>
        </w:rPr>
        <w:t>предусмотрения</w:t>
      </w:r>
      <w:proofErr w:type="spellEnd"/>
      <w:r>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rPr>
        <w:t>.</w:t>
      </w:r>
      <w:r>
        <w:rPr>
          <w:rStyle w:val="FootnoteReference"/>
          <w:rFonts w:ascii="GHEA Grapalat" w:hAnsi="GHEA Grapalat"/>
        </w:rPr>
        <w:footnoteReference w:customMarkFollows="1" w:id="13"/>
        <w:t>24</w:t>
      </w:r>
    </w:p>
    <w:p w14:paraId="1E100894" w14:textId="77777777" w:rsidR="00255612" w:rsidRDefault="00255612" w:rsidP="003F1093">
      <w:pPr>
        <w:widowControl w:val="0"/>
        <w:tabs>
          <w:tab w:val="left" w:pos="1276"/>
        </w:tabs>
        <w:ind w:firstLine="567"/>
        <w:jc w:val="both"/>
        <w:rPr>
          <w:rFonts w:ascii="GHEA Grapalat" w:hAnsi="GHEA Grapalat"/>
        </w:rPr>
      </w:pPr>
    </w:p>
    <w:p w14:paraId="51FD10A2" w14:textId="77777777" w:rsidR="000F7EC6" w:rsidRDefault="000F7EC6" w:rsidP="003F1093">
      <w:pPr>
        <w:widowControl w:val="0"/>
        <w:tabs>
          <w:tab w:val="left" w:pos="1276"/>
        </w:tabs>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3B513E4F" w14:textId="77777777" w:rsidR="003B2F27" w:rsidRPr="00AD29CE" w:rsidRDefault="003B2F27" w:rsidP="003F1093">
      <w:pPr>
        <w:widowControl w:val="0"/>
        <w:rPr>
          <w:rFonts w:ascii="GHEA Grapalat" w:hAnsi="GHEA Grapalat"/>
        </w:rPr>
      </w:pPr>
    </w:p>
    <w:p w14:paraId="36D0345E" w14:textId="77777777" w:rsidR="003B2F27" w:rsidRPr="00AD29CE" w:rsidRDefault="003B2F27" w:rsidP="003F109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320A14C" w14:textId="77777777" w:rsidTr="005B7138">
        <w:trPr>
          <w:jc w:val="center"/>
        </w:trPr>
        <w:tc>
          <w:tcPr>
            <w:tcW w:w="4536" w:type="dxa"/>
          </w:tcPr>
          <w:p w14:paraId="6C75C18D" w14:textId="77777777" w:rsidR="003B2F27" w:rsidRPr="00AD29CE" w:rsidRDefault="003B2F27" w:rsidP="003F109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C8F4265" w14:textId="77777777" w:rsidR="003B2F27" w:rsidRPr="00E40AC8" w:rsidRDefault="003B2F27" w:rsidP="003F1093">
            <w:pPr>
              <w:widowControl w:val="0"/>
              <w:jc w:val="center"/>
              <w:rPr>
                <w:rFonts w:ascii="GHEA Grapalat" w:hAnsi="GHEA Grapalat"/>
              </w:rPr>
            </w:pPr>
            <w:r w:rsidRPr="00E40AC8">
              <w:rPr>
                <w:rFonts w:ascii="GHEA Grapalat" w:hAnsi="GHEA Grapalat"/>
              </w:rPr>
              <w:t>____________________________</w:t>
            </w:r>
          </w:p>
          <w:p w14:paraId="1EF3066B" w14:textId="77777777" w:rsidR="003B2F27" w:rsidRPr="00E40AC8" w:rsidRDefault="003B2F27" w:rsidP="003F1093">
            <w:pPr>
              <w:widowControl w:val="0"/>
              <w:jc w:val="center"/>
              <w:rPr>
                <w:rFonts w:ascii="GHEA Grapalat" w:hAnsi="GHEA Grapalat"/>
                <w:vertAlign w:val="superscript"/>
              </w:rPr>
            </w:pPr>
            <w:r w:rsidRPr="00E40AC8">
              <w:rPr>
                <w:rFonts w:ascii="GHEA Grapalat" w:hAnsi="GHEA Grapalat"/>
                <w:vertAlign w:val="superscript"/>
              </w:rPr>
              <w:t>/подпись/</w:t>
            </w:r>
          </w:p>
          <w:p w14:paraId="6C49F5BC" w14:textId="77777777" w:rsidR="003B2F27" w:rsidRDefault="003B2F27" w:rsidP="003F1093">
            <w:pPr>
              <w:widowControl w:val="0"/>
              <w:jc w:val="center"/>
              <w:rPr>
                <w:rFonts w:ascii="GHEA Grapalat" w:hAnsi="GHEA Grapalat"/>
                <w:lang w:val="en-US"/>
              </w:rPr>
            </w:pPr>
          </w:p>
          <w:p w14:paraId="6C651658" w14:textId="77777777" w:rsidR="003B2F27" w:rsidRPr="00E40AC8" w:rsidRDefault="003B2F27" w:rsidP="003F1093">
            <w:pPr>
              <w:widowControl w:val="0"/>
              <w:jc w:val="center"/>
              <w:rPr>
                <w:rFonts w:ascii="GHEA Grapalat" w:hAnsi="GHEA Grapalat"/>
                <w:lang w:val="en-US"/>
              </w:rPr>
            </w:pPr>
            <w:r w:rsidRPr="00AD29CE">
              <w:rPr>
                <w:rFonts w:ascii="GHEA Grapalat" w:hAnsi="GHEA Grapalat"/>
              </w:rPr>
              <w:t>М. П.</w:t>
            </w:r>
          </w:p>
        </w:tc>
        <w:tc>
          <w:tcPr>
            <w:tcW w:w="4111" w:type="dxa"/>
          </w:tcPr>
          <w:p w14:paraId="7D172148" w14:textId="77777777" w:rsidR="003B2F27" w:rsidRPr="00AD29CE" w:rsidRDefault="003B2F27" w:rsidP="003F109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B64B5F9" w14:textId="77777777" w:rsidR="003B2F27" w:rsidRPr="00E40AC8" w:rsidRDefault="003B2F27" w:rsidP="003F1093">
            <w:pPr>
              <w:widowControl w:val="0"/>
              <w:jc w:val="center"/>
              <w:rPr>
                <w:rFonts w:ascii="GHEA Grapalat" w:hAnsi="GHEA Grapalat"/>
                <w:lang w:val="en-US"/>
              </w:rPr>
            </w:pPr>
            <w:r>
              <w:rPr>
                <w:rFonts w:ascii="GHEA Grapalat" w:hAnsi="GHEA Grapalat"/>
                <w:lang w:val="en-US"/>
              </w:rPr>
              <w:t>____________________________</w:t>
            </w:r>
          </w:p>
          <w:p w14:paraId="61A6042C" w14:textId="77777777" w:rsidR="003B2F27" w:rsidRPr="00E40AC8" w:rsidRDefault="003B2F27" w:rsidP="003F1093">
            <w:pPr>
              <w:widowControl w:val="0"/>
              <w:jc w:val="center"/>
              <w:rPr>
                <w:rFonts w:ascii="GHEA Grapalat" w:hAnsi="GHEA Grapalat"/>
                <w:vertAlign w:val="superscript"/>
              </w:rPr>
            </w:pPr>
            <w:r w:rsidRPr="00E40AC8">
              <w:rPr>
                <w:rFonts w:ascii="GHEA Grapalat" w:hAnsi="GHEA Grapalat"/>
                <w:vertAlign w:val="superscript"/>
              </w:rPr>
              <w:t>/подпись/</w:t>
            </w:r>
          </w:p>
          <w:p w14:paraId="38FAE96C" w14:textId="77777777" w:rsidR="003B2F27" w:rsidRDefault="003B2F27" w:rsidP="003F1093">
            <w:pPr>
              <w:widowControl w:val="0"/>
              <w:jc w:val="center"/>
              <w:rPr>
                <w:rFonts w:ascii="GHEA Grapalat" w:hAnsi="GHEA Grapalat"/>
                <w:lang w:val="en-US"/>
              </w:rPr>
            </w:pPr>
          </w:p>
          <w:p w14:paraId="0CD99B1F" w14:textId="77777777" w:rsidR="003B2F27" w:rsidRPr="00E40AC8" w:rsidRDefault="003B2F27" w:rsidP="003F1093">
            <w:pPr>
              <w:widowControl w:val="0"/>
              <w:jc w:val="center"/>
              <w:rPr>
                <w:rFonts w:ascii="GHEA Grapalat" w:hAnsi="GHEA Grapalat"/>
                <w:lang w:val="en-US"/>
              </w:rPr>
            </w:pPr>
            <w:r w:rsidRPr="00AD29CE">
              <w:rPr>
                <w:rFonts w:ascii="GHEA Grapalat" w:hAnsi="GHEA Grapalat"/>
              </w:rPr>
              <w:t>М. П.</w:t>
            </w:r>
          </w:p>
        </w:tc>
      </w:tr>
    </w:tbl>
    <w:p w14:paraId="65D89A74" w14:textId="77777777" w:rsidR="003B2F27" w:rsidRPr="00AD29CE" w:rsidRDefault="003B2F27" w:rsidP="003F1093">
      <w:pPr>
        <w:widowControl w:val="0"/>
        <w:ind w:firstLine="709"/>
        <w:jc w:val="center"/>
        <w:rPr>
          <w:rFonts w:ascii="GHEA Grapalat" w:hAnsi="GHEA Grapalat"/>
          <w:b/>
        </w:rPr>
      </w:pPr>
    </w:p>
    <w:p w14:paraId="41AA36AC" w14:textId="77777777" w:rsidR="003B2F27" w:rsidRPr="00AD29CE" w:rsidRDefault="003B2F27" w:rsidP="003F109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0038DB" w14:textId="77777777" w:rsidR="003B2F27" w:rsidRDefault="00360C67" w:rsidP="003F1093">
      <w:pPr>
        <w:widowControl w:val="0"/>
        <w:autoSpaceDE w:val="0"/>
        <w:autoSpaceDN w:val="0"/>
        <w:adjustRightInd w:val="0"/>
        <w:rPr>
          <w:rFonts w:ascii="GHEA Grapalat" w:hAnsi="GHEA Grapalat" w:cs="TimesArmenianPSMT"/>
        </w:rPr>
      </w:pPr>
      <w:r>
        <w:rPr>
          <w:rFonts w:ascii="GHEA Grapalat" w:hAnsi="GHEA Grapalat" w:cs="TimesArmenianPSMT"/>
        </w:rPr>
        <w:t>----------------</w:t>
      </w:r>
    </w:p>
    <w:p w14:paraId="3C22ED02" w14:textId="77777777" w:rsidR="00B85F00" w:rsidRDefault="00B85F00" w:rsidP="00255612">
      <w:pPr>
        <w:widowControl w:val="0"/>
        <w:rPr>
          <w:rFonts w:ascii="GHEA Grapalat" w:hAnsi="GHEA Grapalat"/>
          <w:i/>
        </w:rPr>
        <w:sectPr w:rsidR="00B85F00" w:rsidSect="00B654AA">
          <w:footerReference w:type="default" r:id="rId11"/>
          <w:footnotePr>
            <w:pos w:val="beneathText"/>
          </w:footnotePr>
          <w:pgSz w:w="11907" w:h="16840" w:code="9"/>
          <w:pgMar w:top="1134" w:right="657" w:bottom="1560" w:left="630" w:header="561" w:footer="561" w:gutter="0"/>
          <w:cols w:space="720"/>
          <w:titlePg/>
          <w:docGrid w:linePitch="326"/>
        </w:sectPr>
      </w:pPr>
    </w:p>
    <w:p w14:paraId="0BE01157" w14:textId="77777777" w:rsidR="001333CF" w:rsidRDefault="001333CF" w:rsidP="000A127B">
      <w:pPr>
        <w:widowControl w:val="0"/>
        <w:jc w:val="right"/>
        <w:rPr>
          <w:rFonts w:ascii="GHEA Grapalat" w:hAnsi="GHEA Grapalat"/>
          <w:i/>
          <w:sz w:val="20"/>
          <w:szCs w:val="20"/>
        </w:rPr>
      </w:pPr>
    </w:p>
    <w:p w14:paraId="394310AA" w14:textId="5420DD8B"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t>Приложение № 1</w:t>
      </w:r>
    </w:p>
    <w:p w14:paraId="5CE31403" w14:textId="77777777"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t xml:space="preserve">к Договору под кодом </w:t>
      </w:r>
      <w:r w:rsidRPr="0067251B">
        <w:rPr>
          <w:rFonts w:ascii="GHEA Grapalat" w:hAnsi="GHEA Grapalat"/>
          <w:i/>
          <w:sz w:val="20"/>
          <w:szCs w:val="20"/>
        </w:rPr>
        <w:br/>
        <w:t>заключенному "</w:t>
      </w:r>
      <w:r w:rsidRPr="0067251B">
        <w:rPr>
          <w:rFonts w:ascii="GHEA Grapalat" w:hAnsi="GHEA Grapalat"/>
          <w:i/>
          <w:sz w:val="20"/>
          <w:szCs w:val="20"/>
        </w:rPr>
        <w:tab/>
        <w:t>"</w:t>
      </w:r>
      <w:r w:rsidRPr="0067251B">
        <w:rPr>
          <w:rFonts w:ascii="GHEA Grapalat" w:hAnsi="GHEA Grapalat"/>
          <w:i/>
          <w:sz w:val="20"/>
          <w:szCs w:val="20"/>
        </w:rPr>
        <w:tab/>
        <w:t>20.</w:t>
      </w:r>
      <w:r w:rsidRPr="0067251B">
        <w:rPr>
          <w:rFonts w:ascii="GHEA Grapalat" w:hAnsi="GHEA Grapalat"/>
          <w:i/>
          <w:sz w:val="20"/>
          <w:szCs w:val="20"/>
        </w:rPr>
        <w:tab/>
        <w:t>г.</w:t>
      </w:r>
    </w:p>
    <w:p w14:paraId="0E839128" w14:textId="77777777" w:rsidR="000A127B" w:rsidRPr="0067251B" w:rsidRDefault="000A127B" w:rsidP="000A127B">
      <w:pPr>
        <w:widowControl w:val="0"/>
        <w:spacing w:after="160"/>
        <w:jc w:val="center"/>
        <w:rPr>
          <w:rFonts w:ascii="GHEA Grapalat" w:hAnsi="GHEA Grapalat"/>
          <w:sz w:val="20"/>
          <w:szCs w:val="20"/>
        </w:rPr>
      </w:pPr>
    </w:p>
    <w:p w14:paraId="3A8622B1" w14:textId="77777777" w:rsidR="008628A6" w:rsidRDefault="008628A6" w:rsidP="008628A6">
      <w:pPr>
        <w:widowControl w:val="0"/>
        <w:jc w:val="center"/>
        <w:rPr>
          <w:rFonts w:ascii="GHEA Grapalat" w:hAnsi="GHEA Grapalat"/>
          <w:sz w:val="20"/>
          <w:szCs w:val="20"/>
        </w:rPr>
      </w:pPr>
    </w:p>
    <w:p w14:paraId="20882932" w14:textId="13C653B6" w:rsidR="008628A6" w:rsidRPr="0067251B" w:rsidRDefault="008628A6" w:rsidP="008628A6">
      <w:pPr>
        <w:widowControl w:val="0"/>
        <w:jc w:val="center"/>
        <w:rPr>
          <w:rFonts w:ascii="GHEA Grapalat" w:hAnsi="GHEA Grapalat"/>
          <w:sz w:val="20"/>
          <w:szCs w:val="20"/>
        </w:rPr>
      </w:pPr>
      <w:r w:rsidRPr="0067251B">
        <w:rPr>
          <w:rFonts w:ascii="GHEA Grapalat" w:hAnsi="GHEA Grapalat"/>
          <w:sz w:val="20"/>
          <w:szCs w:val="20"/>
        </w:rPr>
        <w:t>ТЕХНИЧЕСКАЯ ХАРАКТЕРИСТИКА-ГРАФИК ЗАКУПКИ</w:t>
      </w:r>
      <w:r w:rsidRPr="0067251B">
        <w:rPr>
          <w:rStyle w:val="FootnoteReference"/>
          <w:rFonts w:ascii="GHEA Grapalat" w:hAnsi="GHEA Grapalat"/>
          <w:sz w:val="20"/>
          <w:szCs w:val="20"/>
        </w:rPr>
        <w:footnoteReference w:customMarkFollows="1" w:id="14"/>
        <w:t>*</w:t>
      </w:r>
    </w:p>
    <w:p w14:paraId="22A1240E" w14:textId="77777777" w:rsidR="008628A6" w:rsidRDefault="008628A6" w:rsidP="008628A6">
      <w:pPr>
        <w:widowControl w:val="0"/>
        <w:jc w:val="right"/>
        <w:rPr>
          <w:rFonts w:ascii="GHEA Grapalat" w:hAnsi="GHEA Grapalat"/>
          <w:sz w:val="20"/>
          <w:szCs w:val="20"/>
        </w:rPr>
      </w:pPr>
      <w:r w:rsidRPr="0067251B">
        <w:rPr>
          <w:rFonts w:ascii="GHEA Grapalat" w:hAnsi="GHEA Grapalat"/>
          <w:sz w:val="20"/>
          <w:szCs w:val="20"/>
        </w:rPr>
        <w:t>драмов РА</w:t>
      </w:r>
    </w:p>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08"/>
        <w:gridCol w:w="5165"/>
        <w:gridCol w:w="1051"/>
        <w:gridCol w:w="1127"/>
        <w:gridCol w:w="1124"/>
        <w:gridCol w:w="1559"/>
        <w:gridCol w:w="1552"/>
      </w:tblGrid>
      <w:tr w:rsidR="008628A6" w:rsidRPr="00E40AC8" w14:paraId="279E7212" w14:textId="77777777" w:rsidTr="008834B6">
        <w:trPr>
          <w:trHeight w:val="170"/>
          <w:jc w:val="center"/>
        </w:trPr>
        <w:tc>
          <w:tcPr>
            <w:tcW w:w="15134" w:type="dxa"/>
            <w:gridSpan w:val="8"/>
          </w:tcPr>
          <w:p w14:paraId="1AF0EC1A" w14:textId="77777777" w:rsidR="008628A6" w:rsidRPr="00E40AC8" w:rsidRDefault="008628A6" w:rsidP="008834B6">
            <w:pPr>
              <w:widowControl w:val="0"/>
              <w:jc w:val="center"/>
              <w:rPr>
                <w:rFonts w:ascii="GHEA Grapalat" w:hAnsi="GHEA Grapalat"/>
                <w:sz w:val="20"/>
              </w:rPr>
            </w:pPr>
            <w:r w:rsidRPr="00E40AC8">
              <w:rPr>
                <w:rFonts w:ascii="GHEA Grapalat" w:hAnsi="GHEA Grapalat"/>
                <w:sz w:val="20"/>
              </w:rPr>
              <w:t>Услуги</w:t>
            </w:r>
          </w:p>
        </w:tc>
      </w:tr>
      <w:tr w:rsidR="007B35DA" w:rsidRPr="0083041F" w14:paraId="7DC3C5F6" w14:textId="77777777" w:rsidTr="008834B6">
        <w:trPr>
          <w:trHeight w:val="212"/>
          <w:jc w:val="center"/>
        </w:trPr>
        <w:tc>
          <w:tcPr>
            <w:tcW w:w="1548" w:type="dxa"/>
            <w:vMerge w:val="restart"/>
            <w:vAlign w:val="center"/>
          </w:tcPr>
          <w:p w14:paraId="048AE11A"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номер предусмотренного приглашением лота</w:t>
            </w:r>
          </w:p>
        </w:tc>
        <w:tc>
          <w:tcPr>
            <w:tcW w:w="2008" w:type="dxa"/>
            <w:vMerge w:val="restart"/>
            <w:vAlign w:val="center"/>
          </w:tcPr>
          <w:p w14:paraId="5EEA5DA3" w14:textId="77777777" w:rsidR="008628A6" w:rsidRPr="005D0BF8" w:rsidRDefault="008628A6" w:rsidP="008834B6">
            <w:pPr>
              <w:widowControl w:val="0"/>
              <w:jc w:val="center"/>
              <w:rPr>
                <w:rFonts w:ascii="GHEA Grapalat" w:hAnsi="GHEA Grapalat"/>
                <w:sz w:val="16"/>
                <w:szCs w:val="16"/>
              </w:rPr>
            </w:pPr>
            <w:r w:rsidRPr="005D0BF8">
              <w:rPr>
                <w:rFonts w:ascii="GHEA Grapalat" w:hAnsi="GHEA Grapalat"/>
                <w:sz w:val="16"/>
                <w:szCs w:val="16"/>
              </w:rPr>
              <w:t>промежуточный код, предусмотренный планом закупок по классификации ЕЗК (</w:t>
            </w:r>
            <w:r w:rsidRPr="0083041F">
              <w:rPr>
                <w:rFonts w:ascii="GHEA Grapalat" w:hAnsi="GHEA Grapalat"/>
                <w:sz w:val="16"/>
                <w:szCs w:val="16"/>
              </w:rPr>
              <w:t>CPV</w:t>
            </w:r>
            <w:r w:rsidRPr="005D0BF8">
              <w:rPr>
                <w:rFonts w:ascii="GHEA Grapalat" w:hAnsi="GHEA Grapalat"/>
                <w:sz w:val="16"/>
                <w:szCs w:val="16"/>
              </w:rPr>
              <w:t>)</w:t>
            </w:r>
          </w:p>
        </w:tc>
        <w:tc>
          <w:tcPr>
            <w:tcW w:w="5165" w:type="dxa"/>
            <w:vMerge w:val="restart"/>
            <w:vAlign w:val="center"/>
          </w:tcPr>
          <w:p w14:paraId="60172316"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техническая характеристика***</w:t>
            </w:r>
          </w:p>
        </w:tc>
        <w:tc>
          <w:tcPr>
            <w:tcW w:w="1051" w:type="dxa"/>
            <w:vMerge w:val="restart"/>
            <w:vAlign w:val="center"/>
          </w:tcPr>
          <w:p w14:paraId="72A9D9E8"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единица измерения</w:t>
            </w:r>
          </w:p>
        </w:tc>
        <w:tc>
          <w:tcPr>
            <w:tcW w:w="1127" w:type="dxa"/>
            <w:vMerge w:val="restart"/>
            <w:vAlign w:val="center"/>
          </w:tcPr>
          <w:p w14:paraId="79198E17"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общая цена/драмов РА</w:t>
            </w:r>
          </w:p>
        </w:tc>
        <w:tc>
          <w:tcPr>
            <w:tcW w:w="1124" w:type="dxa"/>
            <w:vMerge w:val="restart"/>
            <w:vAlign w:val="center"/>
          </w:tcPr>
          <w:p w14:paraId="646D0F73"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общий объем</w:t>
            </w:r>
          </w:p>
        </w:tc>
        <w:tc>
          <w:tcPr>
            <w:tcW w:w="3111" w:type="dxa"/>
            <w:gridSpan w:val="2"/>
            <w:vAlign w:val="center"/>
          </w:tcPr>
          <w:p w14:paraId="46F69BCC"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предоставления</w:t>
            </w:r>
          </w:p>
        </w:tc>
      </w:tr>
      <w:tr w:rsidR="007B35DA" w:rsidRPr="0083041F" w14:paraId="09A7FC24" w14:textId="77777777" w:rsidTr="008834B6">
        <w:trPr>
          <w:trHeight w:val="431"/>
          <w:jc w:val="center"/>
        </w:trPr>
        <w:tc>
          <w:tcPr>
            <w:tcW w:w="1548" w:type="dxa"/>
            <w:vMerge/>
            <w:vAlign w:val="center"/>
          </w:tcPr>
          <w:p w14:paraId="5A8E5AF0" w14:textId="77777777" w:rsidR="008628A6" w:rsidRPr="0083041F" w:rsidRDefault="008628A6" w:rsidP="008834B6">
            <w:pPr>
              <w:widowControl w:val="0"/>
              <w:jc w:val="center"/>
              <w:rPr>
                <w:rFonts w:ascii="GHEA Grapalat" w:hAnsi="GHEA Grapalat"/>
                <w:sz w:val="16"/>
                <w:szCs w:val="16"/>
              </w:rPr>
            </w:pPr>
          </w:p>
        </w:tc>
        <w:tc>
          <w:tcPr>
            <w:tcW w:w="2008" w:type="dxa"/>
            <w:vMerge/>
            <w:vAlign w:val="center"/>
          </w:tcPr>
          <w:p w14:paraId="22438AAC" w14:textId="77777777" w:rsidR="008628A6" w:rsidRPr="0083041F" w:rsidRDefault="008628A6" w:rsidP="008834B6">
            <w:pPr>
              <w:widowControl w:val="0"/>
              <w:jc w:val="center"/>
              <w:rPr>
                <w:rFonts w:ascii="GHEA Grapalat" w:hAnsi="GHEA Grapalat"/>
                <w:sz w:val="16"/>
                <w:szCs w:val="16"/>
              </w:rPr>
            </w:pPr>
          </w:p>
        </w:tc>
        <w:tc>
          <w:tcPr>
            <w:tcW w:w="5165" w:type="dxa"/>
            <w:vMerge/>
            <w:vAlign w:val="center"/>
          </w:tcPr>
          <w:p w14:paraId="142BA807" w14:textId="77777777" w:rsidR="008628A6" w:rsidRPr="0083041F" w:rsidRDefault="008628A6" w:rsidP="008834B6">
            <w:pPr>
              <w:widowControl w:val="0"/>
              <w:jc w:val="center"/>
              <w:rPr>
                <w:rFonts w:ascii="GHEA Grapalat" w:hAnsi="GHEA Grapalat"/>
                <w:sz w:val="16"/>
                <w:szCs w:val="16"/>
              </w:rPr>
            </w:pPr>
          </w:p>
        </w:tc>
        <w:tc>
          <w:tcPr>
            <w:tcW w:w="1051" w:type="dxa"/>
            <w:vMerge/>
            <w:vAlign w:val="center"/>
          </w:tcPr>
          <w:p w14:paraId="69D9C937" w14:textId="77777777" w:rsidR="008628A6" w:rsidRPr="0083041F" w:rsidRDefault="008628A6" w:rsidP="008834B6">
            <w:pPr>
              <w:widowControl w:val="0"/>
              <w:jc w:val="center"/>
              <w:rPr>
                <w:rFonts w:ascii="GHEA Grapalat" w:hAnsi="GHEA Grapalat"/>
                <w:sz w:val="16"/>
                <w:szCs w:val="16"/>
              </w:rPr>
            </w:pPr>
          </w:p>
        </w:tc>
        <w:tc>
          <w:tcPr>
            <w:tcW w:w="1127" w:type="dxa"/>
            <w:vMerge/>
            <w:vAlign w:val="center"/>
          </w:tcPr>
          <w:p w14:paraId="6309376B" w14:textId="77777777" w:rsidR="008628A6" w:rsidRPr="0083041F" w:rsidRDefault="008628A6" w:rsidP="008834B6">
            <w:pPr>
              <w:widowControl w:val="0"/>
              <w:jc w:val="center"/>
              <w:rPr>
                <w:rFonts w:ascii="GHEA Grapalat" w:hAnsi="GHEA Grapalat"/>
                <w:sz w:val="16"/>
                <w:szCs w:val="16"/>
              </w:rPr>
            </w:pPr>
          </w:p>
        </w:tc>
        <w:tc>
          <w:tcPr>
            <w:tcW w:w="1124" w:type="dxa"/>
            <w:vMerge/>
            <w:vAlign w:val="center"/>
          </w:tcPr>
          <w:p w14:paraId="739FE80C" w14:textId="77777777" w:rsidR="008628A6" w:rsidRPr="0083041F" w:rsidRDefault="008628A6" w:rsidP="008834B6">
            <w:pPr>
              <w:widowControl w:val="0"/>
              <w:jc w:val="center"/>
              <w:rPr>
                <w:rFonts w:ascii="GHEA Grapalat" w:hAnsi="GHEA Grapalat"/>
                <w:sz w:val="16"/>
                <w:szCs w:val="16"/>
              </w:rPr>
            </w:pPr>
          </w:p>
        </w:tc>
        <w:tc>
          <w:tcPr>
            <w:tcW w:w="1559" w:type="dxa"/>
            <w:vAlign w:val="center"/>
          </w:tcPr>
          <w:p w14:paraId="58960EF1"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адрес</w:t>
            </w:r>
          </w:p>
        </w:tc>
        <w:tc>
          <w:tcPr>
            <w:tcW w:w="1552" w:type="dxa"/>
            <w:vAlign w:val="center"/>
          </w:tcPr>
          <w:p w14:paraId="0FC813B0" w14:textId="77777777" w:rsidR="008628A6" w:rsidRPr="0083041F" w:rsidRDefault="008628A6" w:rsidP="008834B6">
            <w:pPr>
              <w:widowControl w:val="0"/>
              <w:jc w:val="center"/>
              <w:rPr>
                <w:rFonts w:ascii="GHEA Grapalat" w:hAnsi="GHEA Grapalat"/>
                <w:sz w:val="16"/>
                <w:szCs w:val="16"/>
              </w:rPr>
            </w:pPr>
            <w:r w:rsidRPr="0083041F">
              <w:rPr>
                <w:rFonts w:ascii="GHEA Grapalat" w:hAnsi="GHEA Grapalat"/>
                <w:sz w:val="16"/>
                <w:szCs w:val="16"/>
              </w:rPr>
              <w:t>срок</w:t>
            </w:r>
            <w:r w:rsidRPr="0083041F">
              <w:rPr>
                <w:rStyle w:val="FootnoteReference"/>
                <w:rFonts w:ascii="GHEA Grapalat" w:hAnsi="GHEA Grapalat"/>
                <w:sz w:val="16"/>
                <w:szCs w:val="16"/>
              </w:rPr>
              <w:footnoteReference w:customMarkFollows="1" w:id="15"/>
              <w:t>**</w:t>
            </w:r>
          </w:p>
        </w:tc>
      </w:tr>
      <w:tr w:rsidR="007B35DA" w:rsidRPr="005D0BF8" w14:paraId="60EC5F33" w14:textId="77777777" w:rsidTr="008834B6">
        <w:trPr>
          <w:trHeight w:val="841"/>
          <w:jc w:val="center"/>
        </w:trPr>
        <w:tc>
          <w:tcPr>
            <w:tcW w:w="1548" w:type="dxa"/>
            <w:vAlign w:val="center"/>
          </w:tcPr>
          <w:p w14:paraId="0C80A335" w14:textId="77777777" w:rsidR="008628A6" w:rsidRPr="0083041F" w:rsidRDefault="008628A6" w:rsidP="008834B6">
            <w:pPr>
              <w:jc w:val="center"/>
              <w:rPr>
                <w:rFonts w:ascii="GHEA Grapalat" w:hAnsi="GHEA Grapalat"/>
                <w:sz w:val="16"/>
                <w:szCs w:val="16"/>
              </w:rPr>
            </w:pPr>
            <w:r w:rsidRPr="0083041F">
              <w:rPr>
                <w:rFonts w:ascii="GHEA Grapalat" w:hAnsi="GHEA Grapalat"/>
                <w:sz w:val="16"/>
                <w:szCs w:val="16"/>
              </w:rPr>
              <w:t>1</w:t>
            </w:r>
          </w:p>
        </w:tc>
        <w:tc>
          <w:tcPr>
            <w:tcW w:w="2008" w:type="dxa"/>
            <w:vAlign w:val="center"/>
          </w:tcPr>
          <w:p w14:paraId="3E01EF96" w14:textId="69802EC2" w:rsidR="008628A6" w:rsidRPr="001333CF" w:rsidRDefault="008628A6" w:rsidP="008834B6">
            <w:pPr>
              <w:jc w:val="center"/>
              <w:rPr>
                <w:rFonts w:ascii="GHEA Grapalat" w:hAnsi="GHEA Grapalat"/>
                <w:sz w:val="16"/>
                <w:szCs w:val="16"/>
                <w:lang w:val="en-US"/>
              </w:rPr>
            </w:pPr>
            <w:r w:rsidRPr="00724F81">
              <w:rPr>
                <w:rFonts w:ascii="GHEA Grapalat" w:hAnsi="GHEA Grapalat"/>
                <w:sz w:val="18"/>
                <w:szCs w:val="18"/>
              </w:rPr>
              <w:t>50711100/</w:t>
            </w:r>
            <w:r w:rsidR="001333CF">
              <w:rPr>
                <w:rFonts w:ascii="GHEA Grapalat" w:hAnsi="GHEA Grapalat"/>
                <w:sz w:val="18"/>
                <w:szCs w:val="18"/>
                <w:lang w:val="en-US"/>
              </w:rPr>
              <w:t>6</w:t>
            </w:r>
          </w:p>
        </w:tc>
        <w:tc>
          <w:tcPr>
            <w:tcW w:w="5165" w:type="dxa"/>
            <w:vAlign w:val="center"/>
          </w:tcPr>
          <w:p w14:paraId="3A3B7E73" w14:textId="77777777" w:rsidR="007B35DA" w:rsidRPr="007B35DA" w:rsidRDefault="007B35DA" w:rsidP="007B35DA">
            <w:pPr>
              <w:ind w:left="107" w:right="460"/>
              <w:jc w:val="center"/>
              <w:rPr>
                <w:rFonts w:ascii="GHEA Grapalat" w:hAnsi="GHEA Grapalat" w:cs="Arial"/>
                <w:b/>
                <w:bCs/>
                <w:sz w:val="18"/>
                <w:szCs w:val="18"/>
              </w:rPr>
            </w:pPr>
            <w:r w:rsidRPr="007B35DA">
              <w:rPr>
                <w:rFonts w:ascii="GHEA Grapalat" w:hAnsi="GHEA Grapalat" w:cs="Arial"/>
                <w:b/>
                <w:bCs/>
                <w:sz w:val="18"/>
                <w:szCs w:val="18"/>
              </w:rPr>
              <w:t>Исполнитель осуществляет тестирование, профессиональное, программное и техническое обслуживание системы видеонаблюдения, установленной в зданиях Правительства №2 и по адресу В. Саргсяна 3/3, которое выполняется в следующем порядке:</w:t>
            </w:r>
          </w:p>
          <w:p w14:paraId="176EDE8B" w14:textId="77777777" w:rsidR="007B35DA" w:rsidRPr="007B35DA" w:rsidRDefault="007B35DA" w:rsidP="005B50F8">
            <w:pPr>
              <w:pStyle w:val="NormalWeb"/>
              <w:numPr>
                <w:ilvl w:val="0"/>
                <w:numId w:val="13"/>
              </w:numPr>
              <w:rPr>
                <w:sz w:val="18"/>
                <w:szCs w:val="18"/>
              </w:rPr>
            </w:pPr>
            <w:r w:rsidRPr="007B35DA">
              <w:rPr>
                <w:rStyle w:val="Strong"/>
                <w:sz w:val="18"/>
                <w:szCs w:val="18"/>
              </w:rPr>
              <w:t>Для обеспечения бесперебойной работы и безопасной эксплуатации системы</w:t>
            </w:r>
            <w:r w:rsidRPr="007B35DA">
              <w:rPr>
                <w:sz w:val="18"/>
                <w:szCs w:val="18"/>
              </w:rPr>
              <w:t xml:space="preserve"> (включая 272 видеокамеры, регистраторы, блоки питания, кабели и соединительные узлы) и предотвращения неисправностей проводится общее тестирование, полный программный и технический осмотр, настройка, регулировка функций, обеспечение нормального рабочего режима, очистка видеокамер. Работы выполняются силами и средствами Исполнителя не реже одного раза каждые 3 календарных дня начиная с даты начала предоставления услуги и до 30.12.2026 включительно.</w:t>
            </w:r>
          </w:p>
          <w:p w14:paraId="135C2908" w14:textId="77777777" w:rsidR="007B35DA" w:rsidRPr="007B35DA" w:rsidRDefault="007B35DA" w:rsidP="005B50F8">
            <w:pPr>
              <w:pStyle w:val="NormalWeb"/>
              <w:numPr>
                <w:ilvl w:val="0"/>
                <w:numId w:val="13"/>
              </w:numPr>
              <w:rPr>
                <w:sz w:val="18"/>
                <w:szCs w:val="18"/>
              </w:rPr>
            </w:pPr>
            <w:r w:rsidRPr="007B35DA">
              <w:rPr>
                <w:rStyle w:val="Strong"/>
                <w:sz w:val="18"/>
                <w:szCs w:val="18"/>
              </w:rPr>
              <w:t>При необходимости замена 4 наружных видеокамер</w:t>
            </w:r>
            <w:r w:rsidRPr="007B35DA">
              <w:rPr>
                <w:sz w:val="18"/>
                <w:szCs w:val="18"/>
              </w:rPr>
              <w:t xml:space="preserve">, установленных снаружи здания Правительства №2, на современные камеры, соответствующие не ниже стандарту </w:t>
            </w:r>
            <w:proofErr w:type="spellStart"/>
            <w:r w:rsidRPr="007B35DA">
              <w:rPr>
                <w:sz w:val="18"/>
                <w:szCs w:val="18"/>
              </w:rPr>
              <w:t>влагозащиты</w:t>
            </w:r>
            <w:proofErr w:type="spellEnd"/>
            <w:r w:rsidRPr="007B35DA">
              <w:rPr>
                <w:sz w:val="18"/>
                <w:szCs w:val="18"/>
              </w:rPr>
              <w:t xml:space="preserve"> IP66, с параметрами: 1 MP </w:t>
            </w:r>
            <w:proofErr w:type="spellStart"/>
            <w:r w:rsidRPr="007B35DA">
              <w:rPr>
                <w:sz w:val="18"/>
                <w:szCs w:val="18"/>
              </w:rPr>
              <w:t>high-performance</w:t>
            </w:r>
            <w:proofErr w:type="spellEnd"/>
            <w:r w:rsidRPr="007B35DA">
              <w:rPr>
                <w:sz w:val="18"/>
                <w:szCs w:val="18"/>
              </w:rPr>
              <w:t xml:space="preserve"> CMOS, EXIR </w:t>
            </w:r>
            <w:proofErr w:type="spellStart"/>
            <w:r w:rsidRPr="007B35DA">
              <w:rPr>
                <w:sz w:val="18"/>
                <w:szCs w:val="18"/>
              </w:rPr>
              <w:t>Infrared</w:t>
            </w:r>
            <w:proofErr w:type="spellEnd"/>
            <w:r w:rsidRPr="007B35DA">
              <w:rPr>
                <w:sz w:val="18"/>
                <w:szCs w:val="18"/>
              </w:rPr>
              <w:t xml:space="preserve"> </w:t>
            </w:r>
            <w:proofErr w:type="spellStart"/>
            <w:r w:rsidRPr="007B35DA">
              <w:rPr>
                <w:sz w:val="18"/>
                <w:szCs w:val="18"/>
              </w:rPr>
              <w:t>technology</w:t>
            </w:r>
            <w:proofErr w:type="spellEnd"/>
            <w:r w:rsidRPr="007B35DA">
              <w:rPr>
                <w:sz w:val="18"/>
                <w:szCs w:val="18"/>
              </w:rPr>
              <w:t xml:space="preserve">, оптические параметры — </w:t>
            </w:r>
            <w:r w:rsidRPr="007B35DA">
              <w:rPr>
                <w:sz w:val="18"/>
                <w:szCs w:val="18"/>
              </w:rPr>
              <w:lastRenderedPageBreak/>
              <w:t xml:space="preserve">не менее 2.8 </w:t>
            </w:r>
            <w:proofErr w:type="spellStart"/>
            <w:r w:rsidRPr="007B35DA">
              <w:rPr>
                <w:sz w:val="18"/>
                <w:szCs w:val="18"/>
              </w:rPr>
              <w:t>mm</w:t>
            </w:r>
            <w:proofErr w:type="spellEnd"/>
            <w:r w:rsidRPr="007B35DA">
              <w:rPr>
                <w:sz w:val="18"/>
                <w:szCs w:val="18"/>
              </w:rPr>
              <w:t xml:space="preserve">, 3.6 </w:t>
            </w:r>
            <w:proofErr w:type="spellStart"/>
            <w:r w:rsidRPr="007B35DA">
              <w:rPr>
                <w:sz w:val="18"/>
                <w:szCs w:val="18"/>
              </w:rPr>
              <w:t>mm</w:t>
            </w:r>
            <w:proofErr w:type="spellEnd"/>
            <w:r w:rsidRPr="007B35DA">
              <w:rPr>
                <w:sz w:val="18"/>
                <w:szCs w:val="18"/>
              </w:rPr>
              <w:t xml:space="preserve">, 6 </w:t>
            </w:r>
            <w:proofErr w:type="spellStart"/>
            <w:r w:rsidRPr="007B35DA">
              <w:rPr>
                <w:sz w:val="18"/>
                <w:szCs w:val="18"/>
              </w:rPr>
              <w:t>mm</w:t>
            </w:r>
            <w:proofErr w:type="spellEnd"/>
            <w:r w:rsidRPr="007B35DA">
              <w:rPr>
                <w:sz w:val="18"/>
                <w:szCs w:val="18"/>
              </w:rPr>
              <w:t xml:space="preserve">; разрешение — не менее 1280x720 </w:t>
            </w:r>
            <w:proofErr w:type="spellStart"/>
            <w:r w:rsidRPr="007B35DA">
              <w:rPr>
                <w:sz w:val="18"/>
                <w:szCs w:val="18"/>
              </w:rPr>
              <w:t>px</w:t>
            </w:r>
            <w:proofErr w:type="spellEnd"/>
            <w:r w:rsidRPr="007B35DA">
              <w:rPr>
                <w:sz w:val="18"/>
                <w:szCs w:val="18"/>
              </w:rPr>
              <w:t>; сигнальная система — PAL/NTSC или эквивалент. Камеры должны быть новыми, в заводской упаковке, с включённым 2-летним гарантийным обслуживанием. Также осуществляется замена кабелей и соединительных узлов. Работы выполняются силами и средствами Исполнителя.</w:t>
            </w:r>
          </w:p>
          <w:p w14:paraId="519EC3AA" w14:textId="77777777" w:rsidR="007B35DA" w:rsidRPr="007B35DA" w:rsidRDefault="007B35DA" w:rsidP="005B50F8">
            <w:pPr>
              <w:pStyle w:val="NormalWeb"/>
              <w:numPr>
                <w:ilvl w:val="0"/>
                <w:numId w:val="13"/>
              </w:numPr>
              <w:rPr>
                <w:sz w:val="18"/>
                <w:szCs w:val="18"/>
              </w:rPr>
            </w:pPr>
            <w:r w:rsidRPr="007B35DA">
              <w:rPr>
                <w:rStyle w:val="Strong"/>
                <w:sz w:val="18"/>
                <w:szCs w:val="18"/>
              </w:rPr>
              <w:t>Реагирование на вызовы Заказчика</w:t>
            </w:r>
            <w:r w:rsidRPr="007B35DA">
              <w:rPr>
                <w:sz w:val="18"/>
                <w:szCs w:val="18"/>
              </w:rPr>
              <w:t xml:space="preserve"> по вопросам аварий и неисправностей (выезд специалиста) — не позднее чем через 1 час с момента вызова в рабочее время и не позднее чем через 4 часа в нерабочее время. Работы осуществляются силами и средствами Исполнителя.</w:t>
            </w:r>
          </w:p>
          <w:p w14:paraId="52C52D98" w14:textId="77777777" w:rsidR="007B35DA" w:rsidRPr="007B35DA" w:rsidRDefault="007B35DA" w:rsidP="005B50F8">
            <w:pPr>
              <w:pStyle w:val="NormalWeb"/>
              <w:numPr>
                <w:ilvl w:val="0"/>
                <w:numId w:val="13"/>
              </w:numPr>
              <w:rPr>
                <w:sz w:val="18"/>
                <w:szCs w:val="18"/>
              </w:rPr>
            </w:pPr>
            <w:r w:rsidRPr="007B35DA">
              <w:rPr>
                <w:rStyle w:val="Strong"/>
                <w:sz w:val="18"/>
                <w:szCs w:val="18"/>
              </w:rPr>
              <w:t>Устранение неисправности</w:t>
            </w:r>
            <w:r w:rsidRPr="007B35DA">
              <w:rPr>
                <w:sz w:val="18"/>
                <w:szCs w:val="18"/>
              </w:rPr>
              <w:t xml:space="preserve"> — не позднее чем через 2 рабочих часа с момента соответствующего вызова в рабочее время и не позднее чем в течение 6 рабочих часов после вызова — в нерабочее время. Работы выполняются силами и средствами Исполнителя.</w:t>
            </w:r>
          </w:p>
          <w:p w14:paraId="7172FC14" w14:textId="77777777" w:rsidR="007B35DA" w:rsidRPr="007B35DA" w:rsidRDefault="007B35DA" w:rsidP="005B50F8">
            <w:pPr>
              <w:pStyle w:val="NormalWeb"/>
              <w:numPr>
                <w:ilvl w:val="0"/>
                <w:numId w:val="13"/>
              </w:numPr>
              <w:rPr>
                <w:sz w:val="18"/>
                <w:szCs w:val="18"/>
              </w:rPr>
            </w:pPr>
            <w:r w:rsidRPr="007B35DA">
              <w:rPr>
                <w:rStyle w:val="Strong"/>
                <w:sz w:val="18"/>
                <w:szCs w:val="18"/>
              </w:rPr>
              <w:t>Устранение аварии</w:t>
            </w:r>
            <w:r w:rsidRPr="007B35DA">
              <w:rPr>
                <w:sz w:val="18"/>
                <w:szCs w:val="18"/>
              </w:rPr>
              <w:t xml:space="preserve"> — не позднее чем в течение 2 рабочих дней с момента вызова (силами и средствами Исполнителя), если необходимые для устранения аварий и неисправностей специальные устройства, оборудование, материалы и запасные части приобретаются на территории Республики Армения. В противном случае сроки устанавливаются по взаимному соглашению сторон.</w:t>
            </w:r>
          </w:p>
          <w:p w14:paraId="633D7FA1" w14:textId="77777777" w:rsidR="007B35DA" w:rsidRPr="007B35DA" w:rsidRDefault="007B35DA" w:rsidP="005B50F8">
            <w:pPr>
              <w:pStyle w:val="NormalWeb"/>
              <w:numPr>
                <w:ilvl w:val="0"/>
                <w:numId w:val="13"/>
              </w:numPr>
              <w:rPr>
                <w:sz w:val="18"/>
                <w:szCs w:val="18"/>
              </w:rPr>
            </w:pPr>
            <w:r w:rsidRPr="007B35DA">
              <w:rPr>
                <w:sz w:val="18"/>
                <w:szCs w:val="18"/>
              </w:rPr>
              <w:t xml:space="preserve">Исполнитель осуществляет обслуживание системы, включая замену необходимых для устранения аварий и неисправностей специальных устройств, оборудования, всех видов материалов и запасных частей на новые (неиспользованные), </w:t>
            </w:r>
            <w:r w:rsidRPr="007B35DA">
              <w:rPr>
                <w:rStyle w:val="Strong"/>
                <w:sz w:val="18"/>
                <w:szCs w:val="18"/>
              </w:rPr>
              <w:t>силами и средствами Исполнителя</w:t>
            </w:r>
            <w:r w:rsidRPr="007B35DA">
              <w:rPr>
                <w:sz w:val="18"/>
                <w:szCs w:val="18"/>
              </w:rPr>
              <w:t>, если их стоимость не превышает 100 000 драмов РА. Если стоимость превышает 100 000 драмов, закупка запасных частей осуществляется Заказчиком по взаимному соглашению, а работы выполняются силами Исполнителя.</w:t>
            </w:r>
          </w:p>
          <w:p w14:paraId="13E1981C" w14:textId="31197F75" w:rsidR="008628A6" w:rsidRPr="007B35DA" w:rsidRDefault="008628A6" w:rsidP="005B50F8">
            <w:pPr>
              <w:numPr>
                <w:ilvl w:val="0"/>
                <w:numId w:val="13"/>
              </w:numPr>
              <w:ind w:right="460"/>
              <w:jc w:val="both"/>
              <w:rPr>
                <w:rFonts w:ascii="GHEA Grapalat" w:hAnsi="GHEA Grapalat" w:cs="Arial"/>
                <w:b/>
                <w:bCs/>
                <w:sz w:val="18"/>
                <w:szCs w:val="18"/>
                <w:lang w:val="hy-AM"/>
              </w:rPr>
            </w:pPr>
          </w:p>
        </w:tc>
        <w:tc>
          <w:tcPr>
            <w:tcW w:w="1051" w:type="dxa"/>
            <w:vAlign w:val="center"/>
          </w:tcPr>
          <w:p w14:paraId="50952344" w14:textId="77777777" w:rsidR="008628A6" w:rsidRPr="0083041F" w:rsidRDefault="008628A6" w:rsidP="008834B6">
            <w:pPr>
              <w:widowControl w:val="0"/>
              <w:rPr>
                <w:rFonts w:ascii="GHEA Grapalat" w:hAnsi="GHEA Grapalat"/>
                <w:sz w:val="16"/>
                <w:szCs w:val="16"/>
              </w:rPr>
            </w:pPr>
            <w:r w:rsidRPr="005D0BF8">
              <w:rPr>
                <w:rFonts w:ascii="GHEA Grapalat" w:hAnsi="GHEA Grapalat"/>
                <w:sz w:val="16"/>
                <w:szCs w:val="16"/>
              </w:rPr>
              <w:lastRenderedPageBreak/>
              <w:t xml:space="preserve">   </w:t>
            </w:r>
            <w:r w:rsidRPr="0083041F">
              <w:rPr>
                <w:rFonts w:ascii="GHEA Grapalat" w:hAnsi="GHEA Grapalat"/>
                <w:sz w:val="16"/>
                <w:szCs w:val="16"/>
              </w:rPr>
              <w:t>драм</w:t>
            </w:r>
          </w:p>
        </w:tc>
        <w:tc>
          <w:tcPr>
            <w:tcW w:w="1127" w:type="dxa"/>
            <w:vAlign w:val="center"/>
          </w:tcPr>
          <w:p w14:paraId="0476D148" w14:textId="77777777" w:rsidR="008628A6" w:rsidRPr="0083041F" w:rsidRDefault="008628A6" w:rsidP="008834B6">
            <w:pPr>
              <w:widowControl w:val="0"/>
              <w:jc w:val="center"/>
              <w:rPr>
                <w:rFonts w:ascii="GHEA Grapalat" w:hAnsi="GHEA Grapalat"/>
                <w:sz w:val="16"/>
                <w:szCs w:val="16"/>
              </w:rPr>
            </w:pPr>
          </w:p>
        </w:tc>
        <w:tc>
          <w:tcPr>
            <w:tcW w:w="1124" w:type="dxa"/>
            <w:vAlign w:val="center"/>
          </w:tcPr>
          <w:p w14:paraId="5D476802" w14:textId="77777777" w:rsidR="008628A6" w:rsidRPr="0083041F" w:rsidRDefault="008628A6" w:rsidP="008834B6">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59" w:type="dxa"/>
            <w:vAlign w:val="center"/>
          </w:tcPr>
          <w:p w14:paraId="71DE65E5" w14:textId="79329EA0" w:rsidR="008628A6" w:rsidRPr="005D0BF8" w:rsidRDefault="007B35DA" w:rsidP="008834B6">
            <w:pPr>
              <w:widowControl w:val="0"/>
              <w:spacing w:after="120"/>
              <w:jc w:val="center"/>
              <w:rPr>
                <w:rFonts w:ascii="GHEA Grapalat" w:hAnsi="GHEA Grapalat"/>
                <w:color w:val="FF0000"/>
                <w:sz w:val="16"/>
                <w:szCs w:val="16"/>
              </w:rPr>
            </w:pPr>
            <w:r w:rsidRPr="007B35DA">
              <w:rPr>
                <w:rFonts w:ascii="GHEA Grapalat" w:hAnsi="GHEA Grapalat" w:cs="Arial"/>
                <w:b/>
                <w:bCs/>
                <w:sz w:val="18"/>
                <w:szCs w:val="18"/>
              </w:rPr>
              <w:t>Здания Правительства №2 и по адресу В. Саргсяна 3/3</w:t>
            </w:r>
          </w:p>
        </w:tc>
        <w:tc>
          <w:tcPr>
            <w:tcW w:w="1552" w:type="dxa"/>
            <w:vAlign w:val="center"/>
          </w:tcPr>
          <w:p w14:paraId="127874B5" w14:textId="77777777" w:rsidR="008628A6" w:rsidRDefault="008628A6" w:rsidP="008628A6">
            <w:pPr>
              <w:widowControl w:val="0"/>
              <w:spacing w:after="120"/>
              <w:jc w:val="center"/>
              <w:rPr>
                <w:rFonts w:ascii="Calibri" w:hAnsi="Calibri" w:cs="Calibri"/>
                <w:sz w:val="18"/>
                <w:szCs w:val="18"/>
              </w:rPr>
            </w:pPr>
            <w:r>
              <w:rPr>
                <w:rFonts w:ascii="Calibri" w:hAnsi="Calibri" w:cs="Calibri"/>
                <w:sz w:val="18"/>
                <w:szCs w:val="18"/>
              </w:rPr>
              <w:t>Со дня вступления в силу Договора</w:t>
            </w:r>
          </w:p>
          <w:p w14:paraId="70CC191D" w14:textId="322203F8" w:rsidR="008628A6" w:rsidRPr="005D0BF8" w:rsidRDefault="008628A6" w:rsidP="008628A6">
            <w:pPr>
              <w:widowControl w:val="0"/>
              <w:spacing w:after="120"/>
              <w:jc w:val="center"/>
              <w:rPr>
                <w:rFonts w:ascii="GHEA Grapalat" w:hAnsi="GHEA Grapalat"/>
                <w:sz w:val="16"/>
                <w:szCs w:val="16"/>
              </w:rPr>
            </w:pPr>
            <w:r>
              <w:rPr>
                <w:rFonts w:ascii="Calibri" w:hAnsi="Calibri" w:cs="Calibri"/>
                <w:sz w:val="18"/>
                <w:szCs w:val="18"/>
              </w:rPr>
              <w:t>/соглашения, заключенного между сторонами, при условии предоставления соответствующих финансовых средств/ в установленном законом порядке до 30 декабря 2026 года.</w:t>
            </w:r>
          </w:p>
        </w:tc>
      </w:tr>
      <w:tr w:rsidR="008628A6" w:rsidRPr="005D0BF8" w14:paraId="7E5D35BE" w14:textId="77777777" w:rsidTr="001333CF">
        <w:trPr>
          <w:trHeight w:val="715"/>
          <w:jc w:val="center"/>
        </w:trPr>
        <w:tc>
          <w:tcPr>
            <w:tcW w:w="1548" w:type="dxa"/>
            <w:vAlign w:val="center"/>
          </w:tcPr>
          <w:p w14:paraId="39CB4C79" w14:textId="3098AA33" w:rsidR="008628A6" w:rsidRPr="008628A6" w:rsidRDefault="008628A6" w:rsidP="008628A6">
            <w:pPr>
              <w:jc w:val="center"/>
              <w:rPr>
                <w:rFonts w:ascii="GHEA Grapalat" w:hAnsi="GHEA Grapalat"/>
                <w:sz w:val="16"/>
                <w:szCs w:val="16"/>
                <w:lang w:val="en-US"/>
              </w:rPr>
            </w:pPr>
            <w:r>
              <w:rPr>
                <w:rFonts w:ascii="GHEA Grapalat" w:hAnsi="GHEA Grapalat"/>
                <w:sz w:val="16"/>
                <w:szCs w:val="16"/>
                <w:lang w:val="en-US"/>
              </w:rPr>
              <w:t>2</w:t>
            </w:r>
          </w:p>
        </w:tc>
        <w:tc>
          <w:tcPr>
            <w:tcW w:w="2008" w:type="dxa"/>
            <w:vAlign w:val="center"/>
          </w:tcPr>
          <w:p w14:paraId="474180CB" w14:textId="7E9950B4" w:rsidR="008628A6" w:rsidRPr="008628A6" w:rsidRDefault="008628A6" w:rsidP="008628A6">
            <w:pPr>
              <w:jc w:val="center"/>
              <w:rPr>
                <w:rFonts w:ascii="GHEA Grapalat" w:hAnsi="GHEA Grapalat"/>
                <w:sz w:val="18"/>
                <w:szCs w:val="18"/>
                <w:lang w:val="en-US"/>
              </w:rPr>
            </w:pPr>
            <w:r w:rsidRPr="00724F81">
              <w:rPr>
                <w:rFonts w:ascii="GHEA Grapalat" w:hAnsi="GHEA Grapalat"/>
                <w:sz w:val="18"/>
                <w:szCs w:val="18"/>
              </w:rPr>
              <w:t>50711100/</w:t>
            </w:r>
            <w:r w:rsidR="001333CF">
              <w:rPr>
                <w:rFonts w:ascii="GHEA Grapalat" w:hAnsi="GHEA Grapalat"/>
                <w:sz w:val="18"/>
                <w:szCs w:val="18"/>
              </w:rPr>
              <w:t>7</w:t>
            </w:r>
          </w:p>
        </w:tc>
        <w:tc>
          <w:tcPr>
            <w:tcW w:w="5165" w:type="dxa"/>
            <w:vAlign w:val="center"/>
          </w:tcPr>
          <w:p w14:paraId="6B242529" w14:textId="77777777" w:rsidR="007B35DA" w:rsidRPr="007B35DA" w:rsidRDefault="007B35DA" w:rsidP="007B35DA">
            <w:pPr>
              <w:ind w:left="107" w:right="460"/>
              <w:jc w:val="center"/>
              <w:rPr>
                <w:rFonts w:ascii="GHEA Grapalat" w:hAnsi="GHEA Grapalat" w:cs="Arial"/>
                <w:b/>
                <w:bCs/>
                <w:sz w:val="18"/>
                <w:szCs w:val="18"/>
              </w:rPr>
            </w:pPr>
            <w:r w:rsidRPr="007B35DA">
              <w:rPr>
                <w:rFonts w:ascii="GHEA Grapalat" w:hAnsi="GHEA Grapalat" w:cs="Arial"/>
                <w:b/>
                <w:bCs/>
                <w:sz w:val="18"/>
                <w:szCs w:val="18"/>
              </w:rPr>
              <w:t>Исполнитель осуществляет тестирование, профессиональное, программное и техническое обслуживание системы видеонаблюдения HIKVISION, установленной в здании Правительства №3, которое выполняется в следующем порядке:</w:t>
            </w:r>
          </w:p>
          <w:p w14:paraId="64B2756D" w14:textId="77777777" w:rsidR="007B35DA" w:rsidRPr="007B35DA" w:rsidRDefault="007B35DA" w:rsidP="005B50F8">
            <w:pPr>
              <w:pStyle w:val="NormalWeb"/>
              <w:numPr>
                <w:ilvl w:val="0"/>
                <w:numId w:val="14"/>
              </w:numPr>
              <w:rPr>
                <w:sz w:val="18"/>
                <w:szCs w:val="18"/>
              </w:rPr>
            </w:pPr>
            <w:r w:rsidRPr="007B35DA">
              <w:rPr>
                <w:rStyle w:val="Strong"/>
                <w:sz w:val="18"/>
                <w:szCs w:val="18"/>
              </w:rPr>
              <w:lastRenderedPageBreak/>
              <w:t>Для обеспечения бесперебойной работы и безопасной эксплуатации системы</w:t>
            </w:r>
            <w:r w:rsidRPr="007B35DA">
              <w:rPr>
                <w:sz w:val="18"/>
                <w:szCs w:val="18"/>
              </w:rPr>
              <w:t xml:space="preserve"> (включая 20 сетевых видеокамер, регистраторы, блоки питания, кабели и соединительные узлы) и предотвращения неисправностей проводится общее тестирование, полный программный и технический осмотр, настройка, регулировка функций, обеспечение нормального рабочего режима, очистка видеокамер. Работы выполняются силами и средствами Исполнителя не реже одного раза каждые 3 календарных дня начиная с даты начала предоставления услуги и до 30.12.2026 включительно.</w:t>
            </w:r>
          </w:p>
          <w:p w14:paraId="2D4FC737" w14:textId="77777777" w:rsidR="007B35DA" w:rsidRPr="007B35DA" w:rsidRDefault="007B35DA" w:rsidP="005B50F8">
            <w:pPr>
              <w:pStyle w:val="NormalWeb"/>
              <w:numPr>
                <w:ilvl w:val="0"/>
                <w:numId w:val="14"/>
              </w:numPr>
              <w:rPr>
                <w:sz w:val="18"/>
                <w:szCs w:val="18"/>
              </w:rPr>
            </w:pPr>
            <w:r w:rsidRPr="007B35DA">
              <w:rPr>
                <w:rStyle w:val="Strong"/>
                <w:sz w:val="18"/>
                <w:szCs w:val="18"/>
              </w:rPr>
              <w:t>При необходимости замена 2 наружных сетевых видеокамер</w:t>
            </w:r>
            <w:r w:rsidRPr="007B35DA">
              <w:rPr>
                <w:sz w:val="18"/>
                <w:szCs w:val="18"/>
              </w:rPr>
              <w:t>, установленных снаружи здания Правительства №3, моделей HIKVISION DS-2CD2T46G2-2I и HIKVISION DS-2CD2T47G2-L, на новые (товар должен быть новым, в заводской упаковке, с включённым 1-летним гарантийным обслуживанием), а также замена кабелей и соединительных узлов. Работы выполняются силами и средствами Исполнителя.</w:t>
            </w:r>
          </w:p>
          <w:p w14:paraId="689A630B" w14:textId="77777777" w:rsidR="007B35DA" w:rsidRPr="007B35DA" w:rsidRDefault="007B35DA" w:rsidP="005B50F8">
            <w:pPr>
              <w:pStyle w:val="NormalWeb"/>
              <w:numPr>
                <w:ilvl w:val="0"/>
                <w:numId w:val="14"/>
              </w:numPr>
              <w:rPr>
                <w:sz w:val="18"/>
                <w:szCs w:val="18"/>
              </w:rPr>
            </w:pPr>
            <w:r w:rsidRPr="007B35DA">
              <w:rPr>
                <w:rStyle w:val="Strong"/>
                <w:sz w:val="18"/>
                <w:szCs w:val="18"/>
              </w:rPr>
              <w:t>Реагирование на вызовы Заказчика</w:t>
            </w:r>
            <w:r w:rsidRPr="007B35DA">
              <w:rPr>
                <w:sz w:val="18"/>
                <w:szCs w:val="18"/>
              </w:rPr>
              <w:t xml:space="preserve"> по вопросам аварий и неисправностей (выезд специалиста) — не позднее чем через 1 час с момента вызова в рабочее время и не позднее чем через 4 часа в нерабочее время. Работы осуществляются силами и средствами Исполнителя.</w:t>
            </w:r>
          </w:p>
          <w:p w14:paraId="05D68394" w14:textId="77777777" w:rsidR="007B35DA" w:rsidRPr="007B35DA" w:rsidRDefault="007B35DA" w:rsidP="005B50F8">
            <w:pPr>
              <w:pStyle w:val="NormalWeb"/>
              <w:numPr>
                <w:ilvl w:val="0"/>
                <w:numId w:val="14"/>
              </w:numPr>
              <w:rPr>
                <w:sz w:val="18"/>
                <w:szCs w:val="18"/>
              </w:rPr>
            </w:pPr>
            <w:r w:rsidRPr="007B35DA">
              <w:rPr>
                <w:rStyle w:val="Strong"/>
                <w:sz w:val="18"/>
                <w:szCs w:val="18"/>
              </w:rPr>
              <w:t>Устранение неисправности</w:t>
            </w:r>
            <w:r w:rsidRPr="007B35DA">
              <w:rPr>
                <w:sz w:val="18"/>
                <w:szCs w:val="18"/>
              </w:rPr>
              <w:t xml:space="preserve"> — не позднее чем через 2 рабочих часа с момента соответствующего вызова в рабочее время и не позднее чем в течение 6 рабочих часов после вызова — в нерабочее время. Работы выполняются силами и средствами Исполнителя.</w:t>
            </w:r>
          </w:p>
          <w:p w14:paraId="11826B6F" w14:textId="77777777" w:rsidR="007B35DA" w:rsidRPr="007B35DA" w:rsidRDefault="007B35DA" w:rsidP="005B50F8">
            <w:pPr>
              <w:pStyle w:val="NormalWeb"/>
              <w:numPr>
                <w:ilvl w:val="0"/>
                <w:numId w:val="14"/>
              </w:numPr>
              <w:rPr>
                <w:sz w:val="18"/>
                <w:szCs w:val="18"/>
              </w:rPr>
            </w:pPr>
            <w:r w:rsidRPr="007B35DA">
              <w:rPr>
                <w:rStyle w:val="Strong"/>
                <w:sz w:val="18"/>
                <w:szCs w:val="18"/>
              </w:rPr>
              <w:t>Устранение аварии</w:t>
            </w:r>
            <w:r w:rsidRPr="007B35DA">
              <w:rPr>
                <w:sz w:val="18"/>
                <w:szCs w:val="18"/>
              </w:rPr>
              <w:t xml:space="preserve"> — не позднее чем в течение 2 рабочих дней с момента вызова (силами и средствами Исполнителя), если необходимые для устранения аварий и неисправностей специальные устройства, оборудование, все виды материалов и запасных частей приобретаются на территории РА. В противном случае сроки устанавливаются по взаимному соглашению.</w:t>
            </w:r>
          </w:p>
          <w:p w14:paraId="36F6C67C" w14:textId="739D8440" w:rsidR="008628A6" w:rsidRPr="007B35DA" w:rsidRDefault="007B35DA" w:rsidP="007B35DA">
            <w:pPr>
              <w:pStyle w:val="NormalWeb"/>
              <w:rPr>
                <w:rFonts w:ascii="GHEA Grapalat" w:hAnsi="GHEA Grapalat" w:cs="Arial"/>
                <w:b/>
                <w:bCs/>
                <w:sz w:val="18"/>
                <w:szCs w:val="18"/>
              </w:rPr>
            </w:pPr>
            <w:r w:rsidRPr="007B35DA">
              <w:rPr>
                <w:sz w:val="18"/>
                <w:szCs w:val="18"/>
              </w:rPr>
              <w:t xml:space="preserve">Исполнитель осуществляет обслуживание системы, включая замену необходимых для устранения аварий и неисправностей специальных устройств, оборудования, всех видов материалов и запасных частей на новые (неиспользованные), </w:t>
            </w:r>
            <w:r w:rsidRPr="007B35DA">
              <w:rPr>
                <w:rStyle w:val="Strong"/>
                <w:sz w:val="18"/>
                <w:szCs w:val="18"/>
              </w:rPr>
              <w:t>силами и средствами Исполнителя</w:t>
            </w:r>
            <w:r w:rsidRPr="007B35DA">
              <w:rPr>
                <w:sz w:val="18"/>
                <w:szCs w:val="18"/>
              </w:rPr>
              <w:t xml:space="preserve">, если их стоимость не превышает </w:t>
            </w:r>
            <w:r w:rsidR="00B72856" w:rsidRPr="00B72856">
              <w:rPr>
                <w:sz w:val="18"/>
                <w:szCs w:val="18"/>
              </w:rPr>
              <w:t>40</w:t>
            </w:r>
            <w:r w:rsidRPr="007B35DA">
              <w:rPr>
                <w:sz w:val="18"/>
                <w:szCs w:val="18"/>
              </w:rPr>
              <w:t xml:space="preserve"> 000 драмов РА. Если стоимость оборудования превышает </w:t>
            </w:r>
            <w:r w:rsidR="00B72856" w:rsidRPr="00B72856">
              <w:rPr>
                <w:sz w:val="18"/>
                <w:szCs w:val="18"/>
              </w:rPr>
              <w:t>40</w:t>
            </w:r>
            <w:r w:rsidRPr="007B35DA">
              <w:rPr>
                <w:sz w:val="18"/>
                <w:szCs w:val="18"/>
              </w:rPr>
              <w:t xml:space="preserve"> </w:t>
            </w:r>
            <w:r w:rsidRPr="007B35DA">
              <w:rPr>
                <w:sz w:val="18"/>
                <w:szCs w:val="18"/>
              </w:rPr>
              <w:lastRenderedPageBreak/>
              <w:t>000 драмов, то закупка запасных частей осуществляется Заказчиком по взаимному соглашению сторон, а работы выполняются силами Исполнителя.</w:t>
            </w:r>
          </w:p>
        </w:tc>
        <w:tc>
          <w:tcPr>
            <w:tcW w:w="1051" w:type="dxa"/>
            <w:vAlign w:val="center"/>
          </w:tcPr>
          <w:p w14:paraId="34295B9D" w14:textId="476EE4B4" w:rsidR="008628A6" w:rsidRPr="0083041F" w:rsidRDefault="008628A6" w:rsidP="008628A6">
            <w:pPr>
              <w:widowControl w:val="0"/>
              <w:jc w:val="center"/>
              <w:rPr>
                <w:rFonts w:ascii="GHEA Grapalat" w:hAnsi="GHEA Grapalat"/>
                <w:sz w:val="16"/>
                <w:szCs w:val="16"/>
              </w:rPr>
            </w:pPr>
            <w:r w:rsidRPr="005D0BF8">
              <w:rPr>
                <w:rFonts w:ascii="GHEA Grapalat" w:hAnsi="GHEA Grapalat"/>
                <w:sz w:val="16"/>
                <w:szCs w:val="16"/>
              </w:rPr>
              <w:lastRenderedPageBreak/>
              <w:t xml:space="preserve">   </w:t>
            </w:r>
            <w:r w:rsidRPr="0083041F">
              <w:rPr>
                <w:rFonts w:ascii="GHEA Grapalat" w:hAnsi="GHEA Grapalat"/>
                <w:sz w:val="16"/>
                <w:szCs w:val="16"/>
              </w:rPr>
              <w:t>драм</w:t>
            </w:r>
          </w:p>
        </w:tc>
        <w:tc>
          <w:tcPr>
            <w:tcW w:w="1127" w:type="dxa"/>
            <w:vAlign w:val="center"/>
          </w:tcPr>
          <w:p w14:paraId="31AC6456" w14:textId="77777777" w:rsidR="008628A6" w:rsidRPr="0083041F" w:rsidRDefault="008628A6" w:rsidP="008628A6">
            <w:pPr>
              <w:widowControl w:val="0"/>
              <w:jc w:val="center"/>
              <w:rPr>
                <w:rFonts w:ascii="GHEA Grapalat" w:hAnsi="GHEA Grapalat"/>
                <w:sz w:val="16"/>
                <w:szCs w:val="16"/>
              </w:rPr>
            </w:pPr>
          </w:p>
        </w:tc>
        <w:tc>
          <w:tcPr>
            <w:tcW w:w="1124" w:type="dxa"/>
            <w:vAlign w:val="center"/>
          </w:tcPr>
          <w:p w14:paraId="3D9209F7" w14:textId="0448AA15" w:rsidR="008628A6" w:rsidRPr="0083041F" w:rsidRDefault="008628A6" w:rsidP="008628A6">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59" w:type="dxa"/>
            <w:vAlign w:val="center"/>
          </w:tcPr>
          <w:p w14:paraId="26951097" w14:textId="0C0CC206" w:rsidR="008628A6" w:rsidRPr="005D0BF8" w:rsidRDefault="007B35DA" w:rsidP="008628A6">
            <w:pPr>
              <w:widowControl w:val="0"/>
              <w:spacing w:after="120"/>
              <w:jc w:val="center"/>
              <w:rPr>
                <w:sz w:val="16"/>
                <w:szCs w:val="16"/>
              </w:rPr>
            </w:pPr>
            <w:r w:rsidRPr="007B35DA">
              <w:rPr>
                <w:rFonts w:ascii="GHEA Grapalat" w:hAnsi="GHEA Grapalat" w:cs="Arial"/>
                <w:b/>
                <w:bCs/>
                <w:sz w:val="18"/>
                <w:szCs w:val="18"/>
              </w:rPr>
              <w:t>Здани</w:t>
            </w:r>
            <w:r>
              <w:rPr>
                <w:rFonts w:ascii="GHEA Grapalat" w:hAnsi="GHEA Grapalat" w:cs="Arial"/>
                <w:b/>
                <w:bCs/>
                <w:sz w:val="18"/>
                <w:szCs w:val="18"/>
              </w:rPr>
              <w:t xml:space="preserve">е </w:t>
            </w:r>
            <w:r w:rsidRPr="007B35DA">
              <w:rPr>
                <w:rFonts w:ascii="GHEA Grapalat" w:hAnsi="GHEA Grapalat" w:cs="Arial"/>
                <w:b/>
                <w:bCs/>
                <w:sz w:val="18"/>
                <w:szCs w:val="18"/>
              </w:rPr>
              <w:t>Правительства №3</w:t>
            </w:r>
          </w:p>
        </w:tc>
        <w:tc>
          <w:tcPr>
            <w:tcW w:w="1552" w:type="dxa"/>
            <w:vAlign w:val="center"/>
          </w:tcPr>
          <w:p w14:paraId="3FAA2BC0" w14:textId="0141856C" w:rsidR="008628A6" w:rsidRPr="005D0BF8" w:rsidRDefault="008628A6" w:rsidP="008628A6">
            <w:pPr>
              <w:widowControl w:val="0"/>
              <w:spacing w:after="120"/>
              <w:jc w:val="center"/>
              <w:rPr>
                <w:rFonts w:ascii="Calibri" w:hAnsi="Calibri" w:cs="Calibri"/>
                <w:sz w:val="16"/>
                <w:szCs w:val="16"/>
              </w:rPr>
            </w:pPr>
            <w:r>
              <w:rPr>
                <w:rFonts w:ascii="Calibri" w:hAnsi="Calibri" w:cs="Calibri"/>
                <w:sz w:val="18"/>
                <w:szCs w:val="18"/>
              </w:rPr>
              <w:t>при условии предоставления соответствующих финансовых средств</w:t>
            </w:r>
            <w:r w:rsidRPr="008628A6">
              <w:rPr>
                <w:rFonts w:ascii="Calibri" w:hAnsi="Calibri" w:cs="Calibri"/>
                <w:sz w:val="18"/>
                <w:szCs w:val="18"/>
              </w:rPr>
              <w:t xml:space="preserve"> на основании </w:t>
            </w:r>
            <w:r>
              <w:rPr>
                <w:rFonts w:ascii="Calibri" w:hAnsi="Calibri" w:cs="Calibri"/>
                <w:sz w:val="18"/>
                <w:szCs w:val="18"/>
              </w:rPr>
              <w:t xml:space="preserve">соглашения, заключенного между </w:t>
            </w:r>
            <w:r>
              <w:rPr>
                <w:rFonts w:ascii="Calibri" w:hAnsi="Calibri" w:cs="Calibri"/>
                <w:sz w:val="18"/>
                <w:szCs w:val="18"/>
              </w:rPr>
              <w:lastRenderedPageBreak/>
              <w:t>сторонами с 01</w:t>
            </w:r>
            <w:r w:rsidRPr="008628A6">
              <w:rPr>
                <w:rFonts w:ascii="Calibri" w:hAnsi="Calibri" w:cs="Calibri"/>
                <w:sz w:val="18"/>
                <w:szCs w:val="18"/>
              </w:rPr>
              <w:t xml:space="preserve"> июня 2026г </w:t>
            </w:r>
            <w:r>
              <w:rPr>
                <w:rFonts w:ascii="Calibri" w:hAnsi="Calibri" w:cs="Calibri"/>
                <w:sz w:val="18"/>
                <w:szCs w:val="18"/>
              </w:rPr>
              <w:t>до 30 декабря 2026 года.</w:t>
            </w:r>
          </w:p>
        </w:tc>
      </w:tr>
      <w:tr w:rsidR="007B35DA" w:rsidRPr="005D0BF8" w14:paraId="7810E006" w14:textId="77777777" w:rsidTr="008834B6">
        <w:trPr>
          <w:trHeight w:val="1898"/>
          <w:jc w:val="center"/>
        </w:trPr>
        <w:tc>
          <w:tcPr>
            <w:tcW w:w="1548" w:type="dxa"/>
            <w:vAlign w:val="center"/>
          </w:tcPr>
          <w:p w14:paraId="670D167E" w14:textId="77777777" w:rsidR="007B35DA" w:rsidRPr="0083041F" w:rsidRDefault="007B35DA" w:rsidP="007B35DA">
            <w:pPr>
              <w:jc w:val="center"/>
              <w:rPr>
                <w:rFonts w:ascii="GHEA Grapalat" w:hAnsi="GHEA Grapalat"/>
                <w:sz w:val="16"/>
                <w:szCs w:val="16"/>
              </w:rPr>
            </w:pPr>
            <w:r w:rsidRPr="0083041F">
              <w:rPr>
                <w:rFonts w:ascii="GHEA Grapalat" w:hAnsi="GHEA Grapalat"/>
                <w:sz w:val="16"/>
                <w:szCs w:val="16"/>
              </w:rPr>
              <w:lastRenderedPageBreak/>
              <w:t>2</w:t>
            </w:r>
          </w:p>
        </w:tc>
        <w:tc>
          <w:tcPr>
            <w:tcW w:w="2008" w:type="dxa"/>
            <w:vAlign w:val="center"/>
          </w:tcPr>
          <w:p w14:paraId="7C24E059" w14:textId="2C992EC8" w:rsidR="007B35DA" w:rsidRPr="008628A6" w:rsidRDefault="007B35DA" w:rsidP="007B35DA">
            <w:pPr>
              <w:jc w:val="center"/>
              <w:rPr>
                <w:rFonts w:ascii="GHEA Grapalat" w:hAnsi="GHEA Grapalat"/>
                <w:sz w:val="16"/>
                <w:szCs w:val="16"/>
                <w:lang w:val="en-US"/>
              </w:rPr>
            </w:pPr>
            <w:r w:rsidRPr="00724F81">
              <w:rPr>
                <w:rFonts w:ascii="GHEA Grapalat" w:hAnsi="GHEA Grapalat"/>
                <w:sz w:val="18"/>
                <w:szCs w:val="18"/>
              </w:rPr>
              <w:t>50711100/</w:t>
            </w:r>
            <w:r w:rsidR="001333CF">
              <w:rPr>
                <w:rFonts w:ascii="GHEA Grapalat" w:hAnsi="GHEA Grapalat"/>
                <w:sz w:val="18"/>
                <w:szCs w:val="18"/>
              </w:rPr>
              <w:t>8</w:t>
            </w:r>
          </w:p>
        </w:tc>
        <w:tc>
          <w:tcPr>
            <w:tcW w:w="5165" w:type="dxa"/>
            <w:vAlign w:val="center"/>
          </w:tcPr>
          <w:p w14:paraId="77D90698" w14:textId="77777777" w:rsidR="007B35DA" w:rsidRPr="007B35DA" w:rsidRDefault="007B35DA" w:rsidP="007B35DA">
            <w:pPr>
              <w:pStyle w:val="NormalWeb"/>
              <w:rPr>
                <w:sz w:val="18"/>
                <w:szCs w:val="18"/>
              </w:rPr>
            </w:pPr>
            <w:r w:rsidRPr="007B35DA">
              <w:rPr>
                <w:sz w:val="18"/>
                <w:szCs w:val="18"/>
              </w:rPr>
              <w:t xml:space="preserve">Исполнитель осуществляет профессиональное, программное и техническое обслуживание автоматизированной пропускной системы, установленной в зданиях Правительства №2 и по адресу В. Саргсяна 3/3, состоящей из серверных компьютеров, работающих под управлением системы </w:t>
            </w:r>
            <w:proofErr w:type="spellStart"/>
            <w:r w:rsidRPr="007B35DA">
              <w:rPr>
                <w:sz w:val="18"/>
                <w:szCs w:val="18"/>
              </w:rPr>
              <w:t>Orion</w:t>
            </w:r>
            <w:proofErr w:type="spellEnd"/>
            <w:r w:rsidRPr="007B35DA">
              <w:rPr>
                <w:sz w:val="18"/>
                <w:szCs w:val="18"/>
              </w:rPr>
              <w:t xml:space="preserve">, 12 контроллеров С2000-2 и 12 турникетов </w:t>
            </w:r>
            <w:proofErr w:type="spellStart"/>
            <w:r w:rsidRPr="007B35DA">
              <w:rPr>
                <w:sz w:val="18"/>
                <w:szCs w:val="18"/>
              </w:rPr>
              <w:t>Perco</w:t>
            </w:r>
            <w:proofErr w:type="spellEnd"/>
            <w:r w:rsidRPr="007B35DA">
              <w:rPr>
                <w:sz w:val="18"/>
                <w:szCs w:val="18"/>
              </w:rPr>
              <w:t xml:space="preserve"> T-5, а также 5 шлагбаумов CAME. Обслуживание выполняется в следующем порядке:</w:t>
            </w:r>
          </w:p>
          <w:p w14:paraId="5BDEF379" w14:textId="77777777" w:rsidR="007B35DA" w:rsidRPr="007B35DA" w:rsidRDefault="007B35DA" w:rsidP="005B50F8">
            <w:pPr>
              <w:pStyle w:val="NormalWeb"/>
              <w:numPr>
                <w:ilvl w:val="0"/>
                <w:numId w:val="15"/>
              </w:numPr>
              <w:rPr>
                <w:sz w:val="18"/>
                <w:szCs w:val="18"/>
              </w:rPr>
            </w:pPr>
            <w:r w:rsidRPr="007B35DA">
              <w:rPr>
                <w:rStyle w:val="Strong"/>
                <w:sz w:val="18"/>
                <w:szCs w:val="18"/>
              </w:rPr>
              <w:t>Для обеспечения бесперебойной работы и безопасной эксплуатации системы и шлагбаумов</w:t>
            </w:r>
            <w:r w:rsidRPr="007B35DA">
              <w:rPr>
                <w:sz w:val="18"/>
                <w:szCs w:val="18"/>
              </w:rPr>
              <w:t>, а также для предотвращения аварий и неисправностей проводится общее тестирование, полный программный и технический осмотр, настройка, регулировка функций, обеспечение нормального рабочего режима. Работы выполняются силами и средствами Исполнителя не реже одного раза каждые 3 календарных дня начиная с даты начала предоставления услуги и до 30.12.2026 включительно.</w:t>
            </w:r>
          </w:p>
          <w:p w14:paraId="132F4559" w14:textId="77777777" w:rsidR="007B35DA" w:rsidRPr="007B35DA" w:rsidRDefault="007B35DA" w:rsidP="005B50F8">
            <w:pPr>
              <w:pStyle w:val="NormalWeb"/>
              <w:numPr>
                <w:ilvl w:val="0"/>
                <w:numId w:val="15"/>
              </w:numPr>
              <w:rPr>
                <w:sz w:val="18"/>
                <w:szCs w:val="18"/>
              </w:rPr>
            </w:pPr>
            <w:r w:rsidRPr="007B35DA">
              <w:rPr>
                <w:rStyle w:val="Strong"/>
                <w:sz w:val="18"/>
                <w:szCs w:val="18"/>
              </w:rPr>
              <w:t>Реагирование на вызовы Заказчика</w:t>
            </w:r>
            <w:r w:rsidRPr="007B35DA">
              <w:rPr>
                <w:sz w:val="18"/>
                <w:szCs w:val="18"/>
              </w:rPr>
              <w:t xml:space="preserve"> по вопросам аварий и неисправностей (выезд специалиста) — не позднее чем через 1 час с момента вызова в рабочее время и не позднее чем через 4 часа в нерабочее время. Работы выполняются силами и средствами Исполнителя.</w:t>
            </w:r>
          </w:p>
          <w:p w14:paraId="17841963" w14:textId="77777777" w:rsidR="007B35DA" w:rsidRPr="007B35DA" w:rsidRDefault="007B35DA" w:rsidP="005B50F8">
            <w:pPr>
              <w:pStyle w:val="NormalWeb"/>
              <w:numPr>
                <w:ilvl w:val="0"/>
                <w:numId w:val="15"/>
              </w:numPr>
              <w:rPr>
                <w:sz w:val="18"/>
                <w:szCs w:val="18"/>
              </w:rPr>
            </w:pPr>
            <w:r w:rsidRPr="007B35DA">
              <w:rPr>
                <w:rStyle w:val="Strong"/>
                <w:sz w:val="18"/>
                <w:szCs w:val="18"/>
              </w:rPr>
              <w:t>Устранение неисправности</w:t>
            </w:r>
            <w:r w:rsidRPr="007B35DA">
              <w:rPr>
                <w:sz w:val="18"/>
                <w:szCs w:val="18"/>
              </w:rPr>
              <w:t xml:space="preserve"> — не позднее чем через 2 рабочих часа с момента вызова в рабочее время и не позднее чем в течение 6 рабочих часов после вызова — в нерабочее время. Работы выполняются силами и средствами Исполнителя.</w:t>
            </w:r>
          </w:p>
          <w:p w14:paraId="41CEAB54" w14:textId="77777777" w:rsidR="007B35DA" w:rsidRPr="007B35DA" w:rsidRDefault="007B35DA" w:rsidP="005B50F8">
            <w:pPr>
              <w:pStyle w:val="NormalWeb"/>
              <w:numPr>
                <w:ilvl w:val="0"/>
                <w:numId w:val="15"/>
              </w:numPr>
              <w:rPr>
                <w:sz w:val="18"/>
                <w:szCs w:val="18"/>
              </w:rPr>
            </w:pPr>
            <w:r w:rsidRPr="007B35DA">
              <w:rPr>
                <w:rStyle w:val="Strong"/>
                <w:sz w:val="18"/>
                <w:szCs w:val="18"/>
              </w:rPr>
              <w:t>Устранение аварии</w:t>
            </w:r>
            <w:r w:rsidRPr="007B35DA">
              <w:rPr>
                <w:sz w:val="18"/>
                <w:szCs w:val="18"/>
              </w:rPr>
              <w:t xml:space="preserve"> — не позднее чем в течение 2 рабочих дней с момента вызова (силами и средствами Исполнителя), если необходимые специальные устройства, оборудование, материалы и запасные части приобретаются на территории Республики Армения. В противном случае сроки устанавливаются по взаимному соглашению сторон.</w:t>
            </w:r>
          </w:p>
          <w:p w14:paraId="308F907B" w14:textId="77777777" w:rsidR="007B35DA" w:rsidRPr="007B35DA" w:rsidRDefault="007B35DA" w:rsidP="005B50F8">
            <w:pPr>
              <w:pStyle w:val="NormalWeb"/>
              <w:numPr>
                <w:ilvl w:val="0"/>
                <w:numId w:val="15"/>
              </w:numPr>
              <w:rPr>
                <w:sz w:val="18"/>
                <w:szCs w:val="18"/>
              </w:rPr>
            </w:pPr>
            <w:r w:rsidRPr="007B35DA">
              <w:rPr>
                <w:rStyle w:val="Strong"/>
                <w:sz w:val="18"/>
                <w:szCs w:val="18"/>
              </w:rPr>
              <w:t>Регистрация и активация бесконтактных магнитных карт</w:t>
            </w:r>
            <w:r w:rsidRPr="007B35DA">
              <w:rPr>
                <w:sz w:val="18"/>
                <w:szCs w:val="18"/>
              </w:rPr>
              <w:t xml:space="preserve"> автоматизированной пропускной системы — 200–300 раз в месяц (силами и средствами Исполнителя).</w:t>
            </w:r>
          </w:p>
          <w:p w14:paraId="0EA685CB" w14:textId="77777777" w:rsidR="007B35DA" w:rsidRPr="007B35DA" w:rsidRDefault="007B35DA" w:rsidP="005B50F8">
            <w:pPr>
              <w:pStyle w:val="NormalWeb"/>
              <w:numPr>
                <w:ilvl w:val="0"/>
                <w:numId w:val="15"/>
              </w:numPr>
              <w:rPr>
                <w:sz w:val="18"/>
                <w:szCs w:val="18"/>
              </w:rPr>
            </w:pPr>
            <w:r w:rsidRPr="007B35DA">
              <w:rPr>
                <w:rStyle w:val="Strong"/>
                <w:sz w:val="18"/>
                <w:szCs w:val="18"/>
              </w:rPr>
              <w:t>При необходимости</w:t>
            </w:r>
            <w:r w:rsidRPr="007B35DA">
              <w:rPr>
                <w:sz w:val="18"/>
                <w:szCs w:val="18"/>
              </w:rPr>
              <w:t xml:space="preserve"> — обновление программного обеспечения всех турникетов и сопутствующих компьютеров автоматизированной пропускной системы, реорганизация (оптимизация) баз данных, замена 12 аккумуляторов блоков бесперебойного </w:t>
            </w:r>
            <w:r w:rsidRPr="007B35DA">
              <w:rPr>
                <w:sz w:val="18"/>
                <w:szCs w:val="18"/>
              </w:rPr>
              <w:lastRenderedPageBreak/>
              <w:t>питания — 12V 7A (или эквивалентных). Работы выполняются силами и средствами Исполнителя.</w:t>
            </w:r>
          </w:p>
          <w:p w14:paraId="25677EAF" w14:textId="77777777" w:rsidR="007B35DA" w:rsidRPr="007B35DA" w:rsidRDefault="007B35DA" w:rsidP="005B50F8">
            <w:pPr>
              <w:pStyle w:val="NormalWeb"/>
              <w:numPr>
                <w:ilvl w:val="0"/>
                <w:numId w:val="15"/>
              </w:numPr>
              <w:rPr>
                <w:sz w:val="18"/>
                <w:szCs w:val="18"/>
              </w:rPr>
            </w:pPr>
            <w:r w:rsidRPr="007B35DA">
              <w:rPr>
                <w:sz w:val="18"/>
                <w:szCs w:val="18"/>
              </w:rPr>
              <w:t xml:space="preserve">Исполнитель осуществляет обслуживание системы и шлагбаумов, включая замену необходимых для устранения аварий и неисправностей специальных устройств, оборудования, всех видов материалов и запасных частей на новые (неиспользованные), </w:t>
            </w:r>
            <w:r w:rsidRPr="007B35DA">
              <w:rPr>
                <w:rStyle w:val="Strong"/>
                <w:sz w:val="18"/>
                <w:szCs w:val="18"/>
              </w:rPr>
              <w:t>силами и средствами Исполнителя</w:t>
            </w:r>
            <w:r w:rsidRPr="007B35DA">
              <w:rPr>
                <w:sz w:val="18"/>
                <w:szCs w:val="18"/>
              </w:rPr>
              <w:t>, если их стоимость не превышает 200 000 драмов РА. Если стоимость превышает 200 000 драмов, закупка запасных частей осуществляется Заказчиком по взаимному соглашению, а работы выполняются силами Исполнителя.</w:t>
            </w:r>
          </w:p>
          <w:p w14:paraId="3A523500" w14:textId="5E55E4D8" w:rsidR="007B35DA" w:rsidRPr="007B35DA" w:rsidRDefault="007B35DA" w:rsidP="007B35DA">
            <w:pPr>
              <w:ind w:left="360" w:right="460"/>
              <w:jc w:val="both"/>
              <w:rPr>
                <w:rFonts w:ascii="GHEA Grapalat" w:hAnsi="GHEA Grapalat"/>
                <w:sz w:val="18"/>
                <w:szCs w:val="18"/>
              </w:rPr>
            </w:pPr>
          </w:p>
        </w:tc>
        <w:tc>
          <w:tcPr>
            <w:tcW w:w="1051" w:type="dxa"/>
            <w:vAlign w:val="center"/>
          </w:tcPr>
          <w:p w14:paraId="7EC81CB5" w14:textId="77777777" w:rsidR="007B35DA" w:rsidRPr="0083041F" w:rsidRDefault="007B35DA" w:rsidP="007B35DA">
            <w:pPr>
              <w:widowControl w:val="0"/>
              <w:jc w:val="center"/>
              <w:rPr>
                <w:rFonts w:ascii="GHEA Grapalat" w:hAnsi="GHEA Grapalat"/>
                <w:sz w:val="16"/>
                <w:szCs w:val="16"/>
              </w:rPr>
            </w:pPr>
            <w:r w:rsidRPr="0083041F">
              <w:rPr>
                <w:rFonts w:ascii="GHEA Grapalat" w:hAnsi="GHEA Grapalat"/>
                <w:sz w:val="16"/>
                <w:szCs w:val="16"/>
              </w:rPr>
              <w:lastRenderedPageBreak/>
              <w:t>драм</w:t>
            </w:r>
          </w:p>
        </w:tc>
        <w:tc>
          <w:tcPr>
            <w:tcW w:w="1127" w:type="dxa"/>
            <w:vAlign w:val="center"/>
          </w:tcPr>
          <w:p w14:paraId="5E02588B" w14:textId="77777777" w:rsidR="007B35DA" w:rsidRPr="0083041F" w:rsidRDefault="007B35DA" w:rsidP="007B35DA">
            <w:pPr>
              <w:widowControl w:val="0"/>
              <w:jc w:val="center"/>
              <w:rPr>
                <w:rFonts w:ascii="GHEA Grapalat" w:hAnsi="GHEA Grapalat"/>
                <w:sz w:val="16"/>
                <w:szCs w:val="16"/>
              </w:rPr>
            </w:pPr>
          </w:p>
        </w:tc>
        <w:tc>
          <w:tcPr>
            <w:tcW w:w="1124" w:type="dxa"/>
            <w:vAlign w:val="center"/>
          </w:tcPr>
          <w:p w14:paraId="1B0BB207" w14:textId="77777777" w:rsidR="007B35DA" w:rsidRPr="0083041F" w:rsidRDefault="007B35DA" w:rsidP="007B35DA">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59" w:type="dxa"/>
            <w:vAlign w:val="center"/>
          </w:tcPr>
          <w:p w14:paraId="26DA2B58" w14:textId="6FCEA1C0" w:rsidR="007B35DA" w:rsidRPr="00DB0F74" w:rsidRDefault="007B35DA" w:rsidP="007B35DA">
            <w:pPr>
              <w:widowControl w:val="0"/>
              <w:spacing w:after="120"/>
              <w:jc w:val="center"/>
              <w:rPr>
                <w:rFonts w:ascii="GHEA Grapalat" w:hAnsi="GHEA Grapalat"/>
                <w:color w:val="FF0000"/>
                <w:sz w:val="16"/>
                <w:szCs w:val="16"/>
              </w:rPr>
            </w:pPr>
            <w:r w:rsidRPr="007B35DA">
              <w:rPr>
                <w:rFonts w:ascii="GHEA Grapalat" w:hAnsi="GHEA Grapalat" w:cs="Arial"/>
                <w:b/>
                <w:bCs/>
                <w:sz w:val="18"/>
                <w:szCs w:val="18"/>
              </w:rPr>
              <w:t>Здания Правительства №2 и по адресу В. Саргсяна 3/3</w:t>
            </w:r>
          </w:p>
        </w:tc>
        <w:tc>
          <w:tcPr>
            <w:tcW w:w="1552" w:type="dxa"/>
            <w:vAlign w:val="center"/>
          </w:tcPr>
          <w:p w14:paraId="620398F8" w14:textId="77777777" w:rsidR="007B35DA" w:rsidRDefault="007B35DA" w:rsidP="007B35DA">
            <w:pPr>
              <w:widowControl w:val="0"/>
              <w:spacing w:after="120"/>
              <w:jc w:val="center"/>
              <w:rPr>
                <w:rFonts w:ascii="Calibri" w:hAnsi="Calibri" w:cs="Calibri"/>
                <w:sz w:val="18"/>
                <w:szCs w:val="18"/>
              </w:rPr>
            </w:pPr>
            <w:r>
              <w:rPr>
                <w:rFonts w:ascii="Calibri" w:hAnsi="Calibri" w:cs="Calibri"/>
                <w:sz w:val="18"/>
                <w:szCs w:val="18"/>
              </w:rPr>
              <w:t>Со дня вступления в силу Договора</w:t>
            </w:r>
          </w:p>
          <w:p w14:paraId="7486F278" w14:textId="3F105DCD" w:rsidR="007B35DA" w:rsidRPr="005D0BF8" w:rsidRDefault="007B35DA" w:rsidP="007B35DA">
            <w:pPr>
              <w:widowControl w:val="0"/>
              <w:spacing w:after="120"/>
              <w:jc w:val="center"/>
              <w:rPr>
                <w:rFonts w:ascii="GHEA Grapalat" w:hAnsi="GHEA Grapalat"/>
                <w:sz w:val="16"/>
                <w:szCs w:val="16"/>
              </w:rPr>
            </w:pPr>
            <w:r>
              <w:rPr>
                <w:rFonts w:ascii="Calibri" w:hAnsi="Calibri" w:cs="Calibri"/>
                <w:sz w:val="18"/>
                <w:szCs w:val="18"/>
              </w:rPr>
              <w:t>/соглашения, заключенного между сторонами, при условии предоставления соответствующих финансовых средств/ в установленном законом порядке до 30 декабря 2026 года.</w:t>
            </w:r>
          </w:p>
        </w:tc>
      </w:tr>
      <w:tr w:rsidR="007B35DA" w:rsidRPr="005D0BF8" w14:paraId="7C5C6C5D" w14:textId="77777777" w:rsidTr="001333CF">
        <w:trPr>
          <w:trHeight w:val="5035"/>
          <w:jc w:val="center"/>
        </w:trPr>
        <w:tc>
          <w:tcPr>
            <w:tcW w:w="1548" w:type="dxa"/>
            <w:vAlign w:val="center"/>
          </w:tcPr>
          <w:p w14:paraId="3A6F3EE4" w14:textId="77777777" w:rsidR="007B35DA" w:rsidRPr="0083041F" w:rsidRDefault="007B35DA" w:rsidP="007B35DA">
            <w:pPr>
              <w:jc w:val="center"/>
              <w:rPr>
                <w:rFonts w:ascii="GHEA Grapalat" w:hAnsi="GHEA Grapalat"/>
                <w:sz w:val="16"/>
                <w:szCs w:val="16"/>
              </w:rPr>
            </w:pPr>
            <w:r w:rsidRPr="0083041F">
              <w:rPr>
                <w:rFonts w:ascii="GHEA Grapalat" w:hAnsi="GHEA Grapalat"/>
                <w:sz w:val="16"/>
                <w:szCs w:val="16"/>
              </w:rPr>
              <w:t>3</w:t>
            </w:r>
          </w:p>
        </w:tc>
        <w:tc>
          <w:tcPr>
            <w:tcW w:w="2008" w:type="dxa"/>
            <w:vAlign w:val="center"/>
          </w:tcPr>
          <w:p w14:paraId="58CC7C48" w14:textId="3D1BDB1A" w:rsidR="007B35DA" w:rsidRPr="008628A6" w:rsidRDefault="007B35DA" w:rsidP="007B35DA">
            <w:pPr>
              <w:jc w:val="center"/>
              <w:rPr>
                <w:rFonts w:ascii="GHEA Grapalat" w:hAnsi="GHEA Grapalat"/>
                <w:sz w:val="16"/>
                <w:szCs w:val="16"/>
                <w:lang w:val="en-US"/>
              </w:rPr>
            </w:pPr>
            <w:r>
              <w:rPr>
                <w:rFonts w:ascii="GHEA Grapalat" w:hAnsi="GHEA Grapalat"/>
                <w:sz w:val="18"/>
                <w:szCs w:val="18"/>
              </w:rPr>
              <w:t>50711100/</w:t>
            </w:r>
            <w:r w:rsidR="001333CF">
              <w:rPr>
                <w:rFonts w:ascii="GHEA Grapalat" w:hAnsi="GHEA Grapalat"/>
                <w:sz w:val="18"/>
                <w:szCs w:val="18"/>
              </w:rPr>
              <w:t>9</w:t>
            </w:r>
          </w:p>
        </w:tc>
        <w:tc>
          <w:tcPr>
            <w:tcW w:w="5165" w:type="dxa"/>
            <w:vAlign w:val="center"/>
          </w:tcPr>
          <w:p w14:paraId="5A315266" w14:textId="77777777" w:rsidR="007B35DA" w:rsidRPr="007B35DA" w:rsidRDefault="007B35DA" w:rsidP="007B35DA">
            <w:pPr>
              <w:pStyle w:val="NormalWeb"/>
              <w:rPr>
                <w:sz w:val="18"/>
                <w:szCs w:val="18"/>
              </w:rPr>
            </w:pPr>
            <w:r w:rsidRPr="007B35DA">
              <w:rPr>
                <w:sz w:val="18"/>
                <w:szCs w:val="18"/>
              </w:rPr>
              <w:t>Исполнитель осуществляет профессиональное, программное и техническое обслуживание автоматизированной пропускной системы, установленной в здании Правительства №3, состоящей из 6 проходных (пунктов доступа), 3 компьютеров и 2 шлагбаумов CAME. Обслуживание выполняется в следующем порядке:</w:t>
            </w:r>
          </w:p>
          <w:p w14:paraId="3132F031" w14:textId="77777777" w:rsidR="007B35DA" w:rsidRPr="007B35DA" w:rsidRDefault="007B35DA" w:rsidP="005B50F8">
            <w:pPr>
              <w:pStyle w:val="NormalWeb"/>
              <w:numPr>
                <w:ilvl w:val="0"/>
                <w:numId w:val="16"/>
              </w:numPr>
              <w:rPr>
                <w:sz w:val="18"/>
                <w:szCs w:val="18"/>
              </w:rPr>
            </w:pPr>
            <w:r w:rsidRPr="007B35DA">
              <w:rPr>
                <w:rStyle w:val="Strong"/>
                <w:sz w:val="18"/>
                <w:szCs w:val="18"/>
              </w:rPr>
              <w:t>Для обеспечения бесперебойной работы и безопасной эксплуатации системы и шлагбаумов</w:t>
            </w:r>
            <w:r w:rsidRPr="007B35DA">
              <w:rPr>
                <w:sz w:val="18"/>
                <w:szCs w:val="18"/>
              </w:rPr>
              <w:t>, а также для предотвращения аварий и неисправностей проводится общее тестирование, полный программный и технический осмотр, настройка, регулировка функций, обеспечение нормального рабочего режима. Работы выполняются силами и средствами Исполнителя не реже одного раза каждые 3 календарных дня начиная с даты начала предоставления услуги и до 30.12.2026 включительно.</w:t>
            </w:r>
          </w:p>
          <w:p w14:paraId="0A35592D" w14:textId="77777777" w:rsidR="007B35DA" w:rsidRPr="007B35DA" w:rsidRDefault="007B35DA" w:rsidP="005B50F8">
            <w:pPr>
              <w:pStyle w:val="NormalWeb"/>
              <w:numPr>
                <w:ilvl w:val="0"/>
                <w:numId w:val="16"/>
              </w:numPr>
              <w:rPr>
                <w:sz w:val="18"/>
                <w:szCs w:val="18"/>
              </w:rPr>
            </w:pPr>
            <w:r w:rsidRPr="007B35DA">
              <w:rPr>
                <w:rStyle w:val="Strong"/>
                <w:sz w:val="18"/>
                <w:szCs w:val="18"/>
              </w:rPr>
              <w:t>Реагирование на вызовы Заказчика</w:t>
            </w:r>
            <w:r w:rsidRPr="007B35DA">
              <w:rPr>
                <w:sz w:val="18"/>
                <w:szCs w:val="18"/>
              </w:rPr>
              <w:t xml:space="preserve"> по вопросам аварий и неисправностей (выезд специалиста) — не позднее чем через 1 час с момента вызова в рабочее время и не позднее чем через 4 часа в нерабочее время. Работы выполняются силами и средствами Исполнителя.</w:t>
            </w:r>
          </w:p>
          <w:p w14:paraId="3BAAD0DD" w14:textId="77777777" w:rsidR="007B35DA" w:rsidRPr="007B35DA" w:rsidRDefault="007B35DA" w:rsidP="005B50F8">
            <w:pPr>
              <w:pStyle w:val="NormalWeb"/>
              <w:numPr>
                <w:ilvl w:val="0"/>
                <w:numId w:val="16"/>
              </w:numPr>
              <w:rPr>
                <w:sz w:val="18"/>
                <w:szCs w:val="18"/>
              </w:rPr>
            </w:pPr>
            <w:r w:rsidRPr="007B35DA">
              <w:rPr>
                <w:rStyle w:val="Strong"/>
                <w:sz w:val="18"/>
                <w:szCs w:val="18"/>
              </w:rPr>
              <w:t>Устранение неисправности</w:t>
            </w:r>
            <w:r w:rsidRPr="007B35DA">
              <w:rPr>
                <w:sz w:val="18"/>
                <w:szCs w:val="18"/>
              </w:rPr>
              <w:t xml:space="preserve"> — не позднее чем через 2 рабочих часа с момента вызова в рабочее время и не позднее чем в течение 6 рабочих часов после вызова — в нерабочее время. Работы выполняются силами и средствами Исполнителя.</w:t>
            </w:r>
          </w:p>
          <w:p w14:paraId="231B8CFF" w14:textId="77777777" w:rsidR="007B35DA" w:rsidRPr="007B35DA" w:rsidRDefault="007B35DA" w:rsidP="005B50F8">
            <w:pPr>
              <w:pStyle w:val="NormalWeb"/>
              <w:numPr>
                <w:ilvl w:val="0"/>
                <w:numId w:val="16"/>
              </w:numPr>
              <w:rPr>
                <w:sz w:val="18"/>
                <w:szCs w:val="18"/>
              </w:rPr>
            </w:pPr>
            <w:r w:rsidRPr="007B35DA">
              <w:rPr>
                <w:rStyle w:val="Strong"/>
                <w:sz w:val="18"/>
                <w:szCs w:val="18"/>
              </w:rPr>
              <w:t>Устранение аварии</w:t>
            </w:r>
            <w:r w:rsidRPr="007B35DA">
              <w:rPr>
                <w:sz w:val="18"/>
                <w:szCs w:val="18"/>
              </w:rPr>
              <w:t xml:space="preserve"> — не позднее чем в течение 2 рабочих дней с момента вызова (силами и средствами Исполнителя), если необходимые специальные устройства, оборудование, материалы и запасные части приобретаются на территории Республики </w:t>
            </w:r>
            <w:r w:rsidRPr="007B35DA">
              <w:rPr>
                <w:sz w:val="18"/>
                <w:szCs w:val="18"/>
              </w:rPr>
              <w:lastRenderedPageBreak/>
              <w:t>Армения. В противном случае сроки устанавливаются по взаимному соглашению сторон.</w:t>
            </w:r>
          </w:p>
          <w:p w14:paraId="72FCDCE3" w14:textId="77777777" w:rsidR="007B35DA" w:rsidRPr="007B35DA" w:rsidRDefault="007B35DA" w:rsidP="005B50F8">
            <w:pPr>
              <w:pStyle w:val="NormalWeb"/>
              <w:numPr>
                <w:ilvl w:val="0"/>
                <w:numId w:val="16"/>
              </w:numPr>
              <w:rPr>
                <w:sz w:val="18"/>
                <w:szCs w:val="18"/>
              </w:rPr>
            </w:pPr>
            <w:r w:rsidRPr="007B35DA">
              <w:rPr>
                <w:rStyle w:val="Strong"/>
                <w:sz w:val="18"/>
                <w:szCs w:val="18"/>
              </w:rPr>
              <w:t>Регистрация и активация бесконтактных магнитных карт</w:t>
            </w:r>
            <w:r w:rsidRPr="007B35DA">
              <w:rPr>
                <w:sz w:val="18"/>
                <w:szCs w:val="18"/>
              </w:rPr>
              <w:t xml:space="preserve"> автоматизированной пропускной системы — 200–300 раз в месяц (силами и средствами Исполнителя).</w:t>
            </w:r>
          </w:p>
          <w:p w14:paraId="69B2F0E4" w14:textId="77777777" w:rsidR="007B35DA" w:rsidRPr="007B35DA" w:rsidRDefault="007B35DA" w:rsidP="005B50F8">
            <w:pPr>
              <w:pStyle w:val="NormalWeb"/>
              <w:numPr>
                <w:ilvl w:val="0"/>
                <w:numId w:val="16"/>
              </w:numPr>
              <w:rPr>
                <w:sz w:val="18"/>
                <w:szCs w:val="18"/>
              </w:rPr>
            </w:pPr>
            <w:r w:rsidRPr="007B35DA">
              <w:rPr>
                <w:rStyle w:val="Strong"/>
                <w:sz w:val="18"/>
                <w:szCs w:val="18"/>
              </w:rPr>
              <w:t>При необходимости</w:t>
            </w:r>
            <w:r w:rsidRPr="007B35DA">
              <w:rPr>
                <w:sz w:val="18"/>
                <w:szCs w:val="18"/>
              </w:rPr>
              <w:t xml:space="preserve"> — обновление программного обеспечения всех пунктов доступа и сопутствующих компьютеров автоматизированной пропускной системы, реорганизация (оптимизация) баз данных, замена 6 аккумуляторов блоков бесперебойного питания — 12V 7A (или эквивалентных). Работы выполняются силами и средствами Исполнителя.</w:t>
            </w:r>
          </w:p>
          <w:p w14:paraId="0074E8CA" w14:textId="753F0DA6" w:rsidR="007B35DA" w:rsidRPr="007B35DA" w:rsidRDefault="007B35DA" w:rsidP="001333CF">
            <w:pPr>
              <w:pStyle w:val="NormalWeb"/>
              <w:numPr>
                <w:ilvl w:val="0"/>
                <w:numId w:val="16"/>
              </w:numPr>
              <w:rPr>
                <w:rFonts w:ascii="GHEA Grapalat" w:hAnsi="GHEA Grapalat"/>
                <w:bCs/>
                <w:sz w:val="18"/>
                <w:szCs w:val="18"/>
              </w:rPr>
            </w:pPr>
            <w:r w:rsidRPr="007B35DA">
              <w:rPr>
                <w:sz w:val="18"/>
                <w:szCs w:val="18"/>
              </w:rPr>
              <w:t xml:space="preserve">Исполнитель осуществляет обслуживание системы, включая замену необходимых для устранения аварий и неисправностей специальных устройств, оборудования, всех видов материалов и запасных частей на новые (неиспользованные), </w:t>
            </w:r>
            <w:r w:rsidRPr="007B35DA">
              <w:rPr>
                <w:rStyle w:val="Strong"/>
                <w:sz w:val="18"/>
                <w:szCs w:val="18"/>
              </w:rPr>
              <w:t>силами и средствами Исполнителя</w:t>
            </w:r>
            <w:r w:rsidRPr="007B35DA">
              <w:rPr>
                <w:sz w:val="18"/>
                <w:szCs w:val="18"/>
              </w:rPr>
              <w:t>, если их стоимость не превышает 200 000 драмов РА. Если стоимость превышает 200 000 драмов, закупка запасных частей осуществляется Заказчиком по взаимному соглашению, а работы выполняются силами Исполнителя.</w:t>
            </w:r>
          </w:p>
        </w:tc>
        <w:tc>
          <w:tcPr>
            <w:tcW w:w="1051" w:type="dxa"/>
            <w:vAlign w:val="center"/>
          </w:tcPr>
          <w:p w14:paraId="201336E5" w14:textId="77777777" w:rsidR="007B35DA" w:rsidRPr="0083041F" w:rsidRDefault="007B35DA" w:rsidP="007B35DA">
            <w:pPr>
              <w:widowControl w:val="0"/>
              <w:jc w:val="center"/>
              <w:rPr>
                <w:rFonts w:ascii="GHEA Grapalat" w:hAnsi="GHEA Grapalat"/>
                <w:sz w:val="16"/>
                <w:szCs w:val="16"/>
              </w:rPr>
            </w:pPr>
            <w:r w:rsidRPr="0083041F">
              <w:rPr>
                <w:rFonts w:ascii="GHEA Grapalat" w:hAnsi="GHEA Grapalat"/>
                <w:sz w:val="16"/>
                <w:szCs w:val="16"/>
              </w:rPr>
              <w:lastRenderedPageBreak/>
              <w:t>драм</w:t>
            </w:r>
          </w:p>
        </w:tc>
        <w:tc>
          <w:tcPr>
            <w:tcW w:w="1127" w:type="dxa"/>
            <w:vAlign w:val="center"/>
          </w:tcPr>
          <w:p w14:paraId="1C2DBACC" w14:textId="77777777" w:rsidR="007B35DA" w:rsidRPr="0083041F" w:rsidRDefault="007B35DA" w:rsidP="007B35DA">
            <w:pPr>
              <w:widowControl w:val="0"/>
              <w:jc w:val="center"/>
              <w:rPr>
                <w:rFonts w:ascii="GHEA Grapalat" w:hAnsi="GHEA Grapalat"/>
                <w:sz w:val="16"/>
                <w:szCs w:val="16"/>
              </w:rPr>
            </w:pPr>
          </w:p>
        </w:tc>
        <w:tc>
          <w:tcPr>
            <w:tcW w:w="1124" w:type="dxa"/>
            <w:vAlign w:val="center"/>
          </w:tcPr>
          <w:p w14:paraId="2163EDA7" w14:textId="77777777" w:rsidR="007B35DA" w:rsidRPr="0083041F" w:rsidRDefault="007B35DA" w:rsidP="007B35DA">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59" w:type="dxa"/>
            <w:vAlign w:val="center"/>
          </w:tcPr>
          <w:p w14:paraId="11A0F115" w14:textId="1D1AD16A" w:rsidR="007B35DA" w:rsidRPr="009C7C04" w:rsidRDefault="007B35DA" w:rsidP="007B35DA">
            <w:pPr>
              <w:widowControl w:val="0"/>
              <w:spacing w:after="120"/>
              <w:jc w:val="center"/>
              <w:rPr>
                <w:sz w:val="16"/>
                <w:szCs w:val="16"/>
              </w:rPr>
            </w:pPr>
            <w:r w:rsidRPr="007B35DA">
              <w:rPr>
                <w:rFonts w:ascii="GHEA Grapalat" w:hAnsi="GHEA Grapalat" w:cs="Arial"/>
                <w:b/>
                <w:bCs/>
                <w:sz w:val="18"/>
                <w:szCs w:val="18"/>
              </w:rPr>
              <w:t>Здани</w:t>
            </w:r>
            <w:r>
              <w:rPr>
                <w:rFonts w:ascii="GHEA Grapalat" w:hAnsi="GHEA Grapalat" w:cs="Arial"/>
                <w:b/>
                <w:bCs/>
                <w:sz w:val="18"/>
                <w:szCs w:val="18"/>
              </w:rPr>
              <w:t xml:space="preserve">е </w:t>
            </w:r>
            <w:r w:rsidRPr="007B35DA">
              <w:rPr>
                <w:rFonts w:ascii="GHEA Grapalat" w:hAnsi="GHEA Grapalat" w:cs="Arial"/>
                <w:b/>
                <w:bCs/>
                <w:sz w:val="18"/>
                <w:szCs w:val="18"/>
              </w:rPr>
              <w:t>Правительства №3</w:t>
            </w:r>
          </w:p>
        </w:tc>
        <w:tc>
          <w:tcPr>
            <w:tcW w:w="1552" w:type="dxa"/>
            <w:vAlign w:val="center"/>
          </w:tcPr>
          <w:p w14:paraId="0EE550B9" w14:textId="77777777" w:rsidR="007B35DA" w:rsidRDefault="007B35DA" w:rsidP="007B35DA">
            <w:pPr>
              <w:widowControl w:val="0"/>
              <w:spacing w:after="120"/>
              <w:jc w:val="center"/>
              <w:rPr>
                <w:rFonts w:ascii="Calibri" w:hAnsi="Calibri" w:cs="Calibri"/>
                <w:sz w:val="18"/>
                <w:szCs w:val="18"/>
              </w:rPr>
            </w:pPr>
            <w:r>
              <w:rPr>
                <w:rFonts w:ascii="Calibri" w:hAnsi="Calibri" w:cs="Calibri"/>
                <w:sz w:val="18"/>
                <w:szCs w:val="18"/>
              </w:rPr>
              <w:t>Со дня вступления в силу Договора</w:t>
            </w:r>
          </w:p>
          <w:p w14:paraId="4179E53F" w14:textId="0E567019" w:rsidR="007B35DA" w:rsidRPr="005D0BF8" w:rsidRDefault="007B35DA" w:rsidP="007B35DA">
            <w:pPr>
              <w:widowControl w:val="0"/>
              <w:spacing w:after="120"/>
              <w:jc w:val="center"/>
              <w:rPr>
                <w:rFonts w:ascii="GHEA Grapalat" w:hAnsi="GHEA Grapalat"/>
                <w:sz w:val="16"/>
                <w:szCs w:val="16"/>
              </w:rPr>
            </w:pPr>
            <w:r>
              <w:rPr>
                <w:rFonts w:ascii="Calibri" w:hAnsi="Calibri" w:cs="Calibri"/>
                <w:sz w:val="18"/>
                <w:szCs w:val="18"/>
              </w:rPr>
              <w:t>/соглашения, заключенного между сторонами, при условии предоставления соответствующих финансовых средств/ в установленном законом порядке до 30 декабря 2026 года.</w:t>
            </w:r>
          </w:p>
        </w:tc>
      </w:tr>
    </w:tbl>
    <w:p w14:paraId="2FE82E2C" w14:textId="2E1A906F" w:rsidR="000A127B" w:rsidRPr="0067251B" w:rsidRDefault="000A127B" w:rsidP="000A127B">
      <w:pPr>
        <w:jc w:val="center"/>
        <w:rPr>
          <w:rFonts w:ascii="GHEA Grapalat" w:hAnsi="GHEA Grapalat" w:cs="Arial"/>
          <w:color w:val="222222"/>
          <w:sz w:val="20"/>
          <w:szCs w:val="20"/>
          <w:shd w:val="clear" w:color="auto" w:fill="F8F9FA"/>
          <w:lang w:val="hy-AM"/>
        </w:rPr>
      </w:pPr>
    </w:p>
    <w:tbl>
      <w:tblPr>
        <w:tblW w:w="9639" w:type="dxa"/>
        <w:jc w:val="center"/>
        <w:tblLayout w:type="fixed"/>
        <w:tblLook w:val="0000" w:firstRow="0" w:lastRow="0" w:firstColumn="0" w:lastColumn="0" w:noHBand="0" w:noVBand="0"/>
      </w:tblPr>
      <w:tblGrid>
        <w:gridCol w:w="4536"/>
        <w:gridCol w:w="760"/>
        <w:gridCol w:w="4343"/>
      </w:tblGrid>
      <w:tr w:rsidR="000A127B" w:rsidRPr="0067251B" w14:paraId="6A88AD79" w14:textId="77777777" w:rsidTr="00D7789F">
        <w:trPr>
          <w:jc w:val="center"/>
        </w:trPr>
        <w:tc>
          <w:tcPr>
            <w:tcW w:w="4536" w:type="dxa"/>
          </w:tcPr>
          <w:p w14:paraId="28DDCE06"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ЗАКАЗЧИК</w:t>
            </w:r>
          </w:p>
          <w:p w14:paraId="6035738D"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___________________________</w:t>
            </w:r>
          </w:p>
          <w:p w14:paraId="7D9ECAFA"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4FDDC218"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c>
          <w:tcPr>
            <w:tcW w:w="760" w:type="dxa"/>
          </w:tcPr>
          <w:p w14:paraId="096BF481" w14:textId="77777777" w:rsidR="000A127B" w:rsidRPr="0067251B" w:rsidRDefault="000A127B" w:rsidP="00D7789F">
            <w:pPr>
              <w:widowControl w:val="0"/>
              <w:spacing w:after="160"/>
              <w:jc w:val="center"/>
              <w:rPr>
                <w:rFonts w:ascii="GHEA Grapalat" w:hAnsi="GHEA Grapalat"/>
                <w:sz w:val="20"/>
                <w:szCs w:val="20"/>
              </w:rPr>
            </w:pPr>
          </w:p>
        </w:tc>
        <w:tc>
          <w:tcPr>
            <w:tcW w:w="4343" w:type="dxa"/>
          </w:tcPr>
          <w:p w14:paraId="0D8FADEA"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ИСПОЛНИТЕЛЬ</w:t>
            </w:r>
          </w:p>
          <w:p w14:paraId="5C0FB48F"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__________________________</w:t>
            </w:r>
          </w:p>
          <w:p w14:paraId="618EC7E2"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3D97258F"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r>
    </w:tbl>
    <w:p w14:paraId="21AD68E5" w14:textId="77777777" w:rsidR="000A127B" w:rsidRPr="0067251B" w:rsidRDefault="000A127B" w:rsidP="000A127B">
      <w:pPr>
        <w:widowControl w:val="0"/>
        <w:jc w:val="right"/>
        <w:rPr>
          <w:rFonts w:ascii="GHEA Grapalat" w:hAnsi="GHEA Grapalat"/>
          <w:i/>
          <w:sz w:val="20"/>
          <w:szCs w:val="20"/>
        </w:rPr>
      </w:pPr>
    </w:p>
    <w:p w14:paraId="05E9C71C" w14:textId="77777777" w:rsidR="000A127B" w:rsidRDefault="000A127B" w:rsidP="000A127B">
      <w:pPr>
        <w:widowControl w:val="0"/>
        <w:jc w:val="right"/>
        <w:rPr>
          <w:rFonts w:ascii="GHEA Grapalat" w:hAnsi="GHEA Grapalat"/>
          <w:i/>
          <w:sz w:val="20"/>
          <w:szCs w:val="20"/>
        </w:rPr>
      </w:pPr>
    </w:p>
    <w:p w14:paraId="4150B189" w14:textId="77777777" w:rsidR="007B35DA" w:rsidRDefault="007B35DA" w:rsidP="000A127B">
      <w:pPr>
        <w:widowControl w:val="0"/>
        <w:jc w:val="right"/>
        <w:rPr>
          <w:rFonts w:ascii="GHEA Grapalat" w:hAnsi="GHEA Grapalat"/>
          <w:i/>
          <w:sz w:val="20"/>
          <w:szCs w:val="20"/>
        </w:rPr>
      </w:pPr>
    </w:p>
    <w:p w14:paraId="51962C2B" w14:textId="77777777" w:rsidR="007B35DA" w:rsidRDefault="007B35DA" w:rsidP="000A127B">
      <w:pPr>
        <w:widowControl w:val="0"/>
        <w:jc w:val="right"/>
        <w:rPr>
          <w:rFonts w:ascii="GHEA Grapalat" w:hAnsi="GHEA Grapalat"/>
          <w:i/>
          <w:sz w:val="20"/>
          <w:szCs w:val="20"/>
        </w:rPr>
      </w:pPr>
    </w:p>
    <w:p w14:paraId="0E2EBC7C" w14:textId="77777777" w:rsidR="007B35DA" w:rsidRDefault="007B35DA" w:rsidP="000A127B">
      <w:pPr>
        <w:widowControl w:val="0"/>
        <w:jc w:val="right"/>
        <w:rPr>
          <w:rFonts w:ascii="GHEA Grapalat" w:hAnsi="GHEA Grapalat"/>
          <w:i/>
          <w:sz w:val="20"/>
          <w:szCs w:val="20"/>
        </w:rPr>
      </w:pPr>
    </w:p>
    <w:p w14:paraId="0204C659" w14:textId="77777777" w:rsidR="007B35DA" w:rsidRDefault="007B35DA" w:rsidP="000A127B">
      <w:pPr>
        <w:widowControl w:val="0"/>
        <w:jc w:val="right"/>
        <w:rPr>
          <w:rFonts w:ascii="GHEA Grapalat" w:hAnsi="GHEA Grapalat"/>
          <w:i/>
          <w:sz w:val="20"/>
          <w:szCs w:val="20"/>
        </w:rPr>
      </w:pPr>
    </w:p>
    <w:p w14:paraId="24ED8882" w14:textId="77777777" w:rsidR="007B35DA" w:rsidRDefault="007B35DA" w:rsidP="000A127B">
      <w:pPr>
        <w:widowControl w:val="0"/>
        <w:jc w:val="right"/>
        <w:rPr>
          <w:rFonts w:ascii="GHEA Grapalat" w:hAnsi="GHEA Grapalat"/>
          <w:i/>
          <w:sz w:val="20"/>
          <w:szCs w:val="20"/>
        </w:rPr>
      </w:pPr>
    </w:p>
    <w:p w14:paraId="12CD137C" w14:textId="77777777" w:rsidR="007B35DA" w:rsidRDefault="007B35DA" w:rsidP="000A127B">
      <w:pPr>
        <w:widowControl w:val="0"/>
        <w:jc w:val="right"/>
        <w:rPr>
          <w:rFonts w:ascii="GHEA Grapalat" w:hAnsi="GHEA Grapalat"/>
          <w:i/>
          <w:sz w:val="20"/>
          <w:szCs w:val="20"/>
        </w:rPr>
      </w:pPr>
    </w:p>
    <w:p w14:paraId="72B18868" w14:textId="77777777" w:rsidR="007B35DA" w:rsidRDefault="007B35DA" w:rsidP="000A127B">
      <w:pPr>
        <w:widowControl w:val="0"/>
        <w:jc w:val="right"/>
        <w:rPr>
          <w:rFonts w:ascii="GHEA Grapalat" w:hAnsi="GHEA Grapalat"/>
          <w:i/>
          <w:sz w:val="20"/>
          <w:szCs w:val="20"/>
        </w:rPr>
      </w:pPr>
    </w:p>
    <w:p w14:paraId="4902E3C8" w14:textId="77777777" w:rsidR="007B35DA" w:rsidRDefault="007B35DA" w:rsidP="000A127B">
      <w:pPr>
        <w:widowControl w:val="0"/>
        <w:jc w:val="right"/>
        <w:rPr>
          <w:rFonts w:ascii="GHEA Grapalat" w:hAnsi="GHEA Grapalat"/>
          <w:i/>
          <w:sz w:val="20"/>
          <w:szCs w:val="20"/>
        </w:rPr>
      </w:pPr>
    </w:p>
    <w:p w14:paraId="247398CE" w14:textId="77777777" w:rsidR="007B35DA" w:rsidRDefault="007B35DA" w:rsidP="000A127B">
      <w:pPr>
        <w:widowControl w:val="0"/>
        <w:jc w:val="right"/>
        <w:rPr>
          <w:rFonts w:ascii="GHEA Grapalat" w:hAnsi="GHEA Grapalat"/>
          <w:i/>
          <w:sz w:val="20"/>
          <w:szCs w:val="20"/>
        </w:rPr>
      </w:pPr>
    </w:p>
    <w:p w14:paraId="52E8EA53" w14:textId="77777777" w:rsidR="007B35DA" w:rsidRDefault="007B35DA" w:rsidP="000A127B">
      <w:pPr>
        <w:widowControl w:val="0"/>
        <w:jc w:val="right"/>
        <w:rPr>
          <w:rFonts w:ascii="GHEA Grapalat" w:hAnsi="GHEA Grapalat"/>
          <w:i/>
          <w:sz w:val="20"/>
          <w:szCs w:val="20"/>
        </w:rPr>
      </w:pPr>
    </w:p>
    <w:p w14:paraId="5855D263" w14:textId="77777777" w:rsidR="007B35DA" w:rsidRDefault="007B35DA" w:rsidP="000A127B">
      <w:pPr>
        <w:widowControl w:val="0"/>
        <w:jc w:val="right"/>
        <w:rPr>
          <w:rFonts w:ascii="GHEA Grapalat" w:hAnsi="GHEA Grapalat"/>
          <w:i/>
          <w:sz w:val="20"/>
          <w:szCs w:val="20"/>
        </w:rPr>
      </w:pPr>
    </w:p>
    <w:p w14:paraId="53B41A3A" w14:textId="77777777" w:rsidR="007B35DA" w:rsidRDefault="007B35DA" w:rsidP="000A127B">
      <w:pPr>
        <w:widowControl w:val="0"/>
        <w:jc w:val="right"/>
        <w:rPr>
          <w:rFonts w:ascii="GHEA Grapalat" w:hAnsi="GHEA Grapalat"/>
          <w:i/>
          <w:sz w:val="20"/>
          <w:szCs w:val="20"/>
        </w:rPr>
      </w:pPr>
    </w:p>
    <w:p w14:paraId="03DC73A7" w14:textId="667FE654"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t>Приложение № 2</w:t>
      </w:r>
    </w:p>
    <w:p w14:paraId="3B4D8BB6" w14:textId="77777777" w:rsidR="000A127B" w:rsidRPr="0067251B" w:rsidRDefault="000A127B" w:rsidP="000A127B">
      <w:pPr>
        <w:widowControl w:val="0"/>
        <w:jc w:val="right"/>
        <w:rPr>
          <w:rFonts w:ascii="GHEA Grapalat" w:hAnsi="GHEA Grapalat"/>
          <w:i/>
          <w:sz w:val="20"/>
          <w:szCs w:val="20"/>
        </w:rPr>
      </w:pPr>
      <w:r w:rsidRPr="0067251B">
        <w:rPr>
          <w:rFonts w:ascii="GHEA Grapalat" w:hAnsi="GHEA Grapalat"/>
          <w:i/>
          <w:sz w:val="20"/>
          <w:szCs w:val="20"/>
        </w:rPr>
        <w:t xml:space="preserve">к Договору под кодом </w:t>
      </w:r>
      <w:r w:rsidRPr="0067251B">
        <w:rPr>
          <w:rFonts w:ascii="GHEA Grapalat" w:hAnsi="GHEA Grapalat"/>
          <w:i/>
          <w:sz w:val="20"/>
          <w:szCs w:val="20"/>
        </w:rPr>
        <w:br/>
        <w:t xml:space="preserve"> заключенному "</w:t>
      </w:r>
      <w:r w:rsidRPr="0067251B">
        <w:rPr>
          <w:rFonts w:ascii="GHEA Grapalat" w:hAnsi="GHEA Grapalat"/>
          <w:i/>
          <w:sz w:val="20"/>
          <w:szCs w:val="20"/>
        </w:rPr>
        <w:tab/>
        <w:t>"</w:t>
      </w:r>
      <w:r w:rsidRPr="0067251B">
        <w:rPr>
          <w:rFonts w:ascii="GHEA Grapalat" w:hAnsi="GHEA Grapalat"/>
          <w:i/>
          <w:sz w:val="20"/>
          <w:szCs w:val="20"/>
        </w:rPr>
        <w:tab/>
        <w:t>20.</w:t>
      </w:r>
      <w:r w:rsidRPr="0067251B">
        <w:rPr>
          <w:rFonts w:ascii="GHEA Grapalat" w:hAnsi="GHEA Grapalat"/>
          <w:i/>
          <w:sz w:val="20"/>
          <w:szCs w:val="20"/>
        </w:rPr>
        <w:tab/>
        <w:t>г.</w:t>
      </w:r>
    </w:p>
    <w:p w14:paraId="28F587E1" w14:textId="77777777" w:rsidR="000A127B" w:rsidRPr="0067251B" w:rsidRDefault="000A127B" w:rsidP="000A127B">
      <w:pPr>
        <w:widowControl w:val="0"/>
        <w:spacing w:after="160"/>
        <w:jc w:val="center"/>
        <w:rPr>
          <w:rFonts w:ascii="GHEA Grapalat" w:hAnsi="GHEA Grapalat"/>
          <w:sz w:val="20"/>
          <w:szCs w:val="20"/>
        </w:rPr>
      </w:pPr>
    </w:p>
    <w:p w14:paraId="6E6A9681" w14:textId="77777777" w:rsidR="000A127B" w:rsidRPr="0067251B" w:rsidRDefault="000A127B" w:rsidP="000A127B">
      <w:pPr>
        <w:widowControl w:val="0"/>
        <w:spacing w:after="160"/>
        <w:jc w:val="center"/>
        <w:rPr>
          <w:rFonts w:ascii="GHEA Grapalat" w:hAnsi="GHEA Grapalat"/>
          <w:sz w:val="20"/>
          <w:szCs w:val="20"/>
        </w:rPr>
      </w:pPr>
      <w:r w:rsidRPr="0067251B">
        <w:rPr>
          <w:rFonts w:ascii="GHEA Grapalat" w:hAnsi="GHEA Grapalat"/>
          <w:sz w:val="20"/>
          <w:szCs w:val="20"/>
        </w:rPr>
        <w:t>ГРАФИК ОПЛАТЫ</w:t>
      </w:r>
      <w:r w:rsidRPr="0067251B">
        <w:rPr>
          <w:rStyle w:val="FootnoteReference"/>
          <w:rFonts w:ascii="GHEA Grapalat" w:hAnsi="GHEA Grapalat"/>
          <w:sz w:val="20"/>
          <w:szCs w:val="20"/>
        </w:rPr>
        <w:footnoteReference w:customMarkFollows="1" w:id="16"/>
        <w:t>*</w:t>
      </w:r>
    </w:p>
    <w:p w14:paraId="0A1CD5EB" w14:textId="77777777" w:rsidR="000A127B" w:rsidRPr="0067251B" w:rsidRDefault="000A127B" w:rsidP="000A127B">
      <w:pPr>
        <w:widowControl w:val="0"/>
        <w:jc w:val="center"/>
        <w:rPr>
          <w:rFonts w:ascii="GHEA Grapalat" w:hAnsi="GHEA Grapalat"/>
          <w:sz w:val="20"/>
          <w:szCs w:val="20"/>
        </w:rPr>
      </w:pPr>
      <w:r w:rsidRPr="0067251B">
        <w:rPr>
          <w:rFonts w:ascii="GHEA Grapalat" w:hAnsi="GHEA Grapalat"/>
          <w:sz w:val="20"/>
          <w:szCs w:val="20"/>
        </w:rPr>
        <w:t>драмов РА</w:t>
      </w:r>
    </w:p>
    <w:tbl>
      <w:tblPr>
        <w:tblW w:w="14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800"/>
        <w:gridCol w:w="4281"/>
        <w:gridCol w:w="236"/>
        <w:gridCol w:w="528"/>
        <w:gridCol w:w="517"/>
        <w:gridCol w:w="450"/>
        <w:gridCol w:w="450"/>
        <w:gridCol w:w="450"/>
        <w:gridCol w:w="450"/>
        <w:gridCol w:w="450"/>
        <w:gridCol w:w="450"/>
        <w:gridCol w:w="450"/>
        <w:gridCol w:w="450"/>
        <w:gridCol w:w="222"/>
        <w:gridCol w:w="228"/>
        <w:gridCol w:w="450"/>
        <w:gridCol w:w="450"/>
        <w:gridCol w:w="743"/>
      </w:tblGrid>
      <w:tr w:rsidR="000A127B" w:rsidRPr="0067251B" w14:paraId="3B6F69F0" w14:textId="77777777" w:rsidTr="001333CF">
        <w:trPr>
          <w:trHeight w:val="375"/>
          <w:jc w:val="center"/>
        </w:trPr>
        <w:tc>
          <w:tcPr>
            <w:tcW w:w="14130" w:type="dxa"/>
            <w:gridSpan w:val="19"/>
          </w:tcPr>
          <w:p w14:paraId="0F474003" w14:textId="77777777" w:rsidR="000A127B" w:rsidRPr="0067251B" w:rsidRDefault="000A127B" w:rsidP="00D7789F">
            <w:pPr>
              <w:widowControl w:val="0"/>
              <w:jc w:val="center"/>
              <w:rPr>
                <w:rFonts w:ascii="GHEA Grapalat" w:hAnsi="GHEA Grapalat"/>
                <w:sz w:val="20"/>
                <w:szCs w:val="20"/>
              </w:rPr>
            </w:pPr>
            <w:r w:rsidRPr="0067251B">
              <w:rPr>
                <w:rFonts w:ascii="GHEA Grapalat" w:hAnsi="GHEA Grapalat"/>
                <w:sz w:val="20"/>
                <w:szCs w:val="20"/>
              </w:rPr>
              <w:t>Услуги</w:t>
            </w:r>
          </w:p>
        </w:tc>
      </w:tr>
      <w:tr w:rsidR="000A127B" w:rsidRPr="0067251B" w14:paraId="745B07FA" w14:textId="77777777" w:rsidTr="001333CF">
        <w:trPr>
          <w:trHeight w:val="1093"/>
          <w:jc w:val="center"/>
        </w:trPr>
        <w:tc>
          <w:tcPr>
            <w:tcW w:w="1075" w:type="dxa"/>
            <w:vAlign w:val="center"/>
          </w:tcPr>
          <w:p w14:paraId="3C3FF487" w14:textId="77777777" w:rsidR="000A127B" w:rsidRPr="00331CB2" w:rsidRDefault="000A127B" w:rsidP="00D7789F">
            <w:pPr>
              <w:widowControl w:val="0"/>
              <w:spacing w:after="120"/>
              <w:jc w:val="center"/>
              <w:rPr>
                <w:rFonts w:ascii="GHEA Grapalat" w:hAnsi="GHEA Grapalat"/>
                <w:sz w:val="16"/>
                <w:szCs w:val="16"/>
              </w:rPr>
            </w:pPr>
            <w:r w:rsidRPr="00331CB2">
              <w:rPr>
                <w:rFonts w:ascii="GHEA Grapalat" w:hAnsi="GHEA Grapalat"/>
                <w:sz w:val="16"/>
                <w:szCs w:val="16"/>
              </w:rPr>
              <w:t>номер предусмотренного приглашением лота</w:t>
            </w:r>
          </w:p>
        </w:tc>
        <w:tc>
          <w:tcPr>
            <w:tcW w:w="1800" w:type="dxa"/>
            <w:vAlign w:val="center"/>
          </w:tcPr>
          <w:p w14:paraId="7C94BECC" w14:textId="77777777" w:rsidR="000A127B" w:rsidRPr="00331CB2" w:rsidRDefault="000A127B" w:rsidP="00D7789F">
            <w:pPr>
              <w:widowControl w:val="0"/>
              <w:spacing w:after="120"/>
              <w:jc w:val="center"/>
              <w:rPr>
                <w:rFonts w:ascii="GHEA Grapalat" w:hAnsi="GHEA Grapalat"/>
                <w:sz w:val="16"/>
                <w:szCs w:val="16"/>
              </w:rPr>
            </w:pPr>
            <w:r w:rsidRPr="00331CB2">
              <w:rPr>
                <w:rFonts w:ascii="GHEA Grapalat" w:hAnsi="GHEA Grapalat"/>
                <w:sz w:val="16"/>
                <w:szCs w:val="16"/>
              </w:rPr>
              <w:t>промежуточный код, предусмотренный планом закупок по классификации ЕЗК (CPV)</w:t>
            </w:r>
          </w:p>
        </w:tc>
        <w:tc>
          <w:tcPr>
            <w:tcW w:w="5045" w:type="dxa"/>
            <w:gridSpan w:val="3"/>
            <w:vAlign w:val="center"/>
          </w:tcPr>
          <w:p w14:paraId="71689D8E" w14:textId="77777777" w:rsidR="000A127B" w:rsidRPr="00331CB2" w:rsidRDefault="000A127B" w:rsidP="00D7789F">
            <w:pPr>
              <w:widowControl w:val="0"/>
              <w:spacing w:after="120"/>
              <w:jc w:val="center"/>
              <w:rPr>
                <w:rFonts w:ascii="GHEA Grapalat" w:hAnsi="GHEA Grapalat"/>
                <w:sz w:val="16"/>
                <w:szCs w:val="16"/>
              </w:rPr>
            </w:pPr>
            <w:r w:rsidRPr="00331CB2">
              <w:rPr>
                <w:rFonts w:ascii="GHEA Grapalat" w:hAnsi="GHEA Grapalat"/>
                <w:sz w:val="16"/>
                <w:szCs w:val="16"/>
              </w:rPr>
              <w:t>наименование</w:t>
            </w:r>
          </w:p>
        </w:tc>
        <w:tc>
          <w:tcPr>
            <w:tcW w:w="6210" w:type="dxa"/>
            <w:gridSpan w:val="14"/>
            <w:vAlign w:val="center"/>
          </w:tcPr>
          <w:p w14:paraId="55713DC1" w14:textId="3F594828" w:rsidR="000A127B" w:rsidRPr="00331CB2" w:rsidRDefault="000A127B" w:rsidP="00D7789F">
            <w:pPr>
              <w:widowControl w:val="0"/>
              <w:spacing w:after="120"/>
              <w:jc w:val="both"/>
              <w:rPr>
                <w:rFonts w:ascii="GHEA Grapalat" w:hAnsi="GHEA Grapalat"/>
                <w:sz w:val="16"/>
                <w:szCs w:val="16"/>
              </w:rPr>
            </w:pPr>
            <w:r w:rsidRPr="00331CB2">
              <w:rPr>
                <w:rFonts w:ascii="GHEA Grapalat" w:hAnsi="GHEA Grapalat"/>
                <w:sz w:val="16"/>
                <w:szCs w:val="16"/>
              </w:rPr>
              <w:t>Оплату услуги предусматривается произвести в 202</w:t>
            </w:r>
            <w:r w:rsidRPr="000A127B">
              <w:rPr>
                <w:rFonts w:ascii="GHEA Grapalat" w:hAnsi="GHEA Grapalat"/>
                <w:sz w:val="16"/>
                <w:szCs w:val="16"/>
              </w:rPr>
              <w:t>6</w:t>
            </w:r>
            <w:r w:rsidRPr="00331CB2">
              <w:rPr>
                <w:rFonts w:ascii="GHEA Grapalat" w:hAnsi="GHEA Grapalat"/>
                <w:sz w:val="16"/>
                <w:szCs w:val="16"/>
              </w:rPr>
              <w:t>г., по месяцам, в том числе</w:t>
            </w:r>
            <w:r w:rsidRPr="00331CB2">
              <w:rPr>
                <w:rStyle w:val="FootnoteReference"/>
                <w:rFonts w:ascii="GHEA Grapalat" w:hAnsi="GHEA Grapalat"/>
                <w:sz w:val="16"/>
                <w:szCs w:val="16"/>
              </w:rPr>
              <w:footnoteReference w:customMarkFollows="1" w:id="17"/>
              <w:t>**</w:t>
            </w:r>
          </w:p>
        </w:tc>
      </w:tr>
      <w:tr w:rsidR="000A127B" w:rsidRPr="0067251B" w14:paraId="6A5D3001" w14:textId="77777777" w:rsidTr="001333CF">
        <w:trPr>
          <w:cantSplit/>
          <w:trHeight w:val="1048"/>
          <w:jc w:val="center"/>
        </w:trPr>
        <w:tc>
          <w:tcPr>
            <w:tcW w:w="1075" w:type="dxa"/>
          </w:tcPr>
          <w:p w14:paraId="634DED1E" w14:textId="77777777" w:rsidR="000A127B" w:rsidRPr="0067251B" w:rsidRDefault="000A127B" w:rsidP="00D7789F">
            <w:pPr>
              <w:widowControl w:val="0"/>
              <w:spacing w:after="120"/>
              <w:jc w:val="center"/>
              <w:rPr>
                <w:rFonts w:ascii="GHEA Grapalat" w:hAnsi="GHEA Grapalat"/>
                <w:sz w:val="20"/>
                <w:szCs w:val="20"/>
              </w:rPr>
            </w:pPr>
          </w:p>
        </w:tc>
        <w:tc>
          <w:tcPr>
            <w:tcW w:w="1800" w:type="dxa"/>
          </w:tcPr>
          <w:p w14:paraId="3F8E75EF" w14:textId="77777777" w:rsidR="000A127B" w:rsidRPr="0067251B" w:rsidRDefault="000A127B" w:rsidP="00D7789F">
            <w:pPr>
              <w:widowControl w:val="0"/>
              <w:spacing w:after="120"/>
              <w:jc w:val="center"/>
              <w:rPr>
                <w:rFonts w:ascii="GHEA Grapalat" w:hAnsi="GHEA Grapalat"/>
                <w:sz w:val="20"/>
                <w:szCs w:val="20"/>
              </w:rPr>
            </w:pPr>
          </w:p>
        </w:tc>
        <w:tc>
          <w:tcPr>
            <w:tcW w:w="5045" w:type="dxa"/>
            <w:gridSpan w:val="3"/>
          </w:tcPr>
          <w:p w14:paraId="574F2A17" w14:textId="77777777" w:rsidR="000A127B" w:rsidRPr="0067251B" w:rsidRDefault="000A127B" w:rsidP="00D7789F">
            <w:pPr>
              <w:widowControl w:val="0"/>
              <w:spacing w:after="120"/>
              <w:jc w:val="center"/>
              <w:rPr>
                <w:rFonts w:ascii="GHEA Grapalat" w:hAnsi="GHEA Grapalat"/>
                <w:sz w:val="20"/>
                <w:szCs w:val="20"/>
              </w:rPr>
            </w:pPr>
          </w:p>
        </w:tc>
        <w:tc>
          <w:tcPr>
            <w:tcW w:w="517" w:type="dxa"/>
            <w:textDirection w:val="btLr"/>
            <w:vAlign w:val="center"/>
          </w:tcPr>
          <w:p w14:paraId="130E8D26" w14:textId="77777777" w:rsidR="000A127B" w:rsidRPr="00331CB2" w:rsidRDefault="000A127B" w:rsidP="00D7789F">
            <w:pPr>
              <w:widowControl w:val="0"/>
              <w:spacing w:after="120"/>
              <w:ind w:left="-161" w:right="-148"/>
              <w:jc w:val="center"/>
              <w:rPr>
                <w:rFonts w:ascii="GHEA Grapalat" w:hAnsi="GHEA Grapalat"/>
                <w:sz w:val="16"/>
                <w:szCs w:val="16"/>
              </w:rPr>
            </w:pPr>
            <w:r w:rsidRPr="00331CB2">
              <w:rPr>
                <w:rFonts w:ascii="GHEA Grapalat" w:hAnsi="GHEA Grapalat"/>
                <w:sz w:val="16"/>
                <w:szCs w:val="16"/>
              </w:rPr>
              <w:t>январь</w:t>
            </w:r>
          </w:p>
        </w:tc>
        <w:tc>
          <w:tcPr>
            <w:tcW w:w="450" w:type="dxa"/>
            <w:textDirection w:val="btLr"/>
            <w:vAlign w:val="center"/>
          </w:tcPr>
          <w:p w14:paraId="3049A7A6" w14:textId="77777777" w:rsidR="000A127B" w:rsidRPr="00331CB2" w:rsidRDefault="000A127B" w:rsidP="00D7789F">
            <w:pPr>
              <w:widowControl w:val="0"/>
              <w:spacing w:after="120"/>
              <w:ind w:left="-68" w:right="-108"/>
              <w:jc w:val="center"/>
              <w:rPr>
                <w:rFonts w:ascii="GHEA Grapalat" w:hAnsi="GHEA Grapalat" w:cs="Sylfaen"/>
                <w:sz w:val="16"/>
                <w:szCs w:val="16"/>
              </w:rPr>
            </w:pPr>
            <w:r w:rsidRPr="00331CB2">
              <w:rPr>
                <w:rFonts w:ascii="GHEA Grapalat" w:hAnsi="GHEA Grapalat"/>
                <w:sz w:val="16"/>
                <w:szCs w:val="16"/>
              </w:rPr>
              <w:t>февраль</w:t>
            </w:r>
          </w:p>
        </w:tc>
        <w:tc>
          <w:tcPr>
            <w:tcW w:w="450" w:type="dxa"/>
            <w:textDirection w:val="btLr"/>
            <w:vAlign w:val="center"/>
          </w:tcPr>
          <w:p w14:paraId="14B151AA" w14:textId="77777777" w:rsidR="000A127B" w:rsidRPr="00331CB2" w:rsidRDefault="000A127B" w:rsidP="00D7789F">
            <w:pPr>
              <w:widowControl w:val="0"/>
              <w:spacing w:after="120"/>
              <w:ind w:left="-73" w:right="-73"/>
              <w:jc w:val="center"/>
              <w:rPr>
                <w:rFonts w:ascii="GHEA Grapalat" w:hAnsi="GHEA Grapalat"/>
                <w:sz w:val="16"/>
                <w:szCs w:val="16"/>
              </w:rPr>
            </w:pPr>
            <w:r w:rsidRPr="00331CB2">
              <w:rPr>
                <w:rFonts w:ascii="GHEA Grapalat" w:hAnsi="GHEA Grapalat"/>
                <w:sz w:val="16"/>
                <w:szCs w:val="16"/>
              </w:rPr>
              <w:t>март</w:t>
            </w:r>
          </w:p>
        </w:tc>
        <w:tc>
          <w:tcPr>
            <w:tcW w:w="450" w:type="dxa"/>
            <w:textDirection w:val="btLr"/>
            <w:vAlign w:val="center"/>
          </w:tcPr>
          <w:p w14:paraId="7196AFBC" w14:textId="77777777" w:rsidR="000A127B" w:rsidRPr="00331CB2" w:rsidRDefault="000A127B" w:rsidP="00D7789F">
            <w:pPr>
              <w:widowControl w:val="0"/>
              <w:spacing w:after="120"/>
              <w:ind w:left="-94" w:right="-80"/>
              <w:jc w:val="center"/>
              <w:rPr>
                <w:rFonts w:ascii="GHEA Grapalat" w:hAnsi="GHEA Grapalat" w:cs="Sylfaen"/>
                <w:sz w:val="16"/>
                <w:szCs w:val="16"/>
              </w:rPr>
            </w:pPr>
            <w:r w:rsidRPr="00331CB2">
              <w:rPr>
                <w:rFonts w:ascii="GHEA Grapalat" w:hAnsi="GHEA Grapalat"/>
                <w:sz w:val="16"/>
                <w:szCs w:val="16"/>
              </w:rPr>
              <w:t>апрель</w:t>
            </w:r>
          </w:p>
        </w:tc>
        <w:tc>
          <w:tcPr>
            <w:tcW w:w="450" w:type="dxa"/>
            <w:textDirection w:val="btLr"/>
            <w:vAlign w:val="center"/>
          </w:tcPr>
          <w:p w14:paraId="3CE0BC5A" w14:textId="77777777" w:rsidR="000A127B" w:rsidRPr="00331CB2" w:rsidRDefault="000A127B" w:rsidP="00D7789F">
            <w:pPr>
              <w:widowControl w:val="0"/>
              <w:spacing w:after="120"/>
              <w:ind w:left="-122" w:right="-94"/>
              <w:jc w:val="center"/>
              <w:rPr>
                <w:rFonts w:ascii="GHEA Grapalat" w:hAnsi="GHEA Grapalat"/>
                <w:sz w:val="16"/>
                <w:szCs w:val="16"/>
              </w:rPr>
            </w:pPr>
            <w:r w:rsidRPr="00331CB2">
              <w:rPr>
                <w:rFonts w:ascii="GHEA Grapalat" w:hAnsi="GHEA Grapalat"/>
                <w:sz w:val="16"/>
                <w:szCs w:val="16"/>
              </w:rPr>
              <w:t>май</w:t>
            </w:r>
          </w:p>
        </w:tc>
        <w:tc>
          <w:tcPr>
            <w:tcW w:w="450" w:type="dxa"/>
            <w:textDirection w:val="btLr"/>
            <w:vAlign w:val="center"/>
          </w:tcPr>
          <w:p w14:paraId="14A6A8AE" w14:textId="77777777" w:rsidR="000A127B" w:rsidRPr="00331CB2" w:rsidRDefault="000A127B" w:rsidP="00D7789F">
            <w:pPr>
              <w:widowControl w:val="0"/>
              <w:spacing w:after="120"/>
              <w:ind w:left="-94" w:right="-128"/>
              <w:jc w:val="center"/>
              <w:rPr>
                <w:rFonts w:ascii="GHEA Grapalat" w:hAnsi="GHEA Grapalat"/>
                <w:sz w:val="16"/>
                <w:szCs w:val="16"/>
              </w:rPr>
            </w:pPr>
            <w:r w:rsidRPr="00331CB2">
              <w:rPr>
                <w:rFonts w:ascii="GHEA Grapalat" w:hAnsi="GHEA Grapalat"/>
                <w:sz w:val="16"/>
                <w:szCs w:val="16"/>
              </w:rPr>
              <w:t>июнь</w:t>
            </w:r>
          </w:p>
        </w:tc>
        <w:tc>
          <w:tcPr>
            <w:tcW w:w="450" w:type="dxa"/>
            <w:textDirection w:val="btLr"/>
            <w:vAlign w:val="center"/>
          </w:tcPr>
          <w:p w14:paraId="58A1E8D6" w14:textId="77777777" w:rsidR="000A127B" w:rsidRPr="00331CB2" w:rsidRDefault="000A127B" w:rsidP="00D7789F">
            <w:pPr>
              <w:widowControl w:val="0"/>
              <w:spacing w:after="120"/>
              <w:ind w:left="-118" w:right="-122"/>
              <w:jc w:val="center"/>
              <w:rPr>
                <w:rFonts w:ascii="GHEA Grapalat" w:hAnsi="GHEA Grapalat"/>
                <w:sz w:val="16"/>
                <w:szCs w:val="16"/>
              </w:rPr>
            </w:pPr>
            <w:r w:rsidRPr="00331CB2">
              <w:rPr>
                <w:rFonts w:ascii="GHEA Grapalat" w:hAnsi="GHEA Grapalat"/>
                <w:sz w:val="16"/>
                <w:szCs w:val="16"/>
              </w:rPr>
              <w:t>июль</w:t>
            </w:r>
          </w:p>
        </w:tc>
        <w:tc>
          <w:tcPr>
            <w:tcW w:w="450" w:type="dxa"/>
            <w:textDirection w:val="btLr"/>
            <w:vAlign w:val="center"/>
          </w:tcPr>
          <w:p w14:paraId="566E3A79" w14:textId="77777777" w:rsidR="000A127B" w:rsidRPr="00331CB2" w:rsidRDefault="000A127B" w:rsidP="00D7789F">
            <w:pPr>
              <w:widowControl w:val="0"/>
              <w:spacing w:after="120"/>
              <w:ind w:left="-94" w:right="-124"/>
              <w:jc w:val="center"/>
              <w:rPr>
                <w:rFonts w:ascii="GHEA Grapalat" w:hAnsi="GHEA Grapalat"/>
                <w:sz w:val="16"/>
                <w:szCs w:val="16"/>
              </w:rPr>
            </w:pPr>
            <w:r w:rsidRPr="00331CB2">
              <w:rPr>
                <w:rFonts w:ascii="GHEA Grapalat" w:hAnsi="GHEA Grapalat"/>
                <w:sz w:val="16"/>
                <w:szCs w:val="16"/>
              </w:rPr>
              <w:t>август</w:t>
            </w:r>
          </w:p>
        </w:tc>
        <w:tc>
          <w:tcPr>
            <w:tcW w:w="450" w:type="dxa"/>
            <w:textDirection w:val="btLr"/>
            <w:vAlign w:val="center"/>
          </w:tcPr>
          <w:p w14:paraId="5DC620E7" w14:textId="77777777" w:rsidR="000A127B" w:rsidRPr="00331CB2" w:rsidRDefault="000A127B" w:rsidP="00D7789F">
            <w:pPr>
              <w:widowControl w:val="0"/>
              <w:spacing w:after="120"/>
              <w:ind w:left="-108" w:right="-119"/>
              <w:jc w:val="center"/>
              <w:rPr>
                <w:rFonts w:ascii="GHEA Grapalat" w:hAnsi="GHEA Grapalat"/>
                <w:sz w:val="16"/>
                <w:szCs w:val="16"/>
              </w:rPr>
            </w:pPr>
            <w:r w:rsidRPr="00331CB2">
              <w:rPr>
                <w:rFonts w:ascii="GHEA Grapalat" w:hAnsi="GHEA Grapalat"/>
                <w:sz w:val="16"/>
                <w:szCs w:val="16"/>
              </w:rPr>
              <w:t>сентябрь</w:t>
            </w:r>
          </w:p>
        </w:tc>
        <w:tc>
          <w:tcPr>
            <w:tcW w:w="450" w:type="dxa"/>
            <w:gridSpan w:val="2"/>
            <w:textDirection w:val="btLr"/>
            <w:vAlign w:val="center"/>
          </w:tcPr>
          <w:p w14:paraId="14E91BCE" w14:textId="77777777" w:rsidR="000A127B" w:rsidRPr="00331CB2" w:rsidRDefault="000A127B" w:rsidP="00D7789F">
            <w:pPr>
              <w:widowControl w:val="0"/>
              <w:spacing w:after="120"/>
              <w:ind w:left="-113" w:right="-124"/>
              <w:jc w:val="center"/>
              <w:rPr>
                <w:rFonts w:ascii="GHEA Grapalat" w:hAnsi="GHEA Grapalat"/>
                <w:sz w:val="16"/>
                <w:szCs w:val="16"/>
              </w:rPr>
            </w:pPr>
            <w:r w:rsidRPr="00331CB2">
              <w:rPr>
                <w:rFonts w:ascii="GHEA Grapalat" w:hAnsi="GHEA Grapalat"/>
                <w:sz w:val="16"/>
                <w:szCs w:val="16"/>
              </w:rPr>
              <w:t>октябрь</w:t>
            </w:r>
          </w:p>
        </w:tc>
        <w:tc>
          <w:tcPr>
            <w:tcW w:w="450" w:type="dxa"/>
            <w:textDirection w:val="btLr"/>
            <w:vAlign w:val="center"/>
          </w:tcPr>
          <w:p w14:paraId="4DDC782A" w14:textId="77777777" w:rsidR="000A127B" w:rsidRPr="00331CB2" w:rsidRDefault="000A127B" w:rsidP="00D7789F">
            <w:pPr>
              <w:widowControl w:val="0"/>
              <w:spacing w:after="120"/>
              <w:ind w:left="-94" w:right="-108"/>
              <w:jc w:val="center"/>
              <w:rPr>
                <w:rFonts w:ascii="GHEA Grapalat" w:hAnsi="GHEA Grapalat"/>
                <w:sz w:val="16"/>
                <w:szCs w:val="16"/>
              </w:rPr>
            </w:pPr>
            <w:r w:rsidRPr="00331CB2">
              <w:rPr>
                <w:rFonts w:ascii="GHEA Grapalat" w:hAnsi="GHEA Grapalat"/>
                <w:sz w:val="16"/>
                <w:szCs w:val="16"/>
              </w:rPr>
              <w:t>ноябрь</w:t>
            </w:r>
          </w:p>
        </w:tc>
        <w:tc>
          <w:tcPr>
            <w:tcW w:w="450" w:type="dxa"/>
            <w:textDirection w:val="btLr"/>
            <w:vAlign w:val="center"/>
          </w:tcPr>
          <w:p w14:paraId="1DFAC44B" w14:textId="77777777" w:rsidR="000A127B" w:rsidRPr="00331CB2" w:rsidRDefault="000A127B" w:rsidP="00D7789F">
            <w:pPr>
              <w:widowControl w:val="0"/>
              <w:spacing w:after="120"/>
              <w:ind w:left="-136" w:right="-80"/>
              <w:jc w:val="center"/>
              <w:rPr>
                <w:rFonts w:ascii="GHEA Grapalat" w:hAnsi="GHEA Grapalat"/>
                <w:sz w:val="16"/>
                <w:szCs w:val="16"/>
              </w:rPr>
            </w:pPr>
            <w:r w:rsidRPr="00331CB2">
              <w:rPr>
                <w:rFonts w:ascii="GHEA Grapalat" w:hAnsi="GHEA Grapalat"/>
                <w:sz w:val="16"/>
                <w:szCs w:val="16"/>
              </w:rPr>
              <w:t>декабрь</w:t>
            </w:r>
          </w:p>
        </w:tc>
        <w:tc>
          <w:tcPr>
            <w:tcW w:w="743" w:type="dxa"/>
            <w:textDirection w:val="btLr"/>
            <w:vAlign w:val="center"/>
          </w:tcPr>
          <w:p w14:paraId="38492D57" w14:textId="77777777" w:rsidR="000A127B" w:rsidRPr="00331CB2" w:rsidRDefault="000A127B" w:rsidP="00D7789F">
            <w:pPr>
              <w:widowControl w:val="0"/>
              <w:spacing w:after="120"/>
              <w:ind w:left="113" w:right="-1"/>
              <w:jc w:val="center"/>
              <w:rPr>
                <w:rFonts w:ascii="GHEA Grapalat" w:hAnsi="GHEA Grapalat"/>
                <w:sz w:val="16"/>
                <w:szCs w:val="16"/>
              </w:rPr>
            </w:pPr>
            <w:r w:rsidRPr="00331CB2">
              <w:rPr>
                <w:rFonts w:ascii="GHEA Grapalat" w:hAnsi="GHEA Grapalat"/>
                <w:sz w:val="16"/>
                <w:szCs w:val="16"/>
              </w:rPr>
              <w:t>Всего</w:t>
            </w:r>
          </w:p>
        </w:tc>
      </w:tr>
      <w:tr w:rsidR="007B35DA" w:rsidRPr="0067251B" w14:paraId="78F8AA5F" w14:textId="77777777" w:rsidTr="001333CF">
        <w:trPr>
          <w:trHeight w:val="148"/>
          <w:jc w:val="center"/>
        </w:trPr>
        <w:tc>
          <w:tcPr>
            <w:tcW w:w="1075" w:type="dxa"/>
            <w:tcBorders>
              <w:top w:val="single" w:sz="4" w:space="0" w:color="auto"/>
              <w:left w:val="single" w:sz="4" w:space="0" w:color="auto"/>
              <w:bottom w:val="single" w:sz="4" w:space="0" w:color="auto"/>
              <w:right w:val="single" w:sz="4" w:space="0" w:color="auto"/>
            </w:tcBorders>
          </w:tcPr>
          <w:p w14:paraId="1407888F" w14:textId="77777777" w:rsidR="007B35DA" w:rsidRPr="007B35DA" w:rsidRDefault="007B35DA" w:rsidP="007B35DA">
            <w:pPr>
              <w:widowControl w:val="0"/>
              <w:jc w:val="center"/>
              <w:rPr>
                <w:rFonts w:ascii="GHEA Grapalat" w:hAnsi="GHEA Grapalat"/>
                <w:sz w:val="16"/>
                <w:szCs w:val="16"/>
              </w:rPr>
            </w:pPr>
            <w:r w:rsidRPr="007B35DA">
              <w:rPr>
                <w:rFonts w:ascii="GHEA Grapalat" w:hAnsi="GHEA Grapalat"/>
                <w:sz w:val="16"/>
                <w:szCs w:val="16"/>
              </w:rPr>
              <w:t>1</w:t>
            </w:r>
          </w:p>
        </w:tc>
        <w:tc>
          <w:tcPr>
            <w:tcW w:w="1800" w:type="dxa"/>
            <w:tcBorders>
              <w:top w:val="single" w:sz="4" w:space="0" w:color="auto"/>
              <w:left w:val="single" w:sz="4" w:space="0" w:color="auto"/>
              <w:bottom w:val="single" w:sz="4" w:space="0" w:color="auto"/>
              <w:right w:val="single" w:sz="4" w:space="0" w:color="auto"/>
            </w:tcBorders>
          </w:tcPr>
          <w:p w14:paraId="000E8289" w14:textId="5AA55441" w:rsidR="007B35DA" w:rsidRPr="007B35DA" w:rsidRDefault="007B35DA" w:rsidP="007B35DA">
            <w:pPr>
              <w:widowControl w:val="0"/>
              <w:jc w:val="center"/>
              <w:rPr>
                <w:rFonts w:ascii="GHEA Grapalat" w:hAnsi="GHEA Grapalat"/>
                <w:sz w:val="16"/>
                <w:szCs w:val="16"/>
                <w:lang w:val="en-US"/>
              </w:rPr>
            </w:pPr>
            <w:r w:rsidRPr="007B35DA">
              <w:rPr>
                <w:rFonts w:ascii="GHEA Grapalat" w:hAnsi="GHEA Grapalat"/>
                <w:sz w:val="16"/>
                <w:szCs w:val="16"/>
              </w:rPr>
              <w:t>50711100/</w:t>
            </w:r>
            <w:r w:rsidR="001333CF">
              <w:rPr>
                <w:rFonts w:ascii="GHEA Grapalat" w:hAnsi="GHEA Grapalat"/>
                <w:sz w:val="16"/>
                <w:szCs w:val="16"/>
                <w:lang w:val="en-US"/>
              </w:rPr>
              <w:t>6</w:t>
            </w:r>
          </w:p>
        </w:tc>
        <w:tc>
          <w:tcPr>
            <w:tcW w:w="5045" w:type="dxa"/>
            <w:gridSpan w:val="3"/>
            <w:tcBorders>
              <w:top w:val="single" w:sz="4" w:space="0" w:color="auto"/>
              <w:left w:val="single" w:sz="4" w:space="0" w:color="auto"/>
              <w:bottom w:val="single" w:sz="4" w:space="0" w:color="auto"/>
              <w:right w:val="single" w:sz="4" w:space="0" w:color="auto"/>
            </w:tcBorders>
          </w:tcPr>
          <w:p w14:paraId="47B2782B" w14:textId="3223F1E9" w:rsidR="007B35DA" w:rsidRPr="007B35DA" w:rsidRDefault="007B35DA" w:rsidP="007B35DA">
            <w:pPr>
              <w:widowControl w:val="0"/>
              <w:jc w:val="center"/>
              <w:rPr>
                <w:rFonts w:ascii="GHEA Grapalat" w:hAnsi="GHEA Grapalat"/>
                <w:sz w:val="16"/>
                <w:szCs w:val="16"/>
              </w:rPr>
            </w:pPr>
            <w:r w:rsidRPr="007B35DA">
              <w:rPr>
                <w:rFonts w:ascii="GHEA Grapalat" w:hAnsi="GHEA Grapalat"/>
                <w:b/>
                <w:sz w:val="16"/>
                <w:szCs w:val="16"/>
                <w:lang w:val="hy-AM"/>
              </w:rPr>
              <w:t>"Услуги по обслуживанию систем видеонаблюдения"</w:t>
            </w:r>
          </w:p>
        </w:tc>
        <w:tc>
          <w:tcPr>
            <w:tcW w:w="517" w:type="dxa"/>
            <w:tcBorders>
              <w:top w:val="single" w:sz="4" w:space="0" w:color="auto"/>
              <w:left w:val="single" w:sz="4" w:space="0" w:color="auto"/>
              <w:bottom w:val="single" w:sz="4" w:space="0" w:color="auto"/>
              <w:right w:val="single" w:sz="4" w:space="0" w:color="auto"/>
            </w:tcBorders>
          </w:tcPr>
          <w:p w14:paraId="24B8DE85" w14:textId="1D75CB59" w:rsidR="007B35DA" w:rsidRPr="007B35DA" w:rsidRDefault="007B35DA" w:rsidP="007B35DA">
            <w:pPr>
              <w:widowControl w:val="0"/>
              <w:ind w:left="-161" w:right="-14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33D4DB6" w14:textId="1298EB0A" w:rsidR="007B35DA" w:rsidRPr="007B35DA" w:rsidRDefault="007B35DA" w:rsidP="007B35DA">
            <w:pPr>
              <w:widowControl w:val="0"/>
              <w:ind w:left="-68" w:right="-10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1DB1E34" w14:textId="671114EE" w:rsidR="007B35DA" w:rsidRPr="007B35DA" w:rsidRDefault="007B35DA" w:rsidP="007B35DA">
            <w:pPr>
              <w:widowControl w:val="0"/>
              <w:ind w:left="-73" w:right="-73"/>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0E2277A0" w14:textId="26F5C02A" w:rsidR="007B35DA" w:rsidRPr="007B35DA" w:rsidRDefault="007B35DA" w:rsidP="007B35DA">
            <w:pPr>
              <w:widowControl w:val="0"/>
              <w:ind w:left="-94" w:right="-80"/>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5B53FA95" w14:textId="479DDD7E" w:rsidR="007B35DA" w:rsidRPr="007B35DA" w:rsidRDefault="007B35DA" w:rsidP="007B35DA">
            <w:pPr>
              <w:widowControl w:val="0"/>
              <w:ind w:left="-122" w:right="-9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FC10E94" w14:textId="3922094E" w:rsidR="007B35DA" w:rsidRPr="007B35DA" w:rsidRDefault="007B35DA" w:rsidP="007B35DA">
            <w:pPr>
              <w:widowControl w:val="0"/>
              <w:ind w:left="-94" w:right="-12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C59258B" w14:textId="53C55D99" w:rsidR="007B35DA" w:rsidRPr="007B35DA" w:rsidRDefault="007B35DA" w:rsidP="007B35DA">
            <w:pPr>
              <w:widowControl w:val="0"/>
              <w:ind w:left="-118" w:right="-122"/>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3024746" w14:textId="1706E404" w:rsidR="007B35DA" w:rsidRPr="007B35DA" w:rsidRDefault="007B35DA" w:rsidP="007B35DA">
            <w:pPr>
              <w:widowControl w:val="0"/>
              <w:ind w:left="-94" w:right="-12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97512FB" w14:textId="6BBDA7CE" w:rsidR="007B35DA" w:rsidRPr="007B35DA" w:rsidRDefault="007B35DA" w:rsidP="007B35DA">
            <w:pPr>
              <w:widowControl w:val="0"/>
              <w:ind w:left="-108" w:right="-119"/>
              <w:jc w:val="center"/>
              <w:rPr>
                <w:rFonts w:ascii="GHEA Grapalat" w:hAnsi="GHEA Grapalat"/>
                <w:sz w:val="16"/>
                <w:szCs w:val="16"/>
              </w:rPr>
            </w:pPr>
            <w:r w:rsidRPr="007B35DA">
              <w:rPr>
                <w:rFonts w:ascii="GHEA Grapalat" w:hAnsi="GHEA Grapalat"/>
                <w:sz w:val="16"/>
                <w:szCs w:val="16"/>
                <w:lang w:val="pt-BR"/>
              </w:rPr>
              <w:t>... %</w:t>
            </w:r>
          </w:p>
        </w:tc>
        <w:tc>
          <w:tcPr>
            <w:tcW w:w="450" w:type="dxa"/>
            <w:gridSpan w:val="2"/>
            <w:tcBorders>
              <w:top w:val="single" w:sz="4" w:space="0" w:color="auto"/>
              <w:left w:val="single" w:sz="4" w:space="0" w:color="auto"/>
              <w:bottom w:val="single" w:sz="4" w:space="0" w:color="auto"/>
              <w:right w:val="single" w:sz="4" w:space="0" w:color="auto"/>
            </w:tcBorders>
          </w:tcPr>
          <w:p w14:paraId="1B661D20" w14:textId="1687D1C1" w:rsidR="007B35DA" w:rsidRPr="007B35DA" w:rsidRDefault="007B35DA" w:rsidP="007B35DA">
            <w:pPr>
              <w:widowControl w:val="0"/>
              <w:ind w:left="-113" w:right="-12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7780481" w14:textId="13A8B8C8" w:rsidR="007B35DA" w:rsidRPr="007B35DA" w:rsidRDefault="007B35DA" w:rsidP="007B35DA">
            <w:pPr>
              <w:widowControl w:val="0"/>
              <w:ind w:left="-94" w:right="-10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1251A554" w14:textId="65D5806D" w:rsidR="007B35DA" w:rsidRPr="007B35DA" w:rsidRDefault="007B35DA" w:rsidP="007B35DA">
            <w:pPr>
              <w:widowControl w:val="0"/>
              <w:ind w:left="-136" w:right="-80"/>
              <w:jc w:val="center"/>
              <w:rPr>
                <w:rFonts w:ascii="GHEA Grapalat" w:hAnsi="GHEA Grapalat"/>
                <w:sz w:val="16"/>
                <w:szCs w:val="16"/>
              </w:rPr>
            </w:pPr>
            <w:r w:rsidRPr="007B35DA">
              <w:rPr>
                <w:rFonts w:ascii="GHEA Grapalat" w:hAnsi="GHEA Grapalat"/>
                <w:sz w:val="16"/>
                <w:szCs w:val="16"/>
                <w:lang w:val="pt-BR"/>
              </w:rPr>
              <w:t>... %</w:t>
            </w:r>
          </w:p>
        </w:tc>
        <w:tc>
          <w:tcPr>
            <w:tcW w:w="743" w:type="dxa"/>
            <w:tcBorders>
              <w:top w:val="single" w:sz="4" w:space="0" w:color="auto"/>
              <w:left w:val="single" w:sz="4" w:space="0" w:color="auto"/>
              <w:bottom w:val="single" w:sz="4" w:space="0" w:color="auto"/>
              <w:right w:val="single" w:sz="4" w:space="0" w:color="auto"/>
            </w:tcBorders>
          </w:tcPr>
          <w:p w14:paraId="61404089" w14:textId="3CB8C389" w:rsidR="007B35DA" w:rsidRPr="007B35DA" w:rsidRDefault="007B35DA" w:rsidP="007B35DA">
            <w:pPr>
              <w:widowControl w:val="0"/>
              <w:ind w:right="-1"/>
              <w:jc w:val="center"/>
              <w:rPr>
                <w:rFonts w:ascii="GHEA Grapalat" w:hAnsi="GHEA Grapalat"/>
                <w:sz w:val="16"/>
                <w:szCs w:val="16"/>
              </w:rPr>
            </w:pPr>
            <w:r w:rsidRPr="007B35DA">
              <w:rPr>
                <w:rFonts w:ascii="GHEA Grapalat" w:hAnsi="GHEA Grapalat"/>
                <w:sz w:val="16"/>
                <w:szCs w:val="16"/>
                <w:lang w:val="pt-BR"/>
              </w:rPr>
              <w:t>... %</w:t>
            </w:r>
          </w:p>
        </w:tc>
      </w:tr>
      <w:tr w:rsidR="007B35DA" w:rsidRPr="0067251B" w14:paraId="2FC301F8" w14:textId="77777777" w:rsidTr="001333CF">
        <w:trPr>
          <w:trHeight w:val="157"/>
          <w:jc w:val="center"/>
        </w:trPr>
        <w:tc>
          <w:tcPr>
            <w:tcW w:w="1075" w:type="dxa"/>
            <w:tcBorders>
              <w:top w:val="single" w:sz="4" w:space="0" w:color="auto"/>
              <w:left w:val="single" w:sz="4" w:space="0" w:color="auto"/>
              <w:bottom w:val="single" w:sz="4" w:space="0" w:color="auto"/>
              <w:right w:val="single" w:sz="4" w:space="0" w:color="auto"/>
            </w:tcBorders>
          </w:tcPr>
          <w:p w14:paraId="76AD0036" w14:textId="77777777" w:rsidR="007B35DA" w:rsidRPr="007B35DA" w:rsidRDefault="007B35DA" w:rsidP="007B35DA">
            <w:pPr>
              <w:widowControl w:val="0"/>
              <w:jc w:val="center"/>
              <w:rPr>
                <w:rFonts w:ascii="GHEA Grapalat" w:hAnsi="GHEA Grapalat"/>
                <w:sz w:val="16"/>
                <w:szCs w:val="16"/>
              </w:rPr>
            </w:pPr>
            <w:r w:rsidRPr="007B35DA">
              <w:rPr>
                <w:rFonts w:ascii="GHEA Grapalat" w:hAnsi="GHEA Grapalat"/>
                <w:sz w:val="16"/>
                <w:szCs w:val="16"/>
              </w:rPr>
              <w:t>2</w:t>
            </w:r>
          </w:p>
        </w:tc>
        <w:tc>
          <w:tcPr>
            <w:tcW w:w="1800" w:type="dxa"/>
            <w:tcBorders>
              <w:top w:val="single" w:sz="4" w:space="0" w:color="auto"/>
              <w:left w:val="single" w:sz="4" w:space="0" w:color="auto"/>
              <w:bottom w:val="single" w:sz="4" w:space="0" w:color="auto"/>
              <w:right w:val="single" w:sz="4" w:space="0" w:color="auto"/>
            </w:tcBorders>
          </w:tcPr>
          <w:p w14:paraId="65EE01A4" w14:textId="354AAEE6" w:rsidR="007B35DA" w:rsidRPr="007B35DA" w:rsidRDefault="007B35DA" w:rsidP="007B35DA">
            <w:pPr>
              <w:widowControl w:val="0"/>
              <w:jc w:val="center"/>
              <w:rPr>
                <w:rFonts w:ascii="GHEA Grapalat" w:hAnsi="GHEA Grapalat"/>
                <w:sz w:val="16"/>
                <w:szCs w:val="16"/>
              </w:rPr>
            </w:pPr>
            <w:r w:rsidRPr="007B35DA">
              <w:rPr>
                <w:rFonts w:ascii="GHEA Grapalat" w:hAnsi="GHEA Grapalat"/>
                <w:sz w:val="16"/>
                <w:szCs w:val="16"/>
              </w:rPr>
              <w:t>50711100/</w:t>
            </w:r>
            <w:r w:rsidR="001333CF">
              <w:rPr>
                <w:rFonts w:ascii="GHEA Grapalat" w:hAnsi="GHEA Grapalat"/>
                <w:sz w:val="16"/>
                <w:szCs w:val="16"/>
                <w:lang w:val="en-US"/>
              </w:rPr>
              <w:t>7</w:t>
            </w:r>
          </w:p>
        </w:tc>
        <w:tc>
          <w:tcPr>
            <w:tcW w:w="5045" w:type="dxa"/>
            <w:gridSpan w:val="3"/>
            <w:tcBorders>
              <w:top w:val="single" w:sz="4" w:space="0" w:color="auto"/>
              <w:left w:val="single" w:sz="4" w:space="0" w:color="auto"/>
              <w:bottom w:val="single" w:sz="4" w:space="0" w:color="auto"/>
              <w:right w:val="single" w:sz="4" w:space="0" w:color="auto"/>
            </w:tcBorders>
          </w:tcPr>
          <w:p w14:paraId="76C1CB50" w14:textId="4677ED95" w:rsidR="007B35DA" w:rsidRPr="007B35DA" w:rsidRDefault="007B35DA" w:rsidP="007B35DA">
            <w:pPr>
              <w:widowControl w:val="0"/>
              <w:jc w:val="center"/>
              <w:rPr>
                <w:rFonts w:ascii="GHEA Grapalat" w:hAnsi="GHEA Grapalat"/>
                <w:sz w:val="16"/>
                <w:szCs w:val="16"/>
              </w:rPr>
            </w:pPr>
            <w:r w:rsidRPr="007B35DA">
              <w:rPr>
                <w:rFonts w:ascii="GHEA Grapalat" w:hAnsi="GHEA Grapalat"/>
                <w:b/>
                <w:sz w:val="16"/>
                <w:szCs w:val="16"/>
                <w:lang w:val="hy-AM"/>
              </w:rPr>
              <w:t>"Услуги по обслуживанию систем видеонаблюдения"</w:t>
            </w:r>
          </w:p>
        </w:tc>
        <w:tc>
          <w:tcPr>
            <w:tcW w:w="517" w:type="dxa"/>
            <w:tcBorders>
              <w:top w:val="single" w:sz="4" w:space="0" w:color="auto"/>
              <w:left w:val="single" w:sz="4" w:space="0" w:color="auto"/>
              <w:bottom w:val="single" w:sz="4" w:space="0" w:color="auto"/>
              <w:right w:val="single" w:sz="4" w:space="0" w:color="auto"/>
            </w:tcBorders>
          </w:tcPr>
          <w:p w14:paraId="03A1BAFF" w14:textId="60B9A332" w:rsidR="007B35DA" w:rsidRPr="007B35DA" w:rsidRDefault="007B35DA" w:rsidP="007B35DA">
            <w:pPr>
              <w:widowControl w:val="0"/>
              <w:ind w:left="-161" w:right="-14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E8F70B9" w14:textId="5F49CE9E" w:rsidR="007B35DA" w:rsidRPr="007B35DA" w:rsidRDefault="007B35DA" w:rsidP="007B35DA">
            <w:pPr>
              <w:widowControl w:val="0"/>
              <w:ind w:left="-68" w:right="-10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0FE449DE" w14:textId="248B377D" w:rsidR="007B35DA" w:rsidRPr="007B35DA" w:rsidRDefault="007B35DA" w:rsidP="007B35DA">
            <w:pPr>
              <w:widowControl w:val="0"/>
              <w:ind w:left="-73" w:right="-73"/>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3F2896A" w14:textId="0E3C8180" w:rsidR="007B35DA" w:rsidRPr="007B35DA" w:rsidRDefault="007B35DA" w:rsidP="007B35DA">
            <w:pPr>
              <w:widowControl w:val="0"/>
              <w:ind w:left="-94" w:right="-80"/>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A8E7116" w14:textId="581DEEF6" w:rsidR="007B35DA" w:rsidRPr="007B35DA" w:rsidRDefault="007B35DA" w:rsidP="007B35DA">
            <w:pPr>
              <w:widowControl w:val="0"/>
              <w:ind w:left="-122" w:right="-9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55954111" w14:textId="4814A2D5" w:rsidR="007B35DA" w:rsidRPr="007B35DA" w:rsidRDefault="007B35DA" w:rsidP="007B35DA">
            <w:pPr>
              <w:widowControl w:val="0"/>
              <w:ind w:left="-94" w:right="-12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59EE0E7A" w14:textId="268182AF" w:rsidR="007B35DA" w:rsidRPr="007B35DA" w:rsidRDefault="007B35DA" w:rsidP="007B35DA">
            <w:pPr>
              <w:widowControl w:val="0"/>
              <w:ind w:left="-118" w:right="-122"/>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1CAE4E57" w14:textId="321DB8B3" w:rsidR="007B35DA" w:rsidRPr="007B35DA" w:rsidRDefault="007B35DA" w:rsidP="007B35DA">
            <w:pPr>
              <w:widowControl w:val="0"/>
              <w:ind w:left="-94" w:right="-12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6002849" w14:textId="2F4ED5C8" w:rsidR="007B35DA" w:rsidRPr="007B35DA" w:rsidRDefault="007B35DA" w:rsidP="007B35DA">
            <w:pPr>
              <w:widowControl w:val="0"/>
              <w:ind w:left="-108" w:right="-119"/>
              <w:jc w:val="center"/>
              <w:rPr>
                <w:rFonts w:ascii="GHEA Grapalat" w:hAnsi="GHEA Grapalat"/>
                <w:sz w:val="16"/>
                <w:szCs w:val="16"/>
              </w:rPr>
            </w:pPr>
            <w:r w:rsidRPr="007B35DA">
              <w:rPr>
                <w:rFonts w:ascii="GHEA Grapalat" w:hAnsi="GHEA Grapalat"/>
                <w:sz w:val="16"/>
                <w:szCs w:val="16"/>
                <w:lang w:val="pt-BR"/>
              </w:rPr>
              <w:t>... %</w:t>
            </w:r>
          </w:p>
        </w:tc>
        <w:tc>
          <w:tcPr>
            <w:tcW w:w="450" w:type="dxa"/>
            <w:gridSpan w:val="2"/>
            <w:tcBorders>
              <w:top w:val="single" w:sz="4" w:space="0" w:color="auto"/>
              <w:left w:val="single" w:sz="4" w:space="0" w:color="auto"/>
              <w:bottom w:val="single" w:sz="4" w:space="0" w:color="auto"/>
              <w:right w:val="single" w:sz="4" w:space="0" w:color="auto"/>
            </w:tcBorders>
          </w:tcPr>
          <w:p w14:paraId="2F1659B4" w14:textId="0C284A64" w:rsidR="007B35DA" w:rsidRPr="007B35DA" w:rsidRDefault="007B35DA" w:rsidP="007B35DA">
            <w:pPr>
              <w:widowControl w:val="0"/>
              <w:ind w:left="-113" w:right="-124"/>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077C186C" w14:textId="192E09B7" w:rsidR="007B35DA" w:rsidRPr="007B35DA" w:rsidRDefault="007B35DA" w:rsidP="007B35DA">
            <w:pPr>
              <w:widowControl w:val="0"/>
              <w:ind w:left="-94" w:right="-108"/>
              <w:jc w:val="center"/>
              <w:rPr>
                <w:rFonts w:ascii="GHEA Grapalat" w:hAnsi="GHEA Grapalat"/>
                <w:sz w:val="16"/>
                <w:szCs w:val="16"/>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EC1AC65" w14:textId="5E6B8681" w:rsidR="007B35DA" w:rsidRPr="007B35DA" w:rsidRDefault="007B35DA" w:rsidP="007B35DA">
            <w:pPr>
              <w:widowControl w:val="0"/>
              <w:ind w:left="-136" w:right="-80"/>
              <w:jc w:val="center"/>
              <w:rPr>
                <w:rFonts w:ascii="GHEA Grapalat" w:hAnsi="GHEA Grapalat"/>
                <w:sz w:val="16"/>
                <w:szCs w:val="16"/>
              </w:rPr>
            </w:pPr>
            <w:r w:rsidRPr="007B35DA">
              <w:rPr>
                <w:rFonts w:ascii="GHEA Grapalat" w:hAnsi="GHEA Grapalat"/>
                <w:sz w:val="16"/>
                <w:szCs w:val="16"/>
                <w:lang w:val="pt-BR"/>
              </w:rPr>
              <w:t>... %</w:t>
            </w:r>
          </w:p>
        </w:tc>
        <w:tc>
          <w:tcPr>
            <w:tcW w:w="743" w:type="dxa"/>
            <w:tcBorders>
              <w:top w:val="single" w:sz="4" w:space="0" w:color="auto"/>
              <w:left w:val="single" w:sz="4" w:space="0" w:color="auto"/>
              <w:bottom w:val="single" w:sz="4" w:space="0" w:color="auto"/>
              <w:right w:val="single" w:sz="4" w:space="0" w:color="auto"/>
            </w:tcBorders>
          </w:tcPr>
          <w:p w14:paraId="26FF6B45" w14:textId="7B5C79BB" w:rsidR="007B35DA" w:rsidRPr="007B35DA" w:rsidRDefault="007B35DA" w:rsidP="007B35DA">
            <w:pPr>
              <w:widowControl w:val="0"/>
              <w:ind w:right="-1"/>
              <w:jc w:val="center"/>
              <w:rPr>
                <w:rFonts w:ascii="GHEA Grapalat" w:hAnsi="GHEA Grapalat"/>
                <w:sz w:val="16"/>
                <w:szCs w:val="16"/>
              </w:rPr>
            </w:pPr>
            <w:r w:rsidRPr="007B35DA">
              <w:rPr>
                <w:rFonts w:ascii="GHEA Grapalat" w:hAnsi="GHEA Grapalat"/>
                <w:sz w:val="16"/>
                <w:szCs w:val="16"/>
                <w:lang w:val="pt-BR"/>
              </w:rPr>
              <w:t>... %</w:t>
            </w:r>
          </w:p>
        </w:tc>
      </w:tr>
      <w:tr w:rsidR="007B35DA" w:rsidRPr="0067251B" w14:paraId="20EB022E" w14:textId="77777777" w:rsidTr="001333CF">
        <w:trPr>
          <w:trHeight w:val="400"/>
          <w:jc w:val="center"/>
        </w:trPr>
        <w:tc>
          <w:tcPr>
            <w:tcW w:w="1075" w:type="dxa"/>
            <w:tcBorders>
              <w:top w:val="single" w:sz="4" w:space="0" w:color="auto"/>
              <w:left w:val="single" w:sz="4" w:space="0" w:color="auto"/>
              <w:bottom w:val="single" w:sz="4" w:space="0" w:color="auto"/>
              <w:right w:val="single" w:sz="4" w:space="0" w:color="auto"/>
            </w:tcBorders>
          </w:tcPr>
          <w:p w14:paraId="771CB15F" w14:textId="5C09E445" w:rsidR="007B35DA" w:rsidRPr="007B35DA" w:rsidRDefault="007B35DA" w:rsidP="007B35DA">
            <w:pPr>
              <w:widowControl w:val="0"/>
              <w:jc w:val="center"/>
              <w:rPr>
                <w:rFonts w:ascii="GHEA Grapalat" w:hAnsi="GHEA Grapalat"/>
                <w:sz w:val="16"/>
                <w:szCs w:val="16"/>
                <w:lang w:val="en-US"/>
              </w:rPr>
            </w:pPr>
            <w:r w:rsidRPr="007B35DA">
              <w:rPr>
                <w:rFonts w:ascii="GHEA Grapalat" w:hAnsi="GHEA Grapalat"/>
                <w:sz w:val="16"/>
                <w:szCs w:val="16"/>
                <w:lang w:val="en-US"/>
              </w:rPr>
              <w:t>3</w:t>
            </w:r>
          </w:p>
        </w:tc>
        <w:tc>
          <w:tcPr>
            <w:tcW w:w="1800" w:type="dxa"/>
            <w:tcBorders>
              <w:top w:val="single" w:sz="4" w:space="0" w:color="auto"/>
              <w:left w:val="single" w:sz="4" w:space="0" w:color="auto"/>
              <w:bottom w:val="single" w:sz="4" w:space="0" w:color="auto"/>
              <w:right w:val="single" w:sz="4" w:space="0" w:color="auto"/>
            </w:tcBorders>
          </w:tcPr>
          <w:p w14:paraId="22CD7A6E" w14:textId="4A3AA417" w:rsidR="007B35DA" w:rsidRPr="007B35DA" w:rsidRDefault="007B35DA" w:rsidP="007B35DA">
            <w:pPr>
              <w:widowControl w:val="0"/>
              <w:jc w:val="center"/>
              <w:rPr>
                <w:rFonts w:ascii="GHEA Grapalat" w:hAnsi="GHEA Grapalat"/>
                <w:sz w:val="16"/>
                <w:szCs w:val="16"/>
                <w:lang w:val="en-US"/>
              </w:rPr>
            </w:pPr>
            <w:r w:rsidRPr="007B35DA">
              <w:rPr>
                <w:rFonts w:ascii="GHEA Grapalat" w:hAnsi="GHEA Grapalat"/>
                <w:sz w:val="16"/>
                <w:szCs w:val="16"/>
              </w:rPr>
              <w:t>50711100/</w:t>
            </w:r>
            <w:r w:rsidR="001333CF">
              <w:rPr>
                <w:rFonts w:ascii="GHEA Grapalat" w:hAnsi="GHEA Grapalat"/>
                <w:sz w:val="16"/>
                <w:szCs w:val="16"/>
                <w:lang w:val="en-US"/>
              </w:rPr>
              <w:t>8</w:t>
            </w:r>
          </w:p>
        </w:tc>
        <w:tc>
          <w:tcPr>
            <w:tcW w:w="5045" w:type="dxa"/>
            <w:gridSpan w:val="3"/>
            <w:tcBorders>
              <w:top w:val="single" w:sz="4" w:space="0" w:color="auto"/>
              <w:left w:val="single" w:sz="4" w:space="0" w:color="auto"/>
              <w:bottom w:val="single" w:sz="4" w:space="0" w:color="auto"/>
              <w:right w:val="single" w:sz="4" w:space="0" w:color="auto"/>
            </w:tcBorders>
          </w:tcPr>
          <w:p w14:paraId="3FDE9D9C" w14:textId="01E2591B" w:rsidR="007B35DA" w:rsidRPr="007B35DA" w:rsidRDefault="007B35DA" w:rsidP="007B35DA">
            <w:pPr>
              <w:widowControl w:val="0"/>
              <w:jc w:val="center"/>
              <w:rPr>
                <w:rFonts w:ascii="GHEA Grapalat" w:hAnsi="GHEA Grapalat"/>
                <w:spacing w:val="6"/>
                <w:sz w:val="16"/>
                <w:szCs w:val="16"/>
              </w:rPr>
            </w:pPr>
            <w:r w:rsidRPr="007B35DA">
              <w:rPr>
                <w:rFonts w:ascii="GHEA Grapalat" w:hAnsi="GHEA Grapalat"/>
                <w:b/>
                <w:sz w:val="16"/>
                <w:szCs w:val="16"/>
                <w:lang w:val="hy-AM"/>
              </w:rPr>
              <w:t>"Услуги по обслуживанию автоматизированной проходной паспортной системы визовой системы"</w:t>
            </w:r>
          </w:p>
        </w:tc>
        <w:tc>
          <w:tcPr>
            <w:tcW w:w="517" w:type="dxa"/>
            <w:tcBorders>
              <w:top w:val="single" w:sz="4" w:space="0" w:color="auto"/>
              <w:left w:val="single" w:sz="4" w:space="0" w:color="auto"/>
              <w:bottom w:val="single" w:sz="4" w:space="0" w:color="auto"/>
              <w:right w:val="single" w:sz="4" w:space="0" w:color="auto"/>
            </w:tcBorders>
          </w:tcPr>
          <w:p w14:paraId="5A5146BB" w14:textId="0DF09D32" w:rsidR="007B35DA" w:rsidRPr="007B35DA" w:rsidRDefault="007B35DA" w:rsidP="007B35DA">
            <w:pPr>
              <w:widowControl w:val="0"/>
              <w:ind w:left="-161" w:right="-14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B1364B3" w14:textId="62CB48E0" w:rsidR="007B35DA" w:rsidRPr="007B35DA" w:rsidRDefault="007B35DA" w:rsidP="007B35DA">
            <w:pPr>
              <w:widowControl w:val="0"/>
              <w:ind w:left="-68" w:right="-10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20B0F07" w14:textId="2BB79EAE" w:rsidR="007B35DA" w:rsidRPr="007B35DA" w:rsidRDefault="007B35DA" w:rsidP="007B35DA">
            <w:pPr>
              <w:widowControl w:val="0"/>
              <w:ind w:left="-73" w:right="-73"/>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D4C5DE0" w14:textId="3E4F42DE" w:rsidR="007B35DA" w:rsidRPr="007B35DA" w:rsidRDefault="007B35DA" w:rsidP="007B35DA">
            <w:pPr>
              <w:widowControl w:val="0"/>
              <w:ind w:left="-94" w:right="-80"/>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25BA4E84" w14:textId="01C50755" w:rsidR="007B35DA" w:rsidRPr="007B35DA" w:rsidRDefault="007B35DA" w:rsidP="007B35DA">
            <w:pPr>
              <w:widowControl w:val="0"/>
              <w:ind w:left="-122" w:right="-9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762E668" w14:textId="7EB702B2" w:rsidR="007B35DA" w:rsidRPr="007B35DA" w:rsidRDefault="007B35DA" w:rsidP="007B35DA">
            <w:pPr>
              <w:widowControl w:val="0"/>
              <w:ind w:left="-94" w:right="-12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282E166C" w14:textId="4DEF570F" w:rsidR="007B35DA" w:rsidRPr="007B35DA" w:rsidRDefault="007B35DA" w:rsidP="007B35DA">
            <w:pPr>
              <w:widowControl w:val="0"/>
              <w:ind w:left="-118" w:right="-122"/>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0B1F03C8" w14:textId="71EBB6AF" w:rsidR="007B35DA" w:rsidRPr="007B35DA" w:rsidRDefault="007B35DA" w:rsidP="007B35DA">
            <w:pPr>
              <w:widowControl w:val="0"/>
              <w:ind w:left="-94" w:right="-12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3FE0BB44" w14:textId="7ACC486A" w:rsidR="007B35DA" w:rsidRPr="007B35DA" w:rsidRDefault="007B35DA" w:rsidP="007B35DA">
            <w:pPr>
              <w:widowControl w:val="0"/>
              <w:ind w:left="-108" w:right="-119"/>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gridSpan w:val="2"/>
            <w:tcBorders>
              <w:top w:val="single" w:sz="4" w:space="0" w:color="auto"/>
              <w:left w:val="single" w:sz="4" w:space="0" w:color="auto"/>
              <w:bottom w:val="single" w:sz="4" w:space="0" w:color="auto"/>
              <w:right w:val="single" w:sz="4" w:space="0" w:color="auto"/>
            </w:tcBorders>
          </w:tcPr>
          <w:p w14:paraId="2B7CEE9B" w14:textId="0A02F9A1" w:rsidR="007B35DA" w:rsidRPr="007B35DA" w:rsidRDefault="007B35DA" w:rsidP="007B35DA">
            <w:pPr>
              <w:widowControl w:val="0"/>
              <w:ind w:left="-113" w:right="-12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2DA6E0C" w14:textId="2F2F575A" w:rsidR="007B35DA" w:rsidRPr="007B35DA" w:rsidRDefault="007B35DA" w:rsidP="007B35DA">
            <w:pPr>
              <w:widowControl w:val="0"/>
              <w:ind w:left="-94" w:right="-10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0BCB5F9" w14:textId="4636E492" w:rsidR="007B35DA" w:rsidRPr="007B35DA" w:rsidRDefault="007B35DA" w:rsidP="007B35DA">
            <w:pPr>
              <w:widowControl w:val="0"/>
              <w:ind w:left="-136" w:right="-80"/>
              <w:jc w:val="center"/>
              <w:rPr>
                <w:rFonts w:ascii="GHEA Grapalat" w:hAnsi="GHEA Grapalat"/>
                <w:sz w:val="16"/>
                <w:szCs w:val="16"/>
                <w:lang w:val="pt-BR"/>
              </w:rPr>
            </w:pPr>
            <w:r w:rsidRPr="007B35DA">
              <w:rPr>
                <w:rFonts w:ascii="GHEA Grapalat" w:hAnsi="GHEA Grapalat"/>
                <w:sz w:val="16"/>
                <w:szCs w:val="16"/>
                <w:lang w:val="pt-BR"/>
              </w:rPr>
              <w:t>... %</w:t>
            </w:r>
          </w:p>
        </w:tc>
        <w:tc>
          <w:tcPr>
            <w:tcW w:w="743" w:type="dxa"/>
            <w:tcBorders>
              <w:top w:val="single" w:sz="4" w:space="0" w:color="auto"/>
              <w:left w:val="single" w:sz="4" w:space="0" w:color="auto"/>
              <w:bottom w:val="single" w:sz="4" w:space="0" w:color="auto"/>
              <w:right w:val="single" w:sz="4" w:space="0" w:color="auto"/>
            </w:tcBorders>
          </w:tcPr>
          <w:p w14:paraId="229DF5CA" w14:textId="42EB9CD1" w:rsidR="007B35DA" w:rsidRPr="007B35DA" w:rsidRDefault="007B35DA" w:rsidP="007B35DA">
            <w:pPr>
              <w:widowControl w:val="0"/>
              <w:ind w:right="-1"/>
              <w:jc w:val="center"/>
              <w:rPr>
                <w:rFonts w:ascii="GHEA Grapalat" w:hAnsi="GHEA Grapalat"/>
                <w:sz w:val="16"/>
                <w:szCs w:val="16"/>
                <w:lang w:val="pt-BR"/>
              </w:rPr>
            </w:pPr>
            <w:r w:rsidRPr="007B35DA">
              <w:rPr>
                <w:rFonts w:ascii="GHEA Grapalat" w:hAnsi="GHEA Grapalat"/>
                <w:sz w:val="16"/>
                <w:szCs w:val="16"/>
                <w:lang w:val="pt-BR"/>
              </w:rPr>
              <w:t>... %</w:t>
            </w:r>
          </w:p>
        </w:tc>
      </w:tr>
      <w:tr w:rsidR="007B35DA" w:rsidRPr="0067251B" w14:paraId="77B9F533" w14:textId="77777777" w:rsidTr="001333CF">
        <w:trPr>
          <w:trHeight w:val="400"/>
          <w:jc w:val="center"/>
        </w:trPr>
        <w:tc>
          <w:tcPr>
            <w:tcW w:w="1075" w:type="dxa"/>
            <w:tcBorders>
              <w:top w:val="single" w:sz="4" w:space="0" w:color="auto"/>
              <w:left w:val="single" w:sz="4" w:space="0" w:color="auto"/>
              <w:bottom w:val="single" w:sz="4" w:space="0" w:color="auto"/>
              <w:right w:val="single" w:sz="4" w:space="0" w:color="auto"/>
            </w:tcBorders>
          </w:tcPr>
          <w:p w14:paraId="72BF503C" w14:textId="028722BB" w:rsidR="007B35DA" w:rsidRPr="007B35DA" w:rsidRDefault="007B35DA" w:rsidP="007B35DA">
            <w:pPr>
              <w:widowControl w:val="0"/>
              <w:jc w:val="center"/>
              <w:rPr>
                <w:rFonts w:ascii="GHEA Grapalat" w:hAnsi="GHEA Grapalat"/>
                <w:sz w:val="16"/>
                <w:szCs w:val="16"/>
                <w:lang w:val="en-US"/>
              </w:rPr>
            </w:pPr>
            <w:r w:rsidRPr="007B35DA">
              <w:rPr>
                <w:rFonts w:ascii="GHEA Grapalat" w:hAnsi="GHEA Grapalat"/>
                <w:sz w:val="16"/>
                <w:szCs w:val="16"/>
                <w:lang w:val="en-US"/>
              </w:rPr>
              <w:t>4</w:t>
            </w:r>
          </w:p>
        </w:tc>
        <w:tc>
          <w:tcPr>
            <w:tcW w:w="1800" w:type="dxa"/>
            <w:tcBorders>
              <w:top w:val="single" w:sz="4" w:space="0" w:color="auto"/>
              <w:left w:val="single" w:sz="4" w:space="0" w:color="auto"/>
              <w:bottom w:val="single" w:sz="4" w:space="0" w:color="auto"/>
              <w:right w:val="single" w:sz="4" w:space="0" w:color="auto"/>
            </w:tcBorders>
          </w:tcPr>
          <w:p w14:paraId="30761079" w14:textId="4D40CEFD" w:rsidR="007B35DA" w:rsidRPr="007B35DA" w:rsidRDefault="007B35DA" w:rsidP="007B35DA">
            <w:pPr>
              <w:widowControl w:val="0"/>
              <w:jc w:val="center"/>
              <w:rPr>
                <w:rFonts w:ascii="GHEA Grapalat" w:hAnsi="GHEA Grapalat"/>
                <w:sz w:val="16"/>
                <w:szCs w:val="16"/>
                <w:lang w:val="en-US"/>
              </w:rPr>
            </w:pPr>
            <w:r w:rsidRPr="007B35DA">
              <w:rPr>
                <w:rFonts w:ascii="GHEA Grapalat" w:hAnsi="GHEA Grapalat"/>
                <w:sz w:val="16"/>
                <w:szCs w:val="16"/>
              </w:rPr>
              <w:t>50711100/</w:t>
            </w:r>
            <w:r w:rsidR="001333CF">
              <w:rPr>
                <w:rFonts w:ascii="GHEA Grapalat" w:hAnsi="GHEA Grapalat"/>
                <w:sz w:val="16"/>
                <w:szCs w:val="16"/>
                <w:lang w:val="en-US"/>
              </w:rPr>
              <w:t>9</w:t>
            </w:r>
          </w:p>
        </w:tc>
        <w:tc>
          <w:tcPr>
            <w:tcW w:w="5045" w:type="dxa"/>
            <w:gridSpan w:val="3"/>
            <w:tcBorders>
              <w:top w:val="single" w:sz="4" w:space="0" w:color="auto"/>
              <w:left w:val="single" w:sz="4" w:space="0" w:color="auto"/>
              <w:bottom w:val="single" w:sz="4" w:space="0" w:color="auto"/>
              <w:right w:val="single" w:sz="4" w:space="0" w:color="auto"/>
            </w:tcBorders>
          </w:tcPr>
          <w:p w14:paraId="3C62C368" w14:textId="63810A78" w:rsidR="007B35DA" w:rsidRPr="007B35DA" w:rsidRDefault="007B35DA" w:rsidP="007B35DA">
            <w:pPr>
              <w:widowControl w:val="0"/>
              <w:jc w:val="center"/>
              <w:rPr>
                <w:rFonts w:ascii="GHEA Grapalat" w:hAnsi="GHEA Grapalat"/>
                <w:spacing w:val="6"/>
                <w:sz w:val="16"/>
                <w:szCs w:val="16"/>
              </w:rPr>
            </w:pPr>
            <w:r w:rsidRPr="007B35DA">
              <w:rPr>
                <w:rFonts w:ascii="GHEA Grapalat" w:hAnsi="GHEA Grapalat"/>
                <w:b/>
                <w:sz w:val="16"/>
                <w:szCs w:val="16"/>
                <w:lang w:val="hy-AM"/>
              </w:rPr>
              <w:t>"Услуги по обслуживанию автоматизированной проходной паспортной системы визовой системы"</w:t>
            </w:r>
          </w:p>
        </w:tc>
        <w:tc>
          <w:tcPr>
            <w:tcW w:w="517" w:type="dxa"/>
            <w:tcBorders>
              <w:top w:val="single" w:sz="4" w:space="0" w:color="auto"/>
              <w:left w:val="single" w:sz="4" w:space="0" w:color="auto"/>
              <w:bottom w:val="single" w:sz="4" w:space="0" w:color="auto"/>
              <w:right w:val="single" w:sz="4" w:space="0" w:color="auto"/>
            </w:tcBorders>
          </w:tcPr>
          <w:p w14:paraId="33EF3144" w14:textId="63EBC75B" w:rsidR="007B35DA" w:rsidRPr="007B35DA" w:rsidRDefault="007B35DA" w:rsidP="007B35DA">
            <w:pPr>
              <w:widowControl w:val="0"/>
              <w:ind w:left="-161" w:right="-14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A41D84A" w14:textId="674BC832" w:rsidR="007B35DA" w:rsidRPr="007B35DA" w:rsidRDefault="007B35DA" w:rsidP="007B35DA">
            <w:pPr>
              <w:widowControl w:val="0"/>
              <w:ind w:left="-68" w:right="-10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B137FE0" w14:textId="614C13B5" w:rsidR="007B35DA" w:rsidRPr="007B35DA" w:rsidRDefault="007B35DA" w:rsidP="007B35DA">
            <w:pPr>
              <w:widowControl w:val="0"/>
              <w:ind w:left="-73" w:right="-73"/>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61D8AEB" w14:textId="3E9CF606" w:rsidR="007B35DA" w:rsidRPr="007B35DA" w:rsidRDefault="007B35DA" w:rsidP="007B35DA">
            <w:pPr>
              <w:widowControl w:val="0"/>
              <w:ind w:left="-94" w:right="-80"/>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76672B57" w14:textId="269713E8" w:rsidR="007B35DA" w:rsidRPr="007B35DA" w:rsidRDefault="007B35DA" w:rsidP="007B35DA">
            <w:pPr>
              <w:widowControl w:val="0"/>
              <w:ind w:left="-122" w:right="-9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6EF69DDE" w14:textId="0CE368F3" w:rsidR="007B35DA" w:rsidRPr="007B35DA" w:rsidRDefault="007B35DA" w:rsidP="007B35DA">
            <w:pPr>
              <w:widowControl w:val="0"/>
              <w:ind w:left="-94" w:right="-12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061331D5" w14:textId="0B3DF890" w:rsidR="007B35DA" w:rsidRPr="007B35DA" w:rsidRDefault="007B35DA" w:rsidP="007B35DA">
            <w:pPr>
              <w:widowControl w:val="0"/>
              <w:ind w:left="-118" w:right="-122"/>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296B6650" w14:textId="63756E53" w:rsidR="007B35DA" w:rsidRPr="007B35DA" w:rsidRDefault="007B35DA" w:rsidP="007B35DA">
            <w:pPr>
              <w:widowControl w:val="0"/>
              <w:ind w:left="-94" w:right="-12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1840CBCE" w14:textId="2B1640F8" w:rsidR="007B35DA" w:rsidRPr="007B35DA" w:rsidRDefault="007B35DA" w:rsidP="007B35DA">
            <w:pPr>
              <w:widowControl w:val="0"/>
              <w:ind w:left="-108" w:right="-119"/>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gridSpan w:val="2"/>
            <w:tcBorders>
              <w:top w:val="single" w:sz="4" w:space="0" w:color="auto"/>
              <w:left w:val="single" w:sz="4" w:space="0" w:color="auto"/>
              <w:bottom w:val="single" w:sz="4" w:space="0" w:color="auto"/>
              <w:right w:val="single" w:sz="4" w:space="0" w:color="auto"/>
            </w:tcBorders>
          </w:tcPr>
          <w:p w14:paraId="08D74EEB" w14:textId="0FC72344" w:rsidR="007B35DA" w:rsidRPr="007B35DA" w:rsidRDefault="007B35DA" w:rsidP="007B35DA">
            <w:pPr>
              <w:widowControl w:val="0"/>
              <w:ind w:left="-113" w:right="-124"/>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46FB3FDF" w14:textId="65A0B1E1" w:rsidR="007B35DA" w:rsidRPr="007B35DA" w:rsidRDefault="007B35DA" w:rsidP="007B35DA">
            <w:pPr>
              <w:widowControl w:val="0"/>
              <w:ind w:left="-94" w:right="-108"/>
              <w:jc w:val="center"/>
              <w:rPr>
                <w:rFonts w:ascii="GHEA Grapalat" w:hAnsi="GHEA Grapalat"/>
                <w:sz w:val="16"/>
                <w:szCs w:val="16"/>
                <w:lang w:val="pt-BR"/>
              </w:rPr>
            </w:pPr>
            <w:r w:rsidRPr="007B35DA">
              <w:rPr>
                <w:rFonts w:ascii="GHEA Grapalat" w:hAnsi="GHEA Grapalat"/>
                <w:sz w:val="16"/>
                <w:szCs w:val="16"/>
                <w:lang w:val="pt-BR"/>
              </w:rPr>
              <w:t>... %</w:t>
            </w:r>
          </w:p>
        </w:tc>
        <w:tc>
          <w:tcPr>
            <w:tcW w:w="450" w:type="dxa"/>
            <w:tcBorders>
              <w:top w:val="single" w:sz="4" w:space="0" w:color="auto"/>
              <w:left w:val="single" w:sz="4" w:space="0" w:color="auto"/>
              <w:bottom w:val="single" w:sz="4" w:space="0" w:color="auto"/>
              <w:right w:val="single" w:sz="4" w:space="0" w:color="auto"/>
            </w:tcBorders>
          </w:tcPr>
          <w:p w14:paraId="2FCE3830" w14:textId="60D4FE32" w:rsidR="007B35DA" w:rsidRPr="007B35DA" w:rsidRDefault="007B35DA" w:rsidP="007B35DA">
            <w:pPr>
              <w:widowControl w:val="0"/>
              <w:ind w:left="-136" w:right="-80"/>
              <w:jc w:val="center"/>
              <w:rPr>
                <w:rFonts w:ascii="GHEA Grapalat" w:hAnsi="GHEA Grapalat"/>
                <w:sz w:val="16"/>
                <w:szCs w:val="16"/>
                <w:lang w:val="pt-BR"/>
              </w:rPr>
            </w:pPr>
            <w:r w:rsidRPr="007B35DA">
              <w:rPr>
                <w:rFonts w:ascii="GHEA Grapalat" w:hAnsi="GHEA Grapalat"/>
                <w:sz w:val="16"/>
                <w:szCs w:val="16"/>
                <w:lang w:val="pt-BR"/>
              </w:rPr>
              <w:t>... %</w:t>
            </w:r>
          </w:p>
        </w:tc>
        <w:tc>
          <w:tcPr>
            <w:tcW w:w="743" w:type="dxa"/>
            <w:tcBorders>
              <w:top w:val="single" w:sz="4" w:space="0" w:color="auto"/>
              <w:left w:val="single" w:sz="4" w:space="0" w:color="auto"/>
              <w:bottom w:val="single" w:sz="4" w:space="0" w:color="auto"/>
              <w:right w:val="single" w:sz="4" w:space="0" w:color="auto"/>
            </w:tcBorders>
          </w:tcPr>
          <w:p w14:paraId="154E4BAD" w14:textId="6628AEDC" w:rsidR="007B35DA" w:rsidRPr="007B35DA" w:rsidRDefault="007B35DA" w:rsidP="007B35DA">
            <w:pPr>
              <w:widowControl w:val="0"/>
              <w:ind w:right="-1"/>
              <w:jc w:val="center"/>
              <w:rPr>
                <w:rFonts w:ascii="GHEA Grapalat" w:hAnsi="GHEA Grapalat"/>
                <w:sz w:val="16"/>
                <w:szCs w:val="16"/>
                <w:lang w:val="pt-BR"/>
              </w:rPr>
            </w:pPr>
            <w:r w:rsidRPr="007B35DA">
              <w:rPr>
                <w:rFonts w:ascii="GHEA Grapalat" w:hAnsi="GHEA Grapalat"/>
                <w:sz w:val="16"/>
                <w:szCs w:val="16"/>
                <w:lang w:val="pt-BR"/>
              </w:rPr>
              <w:t>... %</w:t>
            </w:r>
          </w:p>
        </w:tc>
      </w:tr>
      <w:tr w:rsidR="000A127B" w:rsidRPr="0067251B" w14:paraId="2B31C0F5" w14:textId="77777777" w:rsidTr="00133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71" w:type="dxa"/>
          <w:jc w:val="center"/>
        </w:trPr>
        <w:tc>
          <w:tcPr>
            <w:tcW w:w="7156" w:type="dxa"/>
            <w:gridSpan w:val="3"/>
          </w:tcPr>
          <w:p w14:paraId="1FA9625E"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ЗАКАЗЧИК</w:t>
            </w:r>
          </w:p>
          <w:p w14:paraId="402F856B"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w:t>
            </w:r>
          </w:p>
          <w:p w14:paraId="7A1E2878"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7203722F"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c>
          <w:tcPr>
            <w:tcW w:w="236" w:type="dxa"/>
          </w:tcPr>
          <w:p w14:paraId="0940792D" w14:textId="77777777" w:rsidR="000A127B" w:rsidRPr="0067251B" w:rsidRDefault="000A127B" w:rsidP="00D7789F">
            <w:pPr>
              <w:widowControl w:val="0"/>
              <w:spacing w:after="160"/>
              <w:jc w:val="center"/>
              <w:rPr>
                <w:rFonts w:ascii="GHEA Grapalat" w:hAnsi="GHEA Grapalat"/>
                <w:sz w:val="20"/>
                <w:szCs w:val="20"/>
              </w:rPr>
            </w:pPr>
          </w:p>
        </w:tc>
        <w:tc>
          <w:tcPr>
            <w:tcW w:w="4867" w:type="dxa"/>
            <w:gridSpan w:val="11"/>
          </w:tcPr>
          <w:p w14:paraId="794F6ECD" w14:textId="77777777" w:rsidR="000A127B" w:rsidRPr="0067251B" w:rsidRDefault="000A127B" w:rsidP="00D7789F">
            <w:pPr>
              <w:widowControl w:val="0"/>
              <w:spacing w:after="160"/>
              <w:jc w:val="center"/>
              <w:rPr>
                <w:rFonts w:ascii="GHEA Grapalat" w:hAnsi="GHEA Grapalat" w:cs="Sylfaen"/>
                <w:b/>
                <w:bCs/>
                <w:sz w:val="20"/>
                <w:szCs w:val="20"/>
              </w:rPr>
            </w:pPr>
            <w:r w:rsidRPr="0067251B">
              <w:rPr>
                <w:rFonts w:ascii="GHEA Grapalat" w:hAnsi="GHEA Grapalat"/>
                <w:b/>
                <w:sz w:val="20"/>
                <w:szCs w:val="20"/>
              </w:rPr>
              <w:t>ИСПОЛНИТЕЛЬ</w:t>
            </w:r>
          </w:p>
          <w:p w14:paraId="775AB26B" w14:textId="77777777" w:rsidR="000A127B" w:rsidRPr="0067251B" w:rsidRDefault="000A127B" w:rsidP="00D7789F">
            <w:pPr>
              <w:widowControl w:val="0"/>
              <w:jc w:val="center"/>
              <w:rPr>
                <w:rFonts w:ascii="GHEA Grapalat" w:hAnsi="GHEA Grapalat"/>
                <w:sz w:val="20"/>
                <w:szCs w:val="20"/>
                <w:lang w:val="en-US"/>
              </w:rPr>
            </w:pPr>
            <w:r w:rsidRPr="0067251B">
              <w:rPr>
                <w:rFonts w:ascii="GHEA Grapalat" w:hAnsi="GHEA Grapalat"/>
                <w:sz w:val="20"/>
                <w:szCs w:val="20"/>
                <w:lang w:val="en-US"/>
              </w:rPr>
              <w:t>_________________________</w:t>
            </w:r>
          </w:p>
          <w:p w14:paraId="6D7BAE20" w14:textId="77777777" w:rsidR="000A127B" w:rsidRPr="0067251B" w:rsidRDefault="000A127B" w:rsidP="00D7789F">
            <w:pPr>
              <w:widowControl w:val="0"/>
              <w:spacing w:after="160"/>
              <w:jc w:val="center"/>
              <w:rPr>
                <w:rFonts w:ascii="GHEA Grapalat" w:hAnsi="GHEA Grapalat"/>
                <w:sz w:val="20"/>
                <w:szCs w:val="20"/>
                <w:vertAlign w:val="superscript"/>
              </w:rPr>
            </w:pPr>
            <w:r w:rsidRPr="0067251B">
              <w:rPr>
                <w:rFonts w:ascii="GHEA Grapalat" w:hAnsi="GHEA Grapalat"/>
                <w:sz w:val="20"/>
                <w:szCs w:val="20"/>
                <w:vertAlign w:val="superscript"/>
              </w:rPr>
              <w:t>/подпись/</w:t>
            </w:r>
          </w:p>
          <w:p w14:paraId="3CD3FA2F" w14:textId="77777777" w:rsidR="000A127B" w:rsidRPr="0067251B" w:rsidRDefault="000A127B" w:rsidP="00D7789F">
            <w:pPr>
              <w:widowControl w:val="0"/>
              <w:spacing w:after="160"/>
              <w:jc w:val="center"/>
              <w:rPr>
                <w:rFonts w:ascii="GHEA Grapalat" w:hAnsi="GHEA Grapalat"/>
                <w:sz w:val="20"/>
                <w:szCs w:val="20"/>
              </w:rPr>
            </w:pPr>
            <w:r w:rsidRPr="0067251B">
              <w:rPr>
                <w:rFonts w:ascii="GHEA Grapalat" w:hAnsi="GHEA Grapalat"/>
                <w:sz w:val="20"/>
                <w:szCs w:val="20"/>
              </w:rPr>
              <w:t>М. П.</w:t>
            </w:r>
          </w:p>
        </w:tc>
      </w:tr>
    </w:tbl>
    <w:p w14:paraId="2DBE5C2E" w14:textId="589DE503" w:rsidR="00B85F00" w:rsidRDefault="00B85F00" w:rsidP="003F1093">
      <w:pPr>
        <w:widowControl w:val="0"/>
        <w:jc w:val="right"/>
        <w:rPr>
          <w:rFonts w:ascii="GHEA Grapalat" w:hAnsi="GHEA Grapalat"/>
          <w:i/>
        </w:rPr>
      </w:pPr>
    </w:p>
    <w:p w14:paraId="22EB438A" w14:textId="77777777" w:rsidR="00B85F00" w:rsidRDefault="00B85F00" w:rsidP="003F1093">
      <w:pPr>
        <w:widowControl w:val="0"/>
        <w:jc w:val="center"/>
        <w:rPr>
          <w:rFonts w:ascii="GHEA Grapalat" w:hAnsi="GHEA Grapalat"/>
        </w:rPr>
        <w:sectPr w:rsidR="00B85F00" w:rsidSect="00B85F00">
          <w:footnotePr>
            <w:pos w:val="beneathText"/>
          </w:footnotePr>
          <w:pgSz w:w="16840" w:h="11907" w:orient="landscape" w:code="9"/>
          <w:pgMar w:top="634" w:right="1138" w:bottom="662" w:left="1555" w:header="562" w:footer="562" w:gutter="0"/>
          <w:cols w:space="720"/>
          <w:titlePg/>
          <w:docGrid w:linePitch="326"/>
        </w:sectPr>
      </w:pPr>
    </w:p>
    <w:p w14:paraId="279BE23C" w14:textId="77777777" w:rsidR="007B43A7" w:rsidRDefault="007B43A7" w:rsidP="00B85F00">
      <w:pPr>
        <w:widowControl w:val="0"/>
        <w:jc w:val="right"/>
        <w:rPr>
          <w:rFonts w:ascii="GHEA Grapalat" w:hAnsi="GHEA Grapalat"/>
          <w:i/>
          <w:lang w:val="hy-AM"/>
        </w:rPr>
      </w:pPr>
    </w:p>
    <w:p w14:paraId="2D2BBE59"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02322F82"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55332A" w14:textId="77777777" w:rsidR="003B2F27" w:rsidRPr="00AD29CE" w:rsidRDefault="003B2F27" w:rsidP="003F109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025D513" w14:textId="77777777" w:rsidTr="005B7138">
        <w:trPr>
          <w:tblCellSpacing w:w="7" w:type="dxa"/>
          <w:jc w:val="center"/>
        </w:trPr>
        <w:tc>
          <w:tcPr>
            <w:tcW w:w="0" w:type="auto"/>
            <w:gridSpan w:val="2"/>
            <w:vAlign w:val="center"/>
          </w:tcPr>
          <w:p w14:paraId="1198C128" w14:textId="77777777" w:rsidR="003B2F27" w:rsidRPr="00AD29CE" w:rsidDel="004B29A5" w:rsidRDefault="003B2F27" w:rsidP="003F1093">
            <w:pPr>
              <w:widowControl w:val="0"/>
              <w:rPr>
                <w:rFonts w:ascii="GHEA Grapalat" w:hAnsi="GHEA Grapalat"/>
                <w:iCs/>
                <w:color w:val="000000"/>
              </w:rPr>
            </w:pPr>
          </w:p>
        </w:tc>
        <w:tc>
          <w:tcPr>
            <w:tcW w:w="0" w:type="auto"/>
            <w:vAlign w:val="center"/>
          </w:tcPr>
          <w:p w14:paraId="2C36DF6B" w14:textId="77777777" w:rsidR="003B2F27" w:rsidRPr="00AD29CE" w:rsidDel="004B29A5" w:rsidRDefault="003B2F27" w:rsidP="003F1093">
            <w:pPr>
              <w:widowControl w:val="0"/>
              <w:rPr>
                <w:rFonts w:ascii="GHEA Grapalat" w:hAnsi="GHEA Grapalat" w:cs="Arial"/>
                <w:iCs/>
                <w:color w:val="000000"/>
              </w:rPr>
            </w:pPr>
          </w:p>
        </w:tc>
      </w:tr>
      <w:tr w:rsidR="003B2F27" w:rsidRPr="00AD29CE" w14:paraId="0A81D5E3" w14:textId="77777777" w:rsidTr="005B7138">
        <w:trPr>
          <w:tblCellSpacing w:w="7" w:type="dxa"/>
          <w:jc w:val="center"/>
        </w:trPr>
        <w:tc>
          <w:tcPr>
            <w:tcW w:w="0" w:type="auto"/>
            <w:vAlign w:val="center"/>
          </w:tcPr>
          <w:p w14:paraId="566C2580"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DE7730C"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3355B25"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F64E5E"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4294144" w14:textId="77777777" w:rsidR="003B2F27" w:rsidRPr="00CA2754" w:rsidRDefault="003B2F27" w:rsidP="003F109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DB9CBBB"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C9B2DB" w14:textId="77777777" w:rsidR="003B2F27" w:rsidRPr="00CA2754" w:rsidRDefault="003B2F27" w:rsidP="003F1093">
            <w:pPr>
              <w:widowControl w:val="0"/>
              <w:jc w:val="center"/>
              <w:rPr>
                <w:rFonts w:ascii="GHEA Grapalat" w:hAnsi="GHEA Grapalat"/>
                <w:iCs/>
                <w:color w:val="000000"/>
              </w:rPr>
            </w:pPr>
            <w:r>
              <w:rPr>
                <w:rFonts w:ascii="GHEA Grapalat" w:hAnsi="GHEA Grapalat"/>
                <w:color w:val="000000"/>
              </w:rPr>
              <w:t>Заказчик</w:t>
            </w:r>
          </w:p>
          <w:p w14:paraId="53DF4104"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6CE1EE7"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C8465B4"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E3E5F71"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9E03C9A"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1F71532" w14:textId="77777777" w:rsidR="003B2F27" w:rsidRPr="00AD29CE" w:rsidRDefault="003B2F27" w:rsidP="003F1093">
      <w:pPr>
        <w:widowControl w:val="0"/>
        <w:ind w:firstLine="375"/>
        <w:rPr>
          <w:rFonts w:ascii="GHEA Grapalat" w:hAnsi="GHEA Grapalat"/>
          <w:iCs/>
          <w:color w:val="000000"/>
        </w:rPr>
      </w:pPr>
    </w:p>
    <w:p w14:paraId="6EF4EDB0" w14:textId="77777777" w:rsidR="003B2F27" w:rsidRPr="00AD29CE" w:rsidRDefault="003B2F27" w:rsidP="003F109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54F6090" w14:textId="77777777" w:rsidR="003B2F27" w:rsidRPr="00CA2754" w:rsidRDefault="003B2F27" w:rsidP="003F109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138563F" w14:textId="77777777" w:rsidR="003B2F27" w:rsidRPr="00AD29CE" w:rsidRDefault="003B2F27" w:rsidP="003F1093">
      <w:pPr>
        <w:pStyle w:val="BodyTextIndent"/>
        <w:widowControl w:val="0"/>
        <w:spacing w:line="240" w:lineRule="auto"/>
        <w:ind w:firstLine="0"/>
        <w:jc w:val="center"/>
        <w:rPr>
          <w:rFonts w:ascii="GHEA Grapalat" w:hAnsi="GHEA Grapalat"/>
          <w:b/>
          <w:bCs/>
          <w:iCs/>
          <w:sz w:val="24"/>
          <w:szCs w:val="24"/>
        </w:rPr>
      </w:pPr>
    </w:p>
    <w:p w14:paraId="395171E0" w14:textId="77777777" w:rsidR="003B2F27" w:rsidRPr="00AD29CE" w:rsidRDefault="003B2F27" w:rsidP="003F109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48A60B1" w14:textId="77777777" w:rsidR="003B2F27" w:rsidRPr="00AD29CE" w:rsidRDefault="003B2F27" w:rsidP="003F109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BAC1043" w14:textId="77777777" w:rsidR="003B2F27" w:rsidRPr="00AD29CE" w:rsidRDefault="003B2F27" w:rsidP="003F109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2F8A964" w14:textId="77777777" w:rsidR="003B2F27" w:rsidRPr="00AD29CE" w:rsidRDefault="003B2F27" w:rsidP="003F109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8872D02" w14:textId="77777777" w:rsidR="003B2F27" w:rsidRPr="00AD29CE" w:rsidRDefault="003B2F27" w:rsidP="003F109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D66ABD" w14:textId="77777777" w:rsidR="003B2F27" w:rsidRPr="00AD29CE" w:rsidRDefault="003B2F27" w:rsidP="003F109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DAAE910" w14:textId="77777777" w:rsidTr="005B7138">
        <w:trPr>
          <w:jc w:val="center"/>
        </w:trPr>
        <w:tc>
          <w:tcPr>
            <w:tcW w:w="357" w:type="dxa"/>
            <w:vMerge w:val="restart"/>
            <w:vAlign w:val="center"/>
          </w:tcPr>
          <w:p w14:paraId="20C9934D"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024C51D"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C4F81F4" w14:textId="77777777" w:rsidTr="005B7138">
        <w:trPr>
          <w:jc w:val="center"/>
        </w:trPr>
        <w:tc>
          <w:tcPr>
            <w:tcW w:w="357" w:type="dxa"/>
            <w:vMerge/>
          </w:tcPr>
          <w:p w14:paraId="30BBEAA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425A1F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C4764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5F93B15"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55C798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B0302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D3318E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DCADFFD" w14:textId="77777777" w:rsidTr="005B7138">
        <w:trPr>
          <w:trHeight w:val="1105"/>
          <w:jc w:val="center"/>
        </w:trPr>
        <w:tc>
          <w:tcPr>
            <w:tcW w:w="357" w:type="dxa"/>
            <w:vMerge/>
            <w:tcBorders>
              <w:bottom w:val="single" w:sz="4" w:space="0" w:color="auto"/>
            </w:tcBorders>
          </w:tcPr>
          <w:p w14:paraId="7139494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3DBD0841"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17F268F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49B1FD9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C5B2BC1"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0AA5C0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9A5B5"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B76BB7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75028C3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r w:rsidR="003B2F27" w:rsidRPr="00CA2754" w14:paraId="342DA4AE" w14:textId="77777777" w:rsidTr="005B7138">
        <w:trPr>
          <w:jc w:val="center"/>
        </w:trPr>
        <w:tc>
          <w:tcPr>
            <w:tcW w:w="357" w:type="dxa"/>
            <w:vAlign w:val="center"/>
          </w:tcPr>
          <w:p w14:paraId="6AFFF96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Align w:val="center"/>
          </w:tcPr>
          <w:p w14:paraId="790FAE12"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vAlign w:val="center"/>
          </w:tcPr>
          <w:p w14:paraId="6995D7A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3042"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16" w:type="dxa"/>
            <w:vAlign w:val="center"/>
          </w:tcPr>
          <w:p w14:paraId="0E6B20D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42" w:type="dxa"/>
            <w:vAlign w:val="center"/>
          </w:tcPr>
          <w:p w14:paraId="3ED832F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34" w:type="dxa"/>
            <w:vAlign w:val="center"/>
          </w:tcPr>
          <w:p w14:paraId="072843E4"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68" w:type="dxa"/>
            <w:vAlign w:val="center"/>
          </w:tcPr>
          <w:p w14:paraId="2EC1359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vAlign w:val="center"/>
          </w:tcPr>
          <w:p w14:paraId="4532427E"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r w:rsidR="003B2F27" w:rsidRPr="00CA2754" w14:paraId="1BAD1BCB" w14:textId="77777777" w:rsidTr="005B7138">
        <w:trPr>
          <w:jc w:val="center"/>
        </w:trPr>
        <w:tc>
          <w:tcPr>
            <w:tcW w:w="357" w:type="dxa"/>
          </w:tcPr>
          <w:p w14:paraId="561376E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tcPr>
          <w:p w14:paraId="43C692D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tcPr>
          <w:p w14:paraId="33FCA1D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tcPr>
          <w:p w14:paraId="7DD99D7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16" w:type="dxa"/>
          </w:tcPr>
          <w:p w14:paraId="207B528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42" w:type="dxa"/>
          </w:tcPr>
          <w:p w14:paraId="3618B1A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34" w:type="dxa"/>
          </w:tcPr>
          <w:p w14:paraId="6C64DDA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68" w:type="dxa"/>
          </w:tcPr>
          <w:p w14:paraId="749895D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tcPr>
          <w:p w14:paraId="1CB9B6F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bl>
    <w:p w14:paraId="5B0FEA19" w14:textId="77777777" w:rsidR="003B2F27" w:rsidRPr="00CA2754" w:rsidRDefault="003B2F27" w:rsidP="003F1093">
      <w:pPr>
        <w:widowControl w:val="0"/>
        <w:ind w:firstLine="375"/>
        <w:jc w:val="both"/>
        <w:rPr>
          <w:rFonts w:ascii="GHEA Grapalat" w:hAnsi="GHEA Grapalat" w:cs="Arial"/>
          <w:iCs/>
          <w:color w:val="000000"/>
          <w:lang w:val="en-US"/>
        </w:rPr>
      </w:pPr>
    </w:p>
    <w:p w14:paraId="0C94B97F" w14:textId="77777777" w:rsidR="003B2F27" w:rsidRPr="00AD29CE" w:rsidRDefault="003B2F27" w:rsidP="003F109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04074F1" w14:textId="77777777" w:rsidTr="005B7138">
        <w:trPr>
          <w:trHeight w:val="266"/>
          <w:tblCellSpacing w:w="7" w:type="dxa"/>
          <w:jc w:val="center"/>
        </w:trPr>
        <w:tc>
          <w:tcPr>
            <w:tcW w:w="0" w:type="auto"/>
            <w:vAlign w:val="center"/>
          </w:tcPr>
          <w:p w14:paraId="409CECA4"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F2F2F8F"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51905B" w14:textId="77777777" w:rsidTr="005B7138">
        <w:trPr>
          <w:trHeight w:val="473"/>
          <w:tblCellSpacing w:w="7" w:type="dxa"/>
          <w:jc w:val="center"/>
        </w:trPr>
        <w:tc>
          <w:tcPr>
            <w:tcW w:w="0" w:type="auto"/>
            <w:vAlign w:val="center"/>
          </w:tcPr>
          <w:p w14:paraId="33D2FBEC" w14:textId="77777777" w:rsidR="003B2F27" w:rsidRPr="00AD29CE" w:rsidRDefault="003B2F27" w:rsidP="003F1093">
            <w:pPr>
              <w:widowControl w:val="0"/>
              <w:jc w:val="center"/>
              <w:rPr>
                <w:rFonts w:ascii="GHEA Grapalat" w:hAnsi="GHEA Grapalat"/>
                <w:iCs/>
              </w:rPr>
            </w:pPr>
            <w:r w:rsidRPr="00AD29CE">
              <w:rPr>
                <w:rFonts w:ascii="GHEA Grapalat" w:hAnsi="GHEA Grapalat"/>
              </w:rPr>
              <w:t xml:space="preserve">___________________________ </w:t>
            </w:r>
          </w:p>
          <w:p w14:paraId="40175351"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E4284F" w14:textId="77777777" w:rsidR="003B2F27" w:rsidRPr="00AD29CE" w:rsidRDefault="003B2F27" w:rsidP="003F1093">
            <w:pPr>
              <w:widowControl w:val="0"/>
              <w:jc w:val="center"/>
              <w:rPr>
                <w:rFonts w:ascii="GHEA Grapalat" w:hAnsi="GHEA Grapalat"/>
                <w:iCs/>
              </w:rPr>
            </w:pPr>
            <w:r w:rsidRPr="00AD29CE">
              <w:rPr>
                <w:rFonts w:ascii="GHEA Grapalat" w:hAnsi="GHEA Grapalat"/>
              </w:rPr>
              <w:t>___________________________</w:t>
            </w:r>
          </w:p>
          <w:p w14:paraId="20EB4F65"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2BF3D3E" w14:textId="77777777" w:rsidTr="005B7138">
        <w:trPr>
          <w:trHeight w:val="503"/>
          <w:tblCellSpacing w:w="7" w:type="dxa"/>
          <w:jc w:val="center"/>
        </w:trPr>
        <w:tc>
          <w:tcPr>
            <w:tcW w:w="0" w:type="auto"/>
            <w:vAlign w:val="center"/>
          </w:tcPr>
          <w:p w14:paraId="1A1BFBE1" w14:textId="77777777" w:rsidR="003B2F27" w:rsidRPr="00AD29CE" w:rsidRDefault="003B2F27" w:rsidP="003F1093">
            <w:pPr>
              <w:widowControl w:val="0"/>
              <w:jc w:val="center"/>
              <w:rPr>
                <w:rFonts w:ascii="GHEA Grapalat" w:hAnsi="GHEA Grapalat"/>
                <w:iCs/>
              </w:rPr>
            </w:pPr>
            <w:r w:rsidRPr="00AD29CE">
              <w:rPr>
                <w:rFonts w:ascii="GHEA Grapalat" w:hAnsi="GHEA Grapalat"/>
              </w:rPr>
              <w:t xml:space="preserve">___________________________ </w:t>
            </w:r>
          </w:p>
          <w:p w14:paraId="3E9AB44A"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0354A5" w14:textId="77777777" w:rsidR="003B2F27" w:rsidRPr="00AD29CE" w:rsidRDefault="003B2F27" w:rsidP="003F1093">
            <w:pPr>
              <w:widowControl w:val="0"/>
              <w:jc w:val="center"/>
              <w:rPr>
                <w:rFonts w:ascii="GHEA Grapalat" w:hAnsi="GHEA Grapalat"/>
                <w:iCs/>
              </w:rPr>
            </w:pPr>
            <w:r w:rsidRPr="00AD29CE">
              <w:rPr>
                <w:rFonts w:ascii="GHEA Grapalat" w:hAnsi="GHEA Grapalat"/>
              </w:rPr>
              <w:t>___________________________</w:t>
            </w:r>
          </w:p>
          <w:p w14:paraId="2AD32F03"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011473" w14:textId="77777777" w:rsidTr="005B7138">
        <w:trPr>
          <w:trHeight w:val="281"/>
          <w:tblCellSpacing w:w="7" w:type="dxa"/>
          <w:jc w:val="center"/>
        </w:trPr>
        <w:tc>
          <w:tcPr>
            <w:tcW w:w="0" w:type="auto"/>
            <w:vAlign w:val="center"/>
          </w:tcPr>
          <w:p w14:paraId="7D9D1B02"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F22115F"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 П.</w:t>
            </w:r>
          </w:p>
        </w:tc>
      </w:tr>
    </w:tbl>
    <w:p w14:paraId="4A182D25" w14:textId="77777777" w:rsidR="000A127B" w:rsidRDefault="000A127B" w:rsidP="00B85F00">
      <w:pPr>
        <w:jc w:val="right"/>
        <w:rPr>
          <w:rFonts w:ascii="GHEA Grapalat" w:hAnsi="GHEA Grapalat"/>
          <w:i/>
        </w:rPr>
      </w:pPr>
    </w:p>
    <w:p w14:paraId="5AF380CD" w14:textId="77777777" w:rsidR="00455EAC" w:rsidRDefault="00455EAC" w:rsidP="00B85F00">
      <w:pPr>
        <w:jc w:val="right"/>
        <w:rPr>
          <w:rFonts w:ascii="GHEA Grapalat" w:hAnsi="GHEA Grapalat"/>
          <w:i/>
        </w:rPr>
      </w:pPr>
    </w:p>
    <w:p w14:paraId="20A73478" w14:textId="77777777" w:rsidR="00455EAC" w:rsidRDefault="00455EAC" w:rsidP="00B85F00">
      <w:pPr>
        <w:jc w:val="right"/>
        <w:rPr>
          <w:rFonts w:ascii="GHEA Grapalat" w:hAnsi="GHEA Grapalat"/>
          <w:i/>
        </w:rPr>
      </w:pPr>
    </w:p>
    <w:p w14:paraId="66676DDA" w14:textId="77777777" w:rsidR="00455EAC" w:rsidRDefault="00455EAC" w:rsidP="00B85F00">
      <w:pPr>
        <w:jc w:val="right"/>
        <w:rPr>
          <w:rFonts w:ascii="GHEA Grapalat" w:hAnsi="GHEA Grapalat"/>
          <w:i/>
        </w:rPr>
      </w:pPr>
    </w:p>
    <w:p w14:paraId="557B48FB" w14:textId="77777777" w:rsidR="00455EAC" w:rsidRDefault="00455EAC" w:rsidP="00B85F00">
      <w:pPr>
        <w:jc w:val="right"/>
        <w:rPr>
          <w:rFonts w:ascii="GHEA Grapalat" w:hAnsi="GHEA Grapalat"/>
          <w:i/>
        </w:rPr>
      </w:pPr>
    </w:p>
    <w:p w14:paraId="52D2A86E" w14:textId="77777777" w:rsidR="00455EAC" w:rsidRDefault="00455EAC" w:rsidP="00B85F00">
      <w:pPr>
        <w:jc w:val="right"/>
        <w:rPr>
          <w:rFonts w:ascii="GHEA Grapalat" w:hAnsi="GHEA Grapalat"/>
          <w:i/>
        </w:rPr>
      </w:pPr>
    </w:p>
    <w:p w14:paraId="4A63BD6D" w14:textId="75AB9727" w:rsidR="003B2F27" w:rsidRPr="00AD29CE" w:rsidRDefault="003B2F27" w:rsidP="00B85F00">
      <w:pPr>
        <w:jc w:val="right"/>
        <w:rPr>
          <w:rFonts w:ascii="GHEA Grapalat" w:hAnsi="GHEA Grapalat" w:cs="TimesArmenianPSMT"/>
          <w:i/>
        </w:rPr>
      </w:pPr>
      <w:r w:rsidRPr="00AD29CE">
        <w:rPr>
          <w:rFonts w:ascii="GHEA Grapalat" w:hAnsi="GHEA Grapalat"/>
          <w:i/>
        </w:rPr>
        <w:t>Приложение № 3.1</w:t>
      </w:r>
    </w:p>
    <w:p w14:paraId="6F66DC2E"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19CBE4" w14:textId="77777777" w:rsidR="003B2F27" w:rsidRPr="00AD29CE" w:rsidRDefault="003B2F27" w:rsidP="003F1093">
      <w:pPr>
        <w:widowControl w:val="0"/>
        <w:rPr>
          <w:rFonts w:ascii="GHEA Grapalat" w:hAnsi="GHEA Grapalat"/>
        </w:rPr>
      </w:pPr>
    </w:p>
    <w:p w14:paraId="70AFDB58" w14:textId="77777777" w:rsidR="003B2F27" w:rsidRPr="00565EAA" w:rsidRDefault="003B2F27" w:rsidP="003F109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7E9FEE" w14:textId="77777777" w:rsidR="003B2F27" w:rsidRPr="00007AA4" w:rsidRDefault="003B2F27" w:rsidP="003F109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5CA22BD" w14:textId="77777777" w:rsidR="003B2F27" w:rsidRPr="00F65D1E" w:rsidRDefault="003B2F27" w:rsidP="003F1093">
      <w:pPr>
        <w:widowControl w:val="0"/>
        <w:tabs>
          <w:tab w:val="left" w:pos="360"/>
          <w:tab w:val="left" w:pos="540"/>
          <w:tab w:val="left" w:pos="2250"/>
        </w:tabs>
        <w:jc w:val="center"/>
        <w:rPr>
          <w:rFonts w:ascii="GHEA Grapalat" w:hAnsi="GHEA Grapalat" w:cs="Sylfaen"/>
          <w:bCs/>
        </w:rPr>
      </w:pPr>
    </w:p>
    <w:p w14:paraId="36A365C2" w14:textId="77777777" w:rsidR="003B2F27" w:rsidRPr="005A78CD" w:rsidRDefault="003B2F27" w:rsidP="003F109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58386B0" w14:textId="77777777" w:rsidR="003B2F27" w:rsidRPr="0096584B" w:rsidRDefault="003B2F27" w:rsidP="003F109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1D2E528" w14:textId="77777777" w:rsidR="003B2F27" w:rsidRPr="00C7119C" w:rsidRDefault="003B2F27" w:rsidP="003F109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2ADF37D" w14:textId="77777777" w:rsidR="003B2F27" w:rsidRPr="005A78CD" w:rsidRDefault="003B2F27" w:rsidP="003F109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62F8F2" w14:textId="77777777" w:rsidR="003B2F27" w:rsidRPr="0096584B" w:rsidRDefault="003B2F27" w:rsidP="003F109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F54363" w14:textId="77777777" w:rsidR="003B2F27" w:rsidRPr="00A979AE" w:rsidRDefault="003B2F27" w:rsidP="003F109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5272740" w14:textId="77777777" w:rsidR="003B2F27" w:rsidRPr="00E467E3" w:rsidRDefault="003B2F27" w:rsidP="003F109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04A15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198682" w14:textId="77777777" w:rsidR="003B2F27" w:rsidRPr="00AD29CE" w:rsidRDefault="003B2F27" w:rsidP="003F1093">
            <w:pPr>
              <w:widowControl w:val="0"/>
              <w:jc w:val="center"/>
              <w:rPr>
                <w:rFonts w:ascii="GHEA Grapalat" w:hAnsi="GHEA Grapalat" w:cs="Sylfaen"/>
                <w:bCs/>
              </w:rPr>
            </w:pPr>
            <w:r w:rsidRPr="00AD29CE">
              <w:rPr>
                <w:rFonts w:ascii="GHEA Grapalat" w:hAnsi="GHEA Grapalat"/>
              </w:rPr>
              <w:t>Услуги</w:t>
            </w:r>
          </w:p>
        </w:tc>
      </w:tr>
      <w:tr w:rsidR="003B2F27" w:rsidRPr="00AD29CE" w14:paraId="4F8F7F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1EF56B" w14:textId="77777777" w:rsidR="003B2F27" w:rsidRPr="00AD29CE" w:rsidRDefault="003B2F27" w:rsidP="003F109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BA05BA" w14:textId="77777777" w:rsidR="003B2F27" w:rsidRPr="00AD29CE" w:rsidRDefault="003B2F27" w:rsidP="003F109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E7A9413" w14:textId="77777777" w:rsidR="003B2F27" w:rsidRPr="00AD29CE" w:rsidRDefault="003B2F27" w:rsidP="003F109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3A58EB2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0D1A36" w14:textId="77777777" w:rsidR="003B2F27" w:rsidRPr="00AD29CE" w:rsidRDefault="003B2F27" w:rsidP="003F109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4B361CF" w14:textId="77777777" w:rsidR="003B2F27" w:rsidRPr="00AD29CE" w:rsidRDefault="003B2F27" w:rsidP="003F109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BC1406" w14:textId="77777777" w:rsidR="003B2F27" w:rsidRPr="00AD29CE" w:rsidRDefault="003B2F27" w:rsidP="003F1093">
            <w:pPr>
              <w:widowControl w:val="0"/>
              <w:rPr>
                <w:rFonts w:ascii="GHEA Grapalat" w:hAnsi="GHEA Grapalat" w:cs="Sylfaen"/>
              </w:rPr>
            </w:pPr>
          </w:p>
        </w:tc>
      </w:tr>
      <w:tr w:rsidR="003B2F27" w:rsidRPr="00AD29CE" w14:paraId="762759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41B06E" w14:textId="77777777" w:rsidR="003B2F27" w:rsidRPr="00AD29CE" w:rsidRDefault="003B2F27" w:rsidP="003F109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1A1219" w14:textId="77777777" w:rsidR="003B2F27" w:rsidRPr="00AD29CE" w:rsidRDefault="003B2F27" w:rsidP="003F109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53461" w14:textId="77777777" w:rsidR="003B2F27" w:rsidRPr="00AD29CE" w:rsidRDefault="003B2F27" w:rsidP="003F1093">
            <w:pPr>
              <w:widowControl w:val="0"/>
              <w:rPr>
                <w:rFonts w:ascii="GHEA Grapalat" w:hAnsi="GHEA Grapalat" w:cs="Sylfaen"/>
              </w:rPr>
            </w:pPr>
          </w:p>
        </w:tc>
      </w:tr>
    </w:tbl>
    <w:p w14:paraId="5A47B49C" w14:textId="6FD7E03A" w:rsidR="003B2F27" w:rsidRDefault="003B2F27" w:rsidP="0022479D">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7C20E33" w14:textId="77777777" w:rsidR="0022479D" w:rsidRDefault="0022479D" w:rsidP="0022479D">
      <w:pPr>
        <w:widowControl w:val="0"/>
        <w:ind w:firstLine="567"/>
        <w:jc w:val="both"/>
        <w:rPr>
          <w:rFonts w:ascii="GHEA Grapalat" w:hAnsi="GHEA Grapalat" w:cs="Sylfaen"/>
        </w:rPr>
      </w:pPr>
    </w:p>
    <w:p w14:paraId="0BE8B106" w14:textId="77777777" w:rsidR="003B2F27" w:rsidRPr="00AD29CE" w:rsidRDefault="003B2F27" w:rsidP="003F1093">
      <w:pPr>
        <w:widowControl w:val="0"/>
        <w:jc w:val="center"/>
        <w:rPr>
          <w:rFonts w:ascii="GHEA Grapalat" w:hAnsi="GHEA Grapalat" w:cs="Sylfaen"/>
        </w:rPr>
      </w:pPr>
      <w:r w:rsidRPr="00AD29CE">
        <w:rPr>
          <w:rFonts w:ascii="GHEA Grapalat" w:hAnsi="GHEA Grapalat"/>
        </w:rPr>
        <w:t>СТОРОНЫ</w:t>
      </w:r>
    </w:p>
    <w:p w14:paraId="78DBD951" w14:textId="77777777" w:rsidR="003B2F27" w:rsidRPr="00AD29CE" w:rsidRDefault="003B2F27" w:rsidP="003F109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01438CA" w14:textId="77777777" w:rsidTr="005B7138">
        <w:tc>
          <w:tcPr>
            <w:tcW w:w="4785" w:type="dxa"/>
          </w:tcPr>
          <w:p w14:paraId="252CE3BA" w14:textId="77777777" w:rsidR="003B2F27" w:rsidRPr="00AD29CE" w:rsidRDefault="003B2F27" w:rsidP="003F109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6290E3E" w14:textId="77777777" w:rsidR="003B2F27" w:rsidRPr="00AD29CE" w:rsidRDefault="003B2F27" w:rsidP="003F109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D3762D" w14:textId="77777777" w:rsidR="003B2F27" w:rsidRPr="00AD29CE" w:rsidRDefault="003B2F27" w:rsidP="003F109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55695930" w14:textId="77777777" w:rsidR="003B2F27" w:rsidRPr="00AD29CE" w:rsidRDefault="003B2F27" w:rsidP="003F109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D27AA6" w14:textId="77777777" w:rsidTr="005B7138">
        <w:trPr>
          <w:tblCellSpacing w:w="7" w:type="dxa"/>
          <w:jc w:val="center"/>
        </w:trPr>
        <w:tc>
          <w:tcPr>
            <w:tcW w:w="0" w:type="auto"/>
            <w:vAlign w:val="center"/>
          </w:tcPr>
          <w:p w14:paraId="458F7329"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B41B4E0"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2C4CC12"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2D58816"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08D678E" w14:textId="77777777" w:rsidTr="005B7138">
        <w:trPr>
          <w:tblCellSpacing w:w="7" w:type="dxa"/>
          <w:jc w:val="center"/>
        </w:trPr>
        <w:tc>
          <w:tcPr>
            <w:tcW w:w="0" w:type="auto"/>
            <w:vAlign w:val="center"/>
          </w:tcPr>
          <w:p w14:paraId="49B81728"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5D4641"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35CF498"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2041EA"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1726372" w14:textId="77777777" w:rsidTr="005B7138">
        <w:trPr>
          <w:tblCellSpacing w:w="7" w:type="dxa"/>
          <w:jc w:val="center"/>
        </w:trPr>
        <w:tc>
          <w:tcPr>
            <w:tcW w:w="0" w:type="auto"/>
            <w:vAlign w:val="center"/>
          </w:tcPr>
          <w:p w14:paraId="0BCA793F" w14:textId="77777777" w:rsidR="003B2F27" w:rsidRPr="00AD29CE" w:rsidRDefault="003B2F27" w:rsidP="003F109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19A2460" w14:textId="77777777" w:rsidR="003B2F27" w:rsidRPr="00AD29CE" w:rsidRDefault="003B2F27" w:rsidP="003F1093">
            <w:pPr>
              <w:widowControl w:val="0"/>
              <w:rPr>
                <w:rFonts w:ascii="GHEA Grapalat" w:hAnsi="GHEA Grapalat" w:cs="GHEA Grapalat"/>
                <w:color w:val="000000"/>
              </w:rPr>
            </w:pPr>
          </w:p>
        </w:tc>
      </w:tr>
    </w:tbl>
    <w:p w14:paraId="5C5DEDE5" w14:textId="77777777" w:rsidR="003B2F27" w:rsidRPr="00AD29CE" w:rsidRDefault="003B2F27" w:rsidP="003F1093">
      <w:pPr>
        <w:widowControl w:val="0"/>
        <w:ind w:left="-142" w:firstLine="142"/>
        <w:jc w:val="center"/>
        <w:rPr>
          <w:rFonts w:ascii="GHEA Grapalat" w:hAnsi="GHEA Grapalat" w:cs="Sylfaen"/>
          <w:b/>
        </w:rPr>
      </w:pPr>
    </w:p>
    <w:p w14:paraId="1A7C5019" w14:textId="77777777" w:rsidR="003B2F27" w:rsidRPr="00AD29CE" w:rsidRDefault="003B2F27" w:rsidP="003F1093">
      <w:pPr>
        <w:pStyle w:val="norm"/>
        <w:widowControl w:val="0"/>
        <w:spacing w:line="240" w:lineRule="auto"/>
        <w:ind w:firstLine="284"/>
        <w:jc w:val="center"/>
        <w:rPr>
          <w:rFonts w:ascii="GHEA Grapalat" w:hAnsi="GHEA Grapalat"/>
          <w:b/>
          <w:sz w:val="24"/>
          <w:szCs w:val="24"/>
        </w:rPr>
      </w:pPr>
    </w:p>
    <w:p w14:paraId="2E1983C2" w14:textId="77777777" w:rsidR="008D352C" w:rsidRDefault="008D352C" w:rsidP="003F1093">
      <w:pPr>
        <w:widowControl w:val="0"/>
        <w:ind w:left="-142" w:firstLine="142"/>
        <w:jc w:val="center"/>
        <w:rPr>
          <w:rFonts w:ascii="GHEA Grapalat" w:hAnsi="GHEA Grapalat"/>
          <w:i/>
          <w:lang w:val="en-US"/>
        </w:rPr>
      </w:pPr>
    </w:p>
    <w:p w14:paraId="23E0778E" w14:textId="77777777" w:rsidR="00CE3DEB" w:rsidRDefault="00CE3DEB" w:rsidP="003F1093">
      <w:pPr>
        <w:widowControl w:val="0"/>
        <w:ind w:left="-142" w:firstLine="142"/>
        <w:jc w:val="center"/>
        <w:rPr>
          <w:rFonts w:ascii="GHEA Grapalat" w:hAnsi="GHEA Grapalat"/>
          <w:i/>
          <w:lang w:val="en-US"/>
        </w:rPr>
      </w:pPr>
    </w:p>
    <w:p w14:paraId="75574066" w14:textId="77777777" w:rsidR="00CE3DEB" w:rsidRDefault="00CE3DEB" w:rsidP="003F1093">
      <w:pPr>
        <w:widowControl w:val="0"/>
        <w:ind w:left="-142" w:firstLine="142"/>
        <w:jc w:val="center"/>
        <w:rPr>
          <w:rFonts w:ascii="GHEA Grapalat" w:hAnsi="GHEA Grapalat"/>
          <w:i/>
          <w:lang w:val="en-US"/>
        </w:rPr>
      </w:pPr>
    </w:p>
    <w:p w14:paraId="2F4E83A4" w14:textId="77777777" w:rsidR="00CE3DEB" w:rsidRDefault="00CE3DEB" w:rsidP="003F1093">
      <w:pPr>
        <w:widowControl w:val="0"/>
        <w:ind w:left="-142" w:firstLine="142"/>
        <w:jc w:val="center"/>
        <w:rPr>
          <w:rFonts w:ascii="GHEA Grapalat" w:hAnsi="GHEA Grapalat"/>
          <w:i/>
          <w:lang w:val="en-US"/>
        </w:rPr>
      </w:pPr>
    </w:p>
    <w:p w14:paraId="0950B8E8" w14:textId="76946823" w:rsidR="00CE3DEB" w:rsidRDefault="00CE3DEB" w:rsidP="003F1093">
      <w:pPr>
        <w:widowControl w:val="0"/>
        <w:ind w:left="-142" w:firstLine="142"/>
        <w:jc w:val="center"/>
        <w:rPr>
          <w:rFonts w:ascii="GHEA Grapalat" w:hAnsi="GHEA Grapalat"/>
          <w:i/>
          <w:lang w:val="en-US"/>
        </w:rPr>
      </w:pPr>
    </w:p>
    <w:p w14:paraId="366C014C" w14:textId="687AA0BD" w:rsidR="00455EAC" w:rsidRDefault="00455EAC" w:rsidP="003F1093">
      <w:pPr>
        <w:widowControl w:val="0"/>
        <w:ind w:left="-142" w:firstLine="142"/>
        <w:jc w:val="center"/>
        <w:rPr>
          <w:rFonts w:ascii="GHEA Grapalat" w:hAnsi="GHEA Grapalat"/>
          <w:i/>
          <w:lang w:val="en-US"/>
        </w:rPr>
      </w:pPr>
    </w:p>
    <w:p w14:paraId="43757496" w14:textId="0C0676FC" w:rsidR="00455EAC" w:rsidRDefault="00455EAC" w:rsidP="003F1093">
      <w:pPr>
        <w:widowControl w:val="0"/>
        <w:ind w:left="-142" w:firstLine="142"/>
        <w:jc w:val="center"/>
        <w:rPr>
          <w:rFonts w:ascii="GHEA Grapalat" w:hAnsi="GHEA Grapalat"/>
          <w:i/>
          <w:lang w:val="en-US"/>
        </w:rPr>
      </w:pPr>
    </w:p>
    <w:p w14:paraId="6F0F68E0" w14:textId="77777777" w:rsidR="00455EAC" w:rsidRDefault="00455EAC" w:rsidP="003F1093">
      <w:pPr>
        <w:widowControl w:val="0"/>
        <w:ind w:left="-142" w:firstLine="142"/>
        <w:jc w:val="center"/>
        <w:rPr>
          <w:rFonts w:ascii="GHEA Grapalat" w:hAnsi="GHEA Grapalat"/>
          <w:i/>
          <w:lang w:val="en-US"/>
        </w:rPr>
      </w:pPr>
    </w:p>
    <w:p w14:paraId="461AF4C4" w14:textId="77777777" w:rsidR="000A127B" w:rsidRDefault="000A127B" w:rsidP="003F1093">
      <w:pPr>
        <w:widowControl w:val="0"/>
        <w:jc w:val="right"/>
        <w:rPr>
          <w:rFonts w:ascii="GHEA Grapalat" w:hAnsi="GHEA Grapalat"/>
          <w:i/>
        </w:rPr>
      </w:pPr>
    </w:p>
    <w:p w14:paraId="3BF4D77D" w14:textId="77777777" w:rsidR="000A127B" w:rsidRDefault="000A127B" w:rsidP="003F1093">
      <w:pPr>
        <w:widowControl w:val="0"/>
        <w:jc w:val="right"/>
        <w:rPr>
          <w:rFonts w:ascii="GHEA Grapalat" w:hAnsi="GHEA Grapalat"/>
          <w:i/>
        </w:rPr>
      </w:pPr>
    </w:p>
    <w:p w14:paraId="1D29F501" w14:textId="132CE25D" w:rsidR="00CE3DEB" w:rsidRPr="00A33C34" w:rsidRDefault="00CE3DEB" w:rsidP="003F1093">
      <w:pPr>
        <w:widowControl w:val="0"/>
        <w:jc w:val="right"/>
        <w:rPr>
          <w:rFonts w:ascii="GHEA Grapalat" w:hAnsi="GHEA Grapalat" w:cs="Sylfaen"/>
          <w:i/>
        </w:rPr>
      </w:pPr>
      <w:r w:rsidRPr="00A33C34">
        <w:rPr>
          <w:rFonts w:ascii="GHEA Grapalat" w:hAnsi="GHEA Grapalat"/>
          <w:i/>
        </w:rPr>
        <w:t>Приложение № 4</w:t>
      </w:r>
    </w:p>
    <w:p w14:paraId="6DA8E374" w14:textId="77777777" w:rsidR="00CE3DEB" w:rsidRPr="00A33C34" w:rsidRDefault="00CE3DEB" w:rsidP="003F10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32ACCE9" w14:textId="77777777" w:rsidR="00CE3DEB" w:rsidRPr="00A33C34" w:rsidRDefault="00CE3DEB" w:rsidP="003F1093">
      <w:pPr>
        <w:jc w:val="center"/>
        <w:rPr>
          <w:rFonts w:ascii="GHEA Grapalat" w:hAnsi="GHEA Grapalat" w:cs="GHEA Grapalat"/>
        </w:rPr>
      </w:pPr>
    </w:p>
    <w:p w14:paraId="1C03AC30" w14:textId="77777777" w:rsidR="00CE3DEB" w:rsidRPr="00A33C34" w:rsidRDefault="00CE3DEB" w:rsidP="003F1093">
      <w:pPr>
        <w:jc w:val="center"/>
        <w:rPr>
          <w:rFonts w:ascii="GHEA Grapalat" w:hAnsi="GHEA Grapalat" w:cs="GHEA Grapalat"/>
        </w:rPr>
      </w:pPr>
      <w:r w:rsidRPr="00A33C34">
        <w:rPr>
          <w:rFonts w:ascii="GHEA Grapalat" w:hAnsi="GHEA Grapalat" w:cs="GHEA Grapalat"/>
        </w:rPr>
        <w:t>УВЕДОМЛЕНИЕ</w:t>
      </w:r>
    </w:p>
    <w:p w14:paraId="53F160FD" w14:textId="77777777" w:rsidR="00CE3DEB" w:rsidRPr="00A33C34" w:rsidRDefault="00CE3DEB" w:rsidP="003F1093">
      <w:pPr>
        <w:jc w:val="center"/>
        <w:rPr>
          <w:rFonts w:ascii="GHEA Grapalat" w:hAnsi="GHEA Grapalat" w:cs="GHEA Grapalat"/>
          <w:lang w:val="hy-AM"/>
        </w:rPr>
      </w:pPr>
    </w:p>
    <w:p w14:paraId="6E22B98D" w14:textId="77777777" w:rsidR="00CE3DEB" w:rsidRPr="00A33C34" w:rsidRDefault="00CE3DEB" w:rsidP="003F10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53548CA" w14:textId="77777777" w:rsidR="00CE3DEB" w:rsidRPr="00A33C34" w:rsidRDefault="00CE3DEB" w:rsidP="003F10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8363CE2" w14:textId="77777777" w:rsidR="00CE3DEB" w:rsidRPr="00A33C34" w:rsidRDefault="00CE3DEB" w:rsidP="003F1093">
      <w:pPr>
        <w:rPr>
          <w:rFonts w:ascii="GHEA Grapalat" w:hAnsi="GHEA Grapalat"/>
          <w:vertAlign w:val="superscript"/>
          <w:lang w:val="es-ES"/>
        </w:rPr>
      </w:pPr>
    </w:p>
    <w:p w14:paraId="43CA793A" w14:textId="77777777" w:rsidR="00CE3DEB" w:rsidRPr="00A33C34" w:rsidRDefault="00CE3DEB" w:rsidP="005B50F8">
      <w:pPr>
        <w:pStyle w:val="ListParagraph"/>
        <w:numPr>
          <w:ilvl w:val="0"/>
          <w:numId w:val="1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978B7" w14:textId="77777777" w:rsidR="00CE3DEB" w:rsidRPr="00A33C34" w:rsidRDefault="00CE3DEB" w:rsidP="003F10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FB8EBBC" w14:textId="77777777" w:rsidR="00CE3DEB" w:rsidRPr="00A33C34" w:rsidRDefault="00CE3DEB" w:rsidP="003F10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4384A51" w14:textId="77777777" w:rsidR="00CE3DEB" w:rsidRPr="00A33C34" w:rsidRDefault="00CE3DEB" w:rsidP="003F10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87AFAF" w14:textId="77777777" w:rsidR="00CE3DEB" w:rsidRPr="00A33C34" w:rsidRDefault="00CE3DEB" w:rsidP="003F10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66BB77F" w14:textId="77777777" w:rsidR="00CE3DEB" w:rsidRPr="00A33C34" w:rsidRDefault="00CE3DEB" w:rsidP="003F1093">
      <w:pPr>
        <w:rPr>
          <w:rFonts w:ascii="GHEA Grapalat" w:hAnsi="GHEA Grapalat" w:cs="Sylfaen"/>
          <w:sz w:val="20"/>
          <w:szCs w:val="20"/>
          <w:lang w:val="es-ES"/>
        </w:rPr>
      </w:pPr>
    </w:p>
    <w:p w14:paraId="2D6B64B2" w14:textId="77777777" w:rsidR="00CE3DEB" w:rsidRPr="00A33C34" w:rsidRDefault="00CE3DEB" w:rsidP="005B50F8">
      <w:pPr>
        <w:pStyle w:val="ListParagraph"/>
        <w:numPr>
          <w:ilvl w:val="0"/>
          <w:numId w:val="1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0C02C72D" w14:textId="77777777" w:rsidR="00CE3DEB" w:rsidRPr="00A33C34" w:rsidRDefault="00CE3DEB" w:rsidP="003F1093">
      <w:pPr>
        <w:jc w:val="center"/>
        <w:rPr>
          <w:rFonts w:ascii="GHEA Grapalat" w:hAnsi="GHEA Grapalat" w:cs="GHEA Grapalat"/>
          <w:lang w:val="es-ES"/>
        </w:rPr>
      </w:pPr>
    </w:p>
    <w:p w14:paraId="619FB9E6" w14:textId="77777777" w:rsidR="00CE3DEB" w:rsidRPr="00A33C34" w:rsidRDefault="00CE3DEB" w:rsidP="003F1093">
      <w:pPr>
        <w:ind w:firstLine="709"/>
        <w:rPr>
          <w:lang w:val="es-ES"/>
        </w:rPr>
      </w:pPr>
    </w:p>
    <w:p w14:paraId="47ABA15E" w14:textId="77777777" w:rsidR="00CE3DEB" w:rsidRPr="00A33C34" w:rsidRDefault="00CE3DEB" w:rsidP="003F1093">
      <w:pPr>
        <w:ind w:firstLine="709"/>
        <w:rPr>
          <w:lang w:val="es-ES"/>
        </w:rPr>
      </w:pPr>
    </w:p>
    <w:p w14:paraId="1E5A73CF" w14:textId="77777777" w:rsidR="00CE3DEB" w:rsidRPr="00A33C34" w:rsidRDefault="00CE3DEB" w:rsidP="003F1093">
      <w:pPr>
        <w:ind w:firstLine="709"/>
        <w:rPr>
          <w:lang w:val="es-ES"/>
        </w:rPr>
      </w:pPr>
    </w:p>
    <w:p w14:paraId="0F198BD1" w14:textId="77777777" w:rsidR="00CE3DEB" w:rsidRPr="00A33C34" w:rsidRDefault="00CE3DEB" w:rsidP="003F10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2158C91" w14:textId="77777777" w:rsidR="00CE3DEB" w:rsidRPr="00A33C34" w:rsidRDefault="00CE3DEB" w:rsidP="003F10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FBE86FE" w14:textId="77777777" w:rsidR="00CE3DEB" w:rsidRPr="00A33C34" w:rsidRDefault="00CE3DEB" w:rsidP="003F1093">
      <w:pPr>
        <w:jc w:val="right"/>
        <w:rPr>
          <w:rFonts w:ascii="GHEA Grapalat" w:hAnsi="GHEA Grapalat"/>
          <w:sz w:val="20"/>
          <w:lang w:val="hy-AM"/>
        </w:rPr>
      </w:pPr>
      <w:r w:rsidRPr="00A33C34">
        <w:rPr>
          <w:rFonts w:ascii="GHEA Grapalat" w:hAnsi="GHEA Grapalat"/>
          <w:sz w:val="20"/>
          <w:lang w:val="hy-AM"/>
        </w:rPr>
        <w:t xml:space="preserve">    </w:t>
      </w:r>
    </w:p>
    <w:p w14:paraId="7B4DA2D3" w14:textId="77777777" w:rsidR="00CE3DEB" w:rsidRPr="00A33C34" w:rsidRDefault="00CE3DEB" w:rsidP="003F10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C6C6FDC" w14:textId="77777777" w:rsidR="00CE3DEB" w:rsidRPr="00A33C34" w:rsidRDefault="00CE3DEB" w:rsidP="003F10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70C4AD4" w14:textId="77777777" w:rsidR="00CE3DEB" w:rsidRPr="00A33C34" w:rsidRDefault="00CE3DEB" w:rsidP="003F1093">
      <w:pPr>
        <w:jc w:val="center"/>
        <w:rPr>
          <w:rFonts w:ascii="GHEA Grapalat" w:hAnsi="GHEA Grapalat" w:cs="Sylfaen"/>
          <w:sz w:val="16"/>
          <w:szCs w:val="16"/>
          <w:lang w:val="es-ES"/>
        </w:rPr>
      </w:pPr>
    </w:p>
    <w:p w14:paraId="4D9F5CE3" w14:textId="77777777" w:rsidR="00CE3DEB" w:rsidRPr="00A33C34" w:rsidRDefault="00CE3DEB" w:rsidP="003F109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5BB614E" w14:textId="77777777" w:rsidR="00CE3DEB" w:rsidRPr="003B2F27" w:rsidRDefault="00CE3DEB" w:rsidP="003F1093">
      <w:pPr>
        <w:widowControl w:val="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CBC79" w14:textId="77777777" w:rsidR="00B16FBF" w:rsidRDefault="00B16FBF">
      <w:r>
        <w:separator/>
      </w:r>
    </w:p>
  </w:endnote>
  <w:endnote w:type="continuationSeparator" w:id="0">
    <w:p w14:paraId="6C592578" w14:textId="77777777" w:rsidR="00B16FBF" w:rsidRDefault="00B1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42FCFA2"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5C6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CD327" w14:textId="77777777" w:rsidR="00B16FBF" w:rsidRDefault="00B16FBF">
      <w:r>
        <w:separator/>
      </w:r>
    </w:p>
  </w:footnote>
  <w:footnote w:type="continuationSeparator" w:id="0">
    <w:p w14:paraId="604FFB28" w14:textId="77777777" w:rsidR="00B16FBF" w:rsidRDefault="00B16FBF">
      <w:r>
        <w:continuationSeparator/>
      </w:r>
    </w:p>
  </w:footnote>
  <w:footnote w:id="1">
    <w:p w14:paraId="34003A52"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A5FE5EB" w14:textId="77777777" w:rsidR="00CE3DEB" w:rsidRDefault="00CE3DEB" w:rsidP="006B3E56">
      <w:pPr>
        <w:jc w:val="both"/>
      </w:pPr>
    </w:p>
    <w:p w14:paraId="0C0435ED"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8957880"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93C9134"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39B5566" w14:textId="77777777" w:rsidR="00CE3DEB" w:rsidRPr="008D64EE" w:rsidRDefault="00CE3DEB" w:rsidP="006B3E56">
      <w:pPr>
        <w:pStyle w:val="FootnoteText"/>
        <w:rPr>
          <w:rFonts w:asciiTheme="minorHAnsi" w:hAnsiTheme="minorHAnsi"/>
        </w:rPr>
      </w:pPr>
    </w:p>
  </w:footnote>
  <w:footnote w:id="3">
    <w:p w14:paraId="59281E44" w14:textId="77777777"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731E0C56"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2CC4630" w14:textId="77777777" w:rsidR="00CE3DEB" w:rsidRPr="00D3436F" w:rsidRDefault="00CE3DEB">
      <w:pPr>
        <w:pStyle w:val="FootnoteText"/>
        <w:rPr>
          <w:lang w:val="es-ES"/>
        </w:rPr>
      </w:pPr>
    </w:p>
  </w:footnote>
  <w:footnote w:id="5">
    <w:p w14:paraId="213DAB30" w14:textId="77777777"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1AFD" w14:textId="77777777" w:rsidR="00CE3DEB" w:rsidRPr="008842CE" w:rsidRDefault="00CE3DEB" w:rsidP="00673870">
      <w:pPr>
        <w:pStyle w:val="FootnoteText"/>
        <w:jc w:val="both"/>
        <w:rPr>
          <w:rFonts w:ascii="GHEA Grapalat" w:hAnsi="GHEA Grapalat"/>
        </w:rPr>
      </w:pPr>
    </w:p>
  </w:footnote>
  <w:footnote w:id="6">
    <w:p w14:paraId="1E6151DA" w14:textId="77777777" w:rsidR="00CE3DEB" w:rsidRPr="008842CE" w:rsidRDefault="00CE3DEB" w:rsidP="003D2FE2">
      <w:pPr>
        <w:pStyle w:val="FootnoteText"/>
        <w:jc w:val="both"/>
      </w:pPr>
    </w:p>
  </w:footnote>
  <w:footnote w:id="7">
    <w:p w14:paraId="583B9D9F"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1AC464" w14:textId="77777777" w:rsidR="00CE3DEB" w:rsidRPr="008842CE" w:rsidRDefault="00CE3DEB" w:rsidP="000A214C">
      <w:pPr>
        <w:pStyle w:val="FootnoteText"/>
        <w:jc w:val="both"/>
        <w:rPr>
          <w:rFonts w:ascii="GHEA Grapalat" w:hAnsi="GHEA Grapalat"/>
        </w:rPr>
      </w:pPr>
    </w:p>
  </w:footnote>
  <w:footnote w:id="8">
    <w:p w14:paraId="57ECEBD2" w14:textId="77777777" w:rsidR="00CE3DEB" w:rsidRPr="008842CE" w:rsidRDefault="00CE3DEB" w:rsidP="000A214C">
      <w:pPr>
        <w:pStyle w:val="FootnoteText"/>
        <w:jc w:val="both"/>
      </w:pPr>
    </w:p>
  </w:footnote>
  <w:footnote w:id="9">
    <w:p w14:paraId="5722D8EB" w14:textId="77777777"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CCD2CCB" w14:textId="77777777" w:rsidR="00CE3DEB" w:rsidRPr="002A1F5A" w:rsidRDefault="00CE3DEB" w:rsidP="003B2F27">
      <w:pPr>
        <w:pStyle w:val="FootnoteText"/>
        <w:jc w:val="both"/>
        <w:rPr>
          <w:rFonts w:asciiTheme="minorHAnsi" w:hAnsiTheme="minorHAnsi"/>
        </w:rPr>
      </w:pPr>
    </w:p>
  </w:footnote>
  <w:footnote w:id="10">
    <w:p w14:paraId="30243C1E"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6261D0D"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5F35666B"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675068B" w14:textId="77777777" w:rsidR="00255612" w:rsidRDefault="00255612" w:rsidP="00255612">
      <w:pPr>
        <w:pStyle w:val="FootnoteText"/>
        <w:jc w:val="both"/>
        <w:rPr>
          <w:rFonts w:ascii="GHEA Grapalat" w:hAnsi="GHEA Grapalat"/>
        </w:rPr>
      </w:pPr>
      <w:r>
        <w:rPr>
          <w:rStyle w:val="FootnoteReference"/>
        </w:rPr>
        <w:t>24</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288B1DA" w14:textId="77777777" w:rsidR="00255612" w:rsidRDefault="00255612" w:rsidP="00255612">
      <w:pPr>
        <w:pStyle w:val="FootnoteText"/>
        <w:jc w:val="both"/>
        <w:rPr>
          <w:rFonts w:ascii="GHEA Grapalat" w:hAnsi="GHEA Grapalat"/>
          <w:i/>
          <w:lang w:eastAsia="en-US"/>
        </w:rPr>
      </w:pPr>
      <w:r>
        <w:rPr>
          <w:rFonts w:ascii="GHEA Grapalat" w:hAnsi="GHEA Grapalat"/>
          <w:i/>
          <w:lang w:eastAsia="en-US"/>
        </w:rPr>
        <w:tab/>
      </w:r>
    </w:p>
  </w:footnote>
  <w:footnote w:id="14">
    <w:p w14:paraId="00B61AC2" w14:textId="77777777" w:rsidR="008628A6" w:rsidRPr="0083041F" w:rsidRDefault="008628A6" w:rsidP="008628A6">
      <w:pPr>
        <w:pStyle w:val="FootnoteText"/>
        <w:jc w:val="both"/>
        <w:rPr>
          <w:sz w:val="16"/>
          <w:szCs w:val="16"/>
        </w:rPr>
      </w:pPr>
      <w:r w:rsidRPr="0083041F">
        <w:rPr>
          <w:rStyle w:val="FootnoteReference"/>
          <w:sz w:val="16"/>
          <w:szCs w:val="16"/>
        </w:rPr>
        <w:t>*</w:t>
      </w:r>
      <w:r w:rsidRPr="0083041F">
        <w:rPr>
          <w:sz w:val="16"/>
          <w:szCs w:val="16"/>
        </w:rPr>
        <w:t xml:space="preserve"> </w:t>
      </w:r>
      <w:r w:rsidRPr="0083041F">
        <w:rPr>
          <w:rFonts w:ascii="GHEA Grapalat" w:hAnsi="GHEA Grapalat"/>
          <w:i/>
          <w:sz w:val="16"/>
          <w:szCs w:val="16"/>
        </w:rPr>
        <w:t xml:space="preserve">Oкончательный срок предоставления услуги не может быть позднее </w:t>
      </w:r>
      <w:r w:rsidRPr="00A4393D">
        <w:rPr>
          <w:rFonts w:ascii="GHEA Grapalat" w:hAnsi="GHEA Grapalat"/>
          <w:i/>
          <w:sz w:val="16"/>
          <w:szCs w:val="16"/>
        </w:rPr>
        <w:t>30</w:t>
      </w:r>
      <w:r w:rsidRPr="0083041F">
        <w:rPr>
          <w:rFonts w:ascii="GHEA Grapalat" w:hAnsi="GHEA Grapalat"/>
          <w:i/>
          <w:sz w:val="16"/>
          <w:szCs w:val="16"/>
        </w:rPr>
        <w:t xml:space="preserve"> декабря данного года.</w:t>
      </w:r>
    </w:p>
  </w:footnote>
  <w:footnote w:id="15">
    <w:p w14:paraId="652D3866" w14:textId="77777777" w:rsidR="008628A6" w:rsidRPr="0083041F" w:rsidRDefault="008628A6" w:rsidP="008628A6">
      <w:pPr>
        <w:pStyle w:val="FootnoteText"/>
        <w:jc w:val="both"/>
        <w:rPr>
          <w:rFonts w:ascii="GHEA Grapalat" w:hAnsi="GHEA Grapalat"/>
          <w:i/>
          <w:sz w:val="16"/>
          <w:szCs w:val="16"/>
        </w:rPr>
      </w:pPr>
      <w:r w:rsidRPr="0083041F">
        <w:rPr>
          <w:rStyle w:val="FootnoteReference"/>
          <w:sz w:val="16"/>
          <w:szCs w:val="16"/>
        </w:rPr>
        <w:t>**</w:t>
      </w:r>
      <w:r w:rsidRPr="0083041F">
        <w:rPr>
          <w:sz w:val="16"/>
          <w:szCs w:val="16"/>
        </w:rPr>
        <w:t xml:space="preserve"> </w:t>
      </w:r>
      <w:r w:rsidRPr="0083041F">
        <w:rPr>
          <w:rFonts w:ascii="GHEA Grapalat" w:hAnsi="GHEA Grapalat"/>
          <w:i/>
          <w:sz w:val="16"/>
          <w:szCs w:val="16"/>
        </w:rPr>
        <w:t xml:space="preserve">договор заключается на основании части 6 статьи 15 Закона РА "О закупках", в </w:t>
      </w:r>
      <w:r w:rsidRPr="0083041F">
        <w:rPr>
          <w:rFonts w:ascii="GHEA Grapalat" w:hAnsi="GHEA Grapalat"/>
          <w:sz w:val="16"/>
          <w:szCs w:val="16"/>
        </w:rPr>
        <w:t xml:space="preserve">графе </w:t>
      </w:r>
      <w:r w:rsidRPr="0083041F">
        <w:rPr>
          <w:rFonts w:ascii="GHEA Grapalat" w:hAnsi="GHEA Grapalat"/>
          <w:i/>
          <w:sz w:val="16"/>
          <w:szCs w:val="16"/>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12D99C8A" w14:textId="77777777" w:rsidR="008628A6" w:rsidRPr="00E40AC8" w:rsidRDefault="008628A6" w:rsidP="008628A6">
      <w:pPr>
        <w:pStyle w:val="FootnoteText"/>
        <w:jc w:val="both"/>
      </w:pPr>
    </w:p>
  </w:footnote>
  <w:footnote w:id="16">
    <w:p w14:paraId="1EF3852F" w14:textId="77777777" w:rsidR="000A127B" w:rsidRPr="00CA2754" w:rsidRDefault="000A127B" w:rsidP="000A127B">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r>
        <w:rPr>
          <w:rFonts w:ascii="GHEA Grapalat" w:hAnsi="GHEA Grapalat"/>
          <w:i/>
          <w:sz w:val="20"/>
          <w:szCs w:val="20"/>
        </w:rPr>
        <w:t xml:space="preserve">Так как </w:t>
      </w:r>
      <w:r w:rsidRPr="00CA2754">
        <w:rPr>
          <w:rFonts w:ascii="GHEA Grapalat" w:hAnsi="GHEA Grapalat"/>
          <w:i/>
          <w:sz w:val="20"/>
          <w:szCs w:val="20"/>
        </w:rPr>
        <w:t>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49292C" w14:textId="77777777" w:rsidR="000A127B" w:rsidRPr="00CA2754" w:rsidRDefault="000A127B" w:rsidP="000A127B">
      <w:pPr>
        <w:pStyle w:val="FootnoteText"/>
        <w:jc w:val="both"/>
        <w:rPr>
          <w:sz w:val="2"/>
          <w:szCs w:val="2"/>
        </w:rPr>
      </w:pPr>
    </w:p>
  </w:footnote>
  <w:footnote w:id="17">
    <w:p w14:paraId="34BD79AB" w14:textId="77777777" w:rsidR="000A127B" w:rsidRPr="00CA2754" w:rsidRDefault="000A127B" w:rsidP="000A127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630E70"/>
    <w:multiLevelType w:val="multilevel"/>
    <w:tmpl w:val="8BDC15FE"/>
    <w:lvl w:ilvl="0">
      <w:start w:val="1"/>
      <w:numFmt w:val="decimal"/>
      <w:lvlText w:val="%1."/>
      <w:lvlJc w:val="left"/>
      <w:pPr>
        <w:ind w:left="720" w:hanging="36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355113D0"/>
    <w:multiLevelType w:val="multilevel"/>
    <w:tmpl w:val="7558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503F32"/>
    <w:multiLevelType w:val="multilevel"/>
    <w:tmpl w:val="5950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44396A"/>
    <w:multiLevelType w:val="hybridMultilevel"/>
    <w:tmpl w:val="9AFC3A74"/>
    <w:lvl w:ilvl="0" w:tplc="0419000B">
      <w:start w:val="1"/>
      <w:numFmt w:val="bullet"/>
      <w:lvlText w:val=""/>
      <w:lvlJc w:val="left"/>
      <w:pPr>
        <w:ind w:left="827" w:hanging="360"/>
      </w:pPr>
      <w:rPr>
        <w:rFonts w:ascii="Wingdings" w:hAnsi="Wingdings" w:hint="default"/>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1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EA3022C"/>
    <w:multiLevelType w:val="multilevel"/>
    <w:tmpl w:val="DB64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3"/>
  </w:num>
  <w:num w:numId="4">
    <w:abstractNumId w:val="2"/>
  </w:num>
  <w:num w:numId="5">
    <w:abstractNumId w:val="0"/>
  </w:num>
  <w:num w:numId="6">
    <w:abstractNumId w:val="4"/>
  </w:num>
  <w:num w:numId="7">
    <w:abstractNumId w:val="14"/>
  </w:num>
  <w:num w:numId="8">
    <w:abstractNumId w:val="12"/>
  </w:num>
  <w:num w:numId="9">
    <w:abstractNumId w:val="13"/>
  </w:num>
  <w:num w:numId="10">
    <w:abstractNumId w:val="10"/>
  </w:num>
  <w:num w:numId="11">
    <w:abstractNumId w:val="1"/>
  </w:num>
  <w:num w:numId="12">
    <w:abstractNumId w:val="6"/>
  </w:num>
  <w:num w:numId="13">
    <w:abstractNumId w:val="9"/>
  </w:num>
  <w:num w:numId="14">
    <w:abstractNumId w:val="15"/>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27B"/>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E7A65"/>
    <w:rsid w:val="000F018C"/>
    <w:rsid w:val="000F0425"/>
    <w:rsid w:val="000F0446"/>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3C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C71"/>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5DC2"/>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79D"/>
    <w:rsid w:val="00224C7B"/>
    <w:rsid w:val="002250D8"/>
    <w:rsid w:val="0022515E"/>
    <w:rsid w:val="002252CD"/>
    <w:rsid w:val="00226412"/>
    <w:rsid w:val="0022738E"/>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612"/>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3EE5"/>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60F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6B5D"/>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8C7"/>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CA0"/>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093"/>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0B3"/>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5EAC"/>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87642"/>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56B4"/>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117"/>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0F8"/>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4D5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9F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2B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2FA1"/>
    <w:rsid w:val="00633389"/>
    <w:rsid w:val="006333F6"/>
    <w:rsid w:val="00633E1E"/>
    <w:rsid w:val="00634DC9"/>
    <w:rsid w:val="00635D52"/>
    <w:rsid w:val="00636A8E"/>
    <w:rsid w:val="006371D0"/>
    <w:rsid w:val="00637DAB"/>
    <w:rsid w:val="006417C7"/>
    <w:rsid w:val="00642172"/>
    <w:rsid w:val="00642AF9"/>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70"/>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2D71"/>
    <w:rsid w:val="007B35DA"/>
    <w:rsid w:val="007B36E4"/>
    <w:rsid w:val="007B3F5F"/>
    <w:rsid w:val="007B43A7"/>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0C"/>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A6"/>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DC1"/>
    <w:rsid w:val="00893F09"/>
    <w:rsid w:val="00895E05"/>
    <w:rsid w:val="00895E2E"/>
    <w:rsid w:val="00896212"/>
    <w:rsid w:val="0089622B"/>
    <w:rsid w:val="00896485"/>
    <w:rsid w:val="00896AAF"/>
    <w:rsid w:val="00897EBC"/>
    <w:rsid w:val="008A0584"/>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07CB"/>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4F42"/>
    <w:rsid w:val="00985050"/>
    <w:rsid w:val="00985291"/>
    <w:rsid w:val="0098573B"/>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3CD"/>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A7D52"/>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1B6"/>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BF2"/>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0FD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1CF"/>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6FBF"/>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4A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AB8"/>
    <w:rsid w:val="00B71D73"/>
    <w:rsid w:val="00B72856"/>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5F00"/>
    <w:rsid w:val="00B8636F"/>
    <w:rsid w:val="00B86BCB"/>
    <w:rsid w:val="00B86C5F"/>
    <w:rsid w:val="00B90F90"/>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1E1"/>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BBF"/>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4AC"/>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184"/>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A3"/>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74"/>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197D"/>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940"/>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09E"/>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53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20D"/>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69A6"/>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3B6"/>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D0C7F"/>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1"/>
    <w:rsid w:val="007602A3"/>
    <w:rPr>
      <w:rFonts w:ascii="Times Armenian" w:hAnsi="Times Armenian"/>
      <w:sz w:val="20"/>
      <w:szCs w:val="20"/>
    </w:rPr>
  </w:style>
  <w:style w:type="paragraph" w:styleId="CommentSubject">
    <w:name w:val="annotation subject"/>
    <w:basedOn w:val="CommentText"/>
    <w:next w:val="CommentText"/>
    <w:link w:val="CommentSubjectChar1"/>
    <w:rsid w:val="007602A3"/>
    <w:rPr>
      <w:b/>
      <w:bCs/>
    </w:rPr>
  </w:style>
  <w:style w:type="paragraph" w:styleId="EndnoteText">
    <w:name w:val="endnote text"/>
    <w:basedOn w:val="Normal"/>
    <w:link w:val="EndnoteTextChar1"/>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1"/>
    <w:rsid w:val="007602A3"/>
    <w:pPr>
      <w:shd w:val="clear" w:color="auto" w:fill="000080"/>
    </w:pPr>
    <w:rPr>
      <w:rFonts w:ascii="Tahoma" w:hAnsi="Tahoma" w:cs="Tahoma"/>
      <w:sz w:val="20"/>
      <w:szCs w:val="2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styleId="UnresolvedMention">
    <w:name w:val="Unresolved Mention"/>
    <w:basedOn w:val="DefaultParagraphFont"/>
    <w:uiPriority w:val="99"/>
    <w:semiHidden/>
    <w:unhideWhenUsed/>
    <w:rsid w:val="000F0446"/>
    <w:rPr>
      <w:color w:val="605E5C"/>
      <w:shd w:val="clear" w:color="auto" w:fill="E1DFDD"/>
    </w:rPr>
  </w:style>
  <w:style w:type="paragraph" w:styleId="HTMLPreformatted">
    <w:name w:val="HTML Preformatted"/>
    <w:basedOn w:val="Normal"/>
    <w:link w:val="HTMLPreformattedChar"/>
    <w:uiPriority w:val="99"/>
    <w:unhideWhenUsed/>
    <w:rsid w:val="00DB2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B2B74"/>
    <w:rPr>
      <w:rFonts w:ascii="Courier New" w:hAnsi="Courier New" w:cs="Courier New"/>
      <w:lang w:val="en-US" w:eastAsia="en-US" w:bidi="ar-SA"/>
    </w:rPr>
  </w:style>
  <w:style w:type="character" w:customStyle="1" w:styleId="y2iqfc">
    <w:name w:val="y2iqfc"/>
    <w:basedOn w:val="DefaultParagraphFont"/>
    <w:rsid w:val="00DB2B74"/>
  </w:style>
  <w:style w:type="character" w:customStyle="1" w:styleId="1">
    <w:name w:val="Заголовок Знак1"/>
    <w:rsid w:val="007B43A7"/>
    <w:rPr>
      <w:rFonts w:ascii="Arial Armenian" w:hAnsi="Arial Armenian"/>
      <w:sz w:val="24"/>
      <w:lang w:val="ru-RU" w:eastAsia="ru-RU" w:bidi="ru-RU"/>
    </w:rPr>
  </w:style>
  <w:style w:type="paragraph" w:customStyle="1" w:styleId="msonormalmrcssattr">
    <w:name w:val="msonormal_mr_css_attr"/>
    <w:basedOn w:val="Normal"/>
    <w:rsid w:val="007B43A7"/>
    <w:pPr>
      <w:spacing w:before="100" w:beforeAutospacing="1" w:after="100" w:afterAutospacing="1"/>
    </w:pPr>
    <w:rPr>
      <w:lang w:val="en-US" w:eastAsia="en-US" w:bidi="ar-SA"/>
    </w:rPr>
  </w:style>
  <w:style w:type="character" w:customStyle="1" w:styleId="WW8Num1z0">
    <w:name w:val="WW8Num1z0"/>
    <w:rsid w:val="007B43A7"/>
  </w:style>
  <w:style w:type="character" w:customStyle="1" w:styleId="WW8Num1z1">
    <w:name w:val="WW8Num1z1"/>
    <w:rsid w:val="007B43A7"/>
  </w:style>
  <w:style w:type="character" w:customStyle="1" w:styleId="WW8Num1z2">
    <w:name w:val="WW8Num1z2"/>
    <w:rsid w:val="007B43A7"/>
  </w:style>
  <w:style w:type="character" w:customStyle="1" w:styleId="WW8Num1z3">
    <w:name w:val="WW8Num1z3"/>
    <w:rsid w:val="007B43A7"/>
  </w:style>
  <w:style w:type="character" w:customStyle="1" w:styleId="WW8Num1z4">
    <w:name w:val="WW8Num1z4"/>
    <w:rsid w:val="007B43A7"/>
  </w:style>
  <w:style w:type="character" w:customStyle="1" w:styleId="WW8Num1z5">
    <w:name w:val="WW8Num1z5"/>
    <w:rsid w:val="007B43A7"/>
  </w:style>
  <w:style w:type="character" w:customStyle="1" w:styleId="WW8Num1z6">
    <w:name w:val="WW8Num1z6"/>
    <w:rsid w:val="007B43A7"/>
  </w:style>
  <w:style w:type="character" w:customStyle="1" w:styleId="WW8Num1z7">
    <w:name w:val="WW8Num1z7"/>
    <w:rsid w:val="007B43A7"/>
  </w:style>
  <w:style w:type="character" w:customStyle="1" w:styleId="WW8Num1z8">
    <w:name w:val="WW8Num1z8"/>
    <w:rsid w:val="007B43A7"/>
  </w:style>
  <w:style w:type="character" w:customStyle="1" w:styleId="WW8Num2z0">
    <w:name w:val="WW8Num2z0"/>
    <w:rsid w:val="007B43A7"/>
    <w:rPr>
      <w:rFonts w:ascii="Symbol" w:hAnsi="Symbol" w:cs="Symbol"/>
      <w:sz w:val="22"/>
      <w:szCs w:val="22"/>
      <w:lang w:val="hy-AM"/>
    </w:rPr>
  </w:style>
  <w:style w:type="character" w:customStyle="1" w:styleId="WW8Num2z1">
    <w:name w:val="WW8Num2z1"/>
    <w:rsid w:val="007B43A7"/>
    <w:rPr>
      <w:rFonts w:ascii="Courier New" w:hAnsi="Courier New" w:cs="Courier New"/>
    </w:rPr>
  </w:style>
  <w:style w:type="character" w:customStyle="1" w:styleId="WW8Num2z2">
    <w:name w:val="WW8Num2z2"/>
    <w:rsid w:val="007B43A7"/>
    <w:rPr>
      <w:rFonts w:ascii="Wingdings" w:hAnsi="Wingdings" w:cs="Wingdings"/>
    </w:rPr>
  </w:style>
  <w:style w:type="character" w:customStyle="1" w:styleId="WW8Num3z0">
    <w:name w:val="WW8Num3z0"/>
    <w:rsid w:val="007B43A7"/>
  </w:style>
  <w:style w:type="character" w:customStyle="1" w:styleId="WW8Num3z1">
    <w:name w:val="WW8Num3z1"/>
    <w:rsid w:val="007B43A7"/>
  </w:style>
  <w:style w:type="character" w:customStyle="1" w:styleId="WW8Num3z2">
    <w:name w:val="WW8Num3z2"/>
    <w:rsid w:val="007B43A7"/>
  </w:style>
  <w:style w:type="character" w:customStyle="1" w:styleId="WW8Num3z3">
    <w:name w:val="WW8Num3z3"/>
    <w:rsid w:val="007B43A7"/>
  </w:style>
  <w:style w:type="character" w:customStyle="1" w:styleId="WW8Num3z4">
    <w:name w:val="WW8Num3z4"/>
    <w:rsid w:val="007B43A7"/>
  </w:style>
  <w:style w:type="character" w:customStyle="1" w:styleId="WW8Num3z5">
    <w:name w:val="WW8Num3z5"/>
    <w:rsid w:val="007B43A7"/>
  </w:style>
  <w:style w:type="character" w:customStyle="1" w:styleId="WW8Num3z6">
    <w:name w:val="WW8Num3z6"/>
    <w:rsid w:val="007B43A7"/>
  </w:style>
  <w:style w:type="character" w:customStyle="1" w:styleId="WW8Num3z7">
    <w:name w:val="WW8Num3z7"/>
    <w:rsid w:val="007B43A7"/>
  </w:style>
  <w:style w:type="character" w:customStyle="1" w:styleId="WW8Num3z8">
    <w:name w:val="WW8Num3z8"/>
    <w:rsid w:val="007B43A7"/>
  </w:style>
  <w:style w:type="character" w:customStyle="1" w:styleId="WW8Num4z0">
    <w:name w:val="WW8Num4z0"/>
    <w:rsid w:val="007B43A7"/>
  </w:style>
  <w:style w:type="character" w:customStyle="1" w:styleId="WW8Num4z1">
    <w:name w:val="WW8Num4z1"/>
    <w:rsid w:val="007B43A7"/>
  </w:style>
  <w:style w:type="character" w:customStyle="1" w:styleId="WW8Num4z2">
    <w:name w:val="WW8Num4z2"/>
    <w:rsid w:val="007B43A7"/>
  </w:style>
  <w:style w:type="character" w:customStyle="1" w:styleId="WW8Num4z3">
    <w:name w:val="WW8Num4z3"/>
    <w:rsid w:val="007B43A7"/>
  </w:style>
  <w:style w:type="character" w:customStyle="1" w:styleId="WW8Num4z4">
    <w:name w:val="WW8Num4z4"/>
    <w:rsid w:val="007B43A7"/>
  </w:style>
  <w:style w:type="character" w:customStyle="1" w:styleId="WW8Num4z5">
    <w:name w:val="WW8Num4z5"/>
    <w:rsid w:val="007B43A7"/>
  </w:style>
  <w:style w:type="character" w:customStyle="1" w:styleId="WW8Num4z6">
    <w:name w:val="WW8Num4z6"/>
    <w:rsid w:val="007B43A7"/>
  </w:style>
  <w:style w:type="character" w:customStyle="1" w:styleId="WW8Num4z7">
    <w:name w:val="WW8Num4z7"/>
    <w:rsid w:val="007B43A7"/>
  </w:style>
  <w:style w:type="character" w:customStyle="1" w:styleId="WW8Num4z8">
    <w:name w:val="WW8Num4z8"/>
    <w:rsid w:val="007B43A7"/>
  </w:style>
  <w:style w:type="character" w:customStyle="1" w:styleId="WW8Num5z0">
    <w:name w:val="WW8Num5z0"/>
    <w:rsid w:val="007B43A7"/>
    <w:rPr>
      <w:rFonts w:ascii="GHEA Grapalat" w:hAnsi="GHEA Grapalat" w:cs="Sylfaen"/>
      <w:i/>
    </w:rPr>
  </w:style>
  <w:style w:type="character" w:customStyle="1" w:styleId="WW8Num5z1">
    <w:name w:val="WW8Num5z1"/>
    <w:rsid w:val="007B43A7"/>
  </w:style>
  <w:style w:type="character" w:customStyle="1" w:styleId="WW8Num5z2">
    <w:name w:val="WW8Num5z2"/>
    <w:rsid w:val="007B43A7"/>
  </w:style>
  <w:style w:type="character" w:customStyle="1" w:styleId="WW8Num5z3">
    <w:name w:val="WW8Num5z3"/>
    <w:rsid w:val="007B43A7"/>
  </w:style>
  <w:style w:type="character" w:customStyle="1" w:styleId="WW8Num5z4">
    <w:name w:val="WW8Num5z4"/>
    <w:rsid w:val="007B43A7"/>
  </w:style>
  <w:style w:type="character" w:customStyle="1" w:styleId="WW8Num5z5">
    <w:name w:val="WW8Num5z5"/>
    <w:rsid w:val="007B43A7"/>
  </w:style>
  <w:style w:type="character" w:customStyle="1" w:styleId="WW8Num5z6">
    <w:name w:val="WW8Num5z6"/>
    <w:rsid w:val="007B43A7"/>
  </w:style>
  <w:style w:type="character" w:customStyle="1" w:styleId="WW8Num5z7">
    <w:name w:val="WW8Num5z7"/>
    <w:rsid w:val="007B43A7"/>
  </w:style>
  <w:style w:type="character" w:customStyle="1" w:styleId="WW8Num5z8">
    <w:name w:val="WW8Num5z8"/>
    <w:rsid w:val="007B43A7"/>
  </w:style>
  <w:style w:type="character" w:customStyle="1" w:styleId="WW8Num6z0">
    <w:name w:val="WW8Num6z0"/>
    <w:rsid w:val="007B43A7"/>
  </w:style>
  <w:style w:type="character" w:customStyle="1" w:styleId="WW8Num6z1">
    <w:name w:val="WW8Num6z1"/>
    <w:rsid w:val="007B43A7"/>
  </w:style>
  <w:style w:type="character" w:customStyle="1" w:styleId="WW8Num6z2">
    <w:name w:val="WW8Num6z2"/>
    <w:rsid w:val="007B43A7"/>
  </w:style>
  <w:style w:type="character" w:customStyle="1" w:styleId="WW8Num6z3">
    <w:name w:val="WW8Num6z3"/>
    <w:rsid w:val="007B43A7"/>
  </w:style>
  <w:style w:type="character" w:customStyle="1" w:styleId="WW8Num6z4">
    <w:name w:val="WW8Num6z4"/>
    <w:rsid w:val="007B43A7"/>
  </w:style>
  <w:style w:type="character" w:customStyle="1" w:styleId="WW8Num6z5">
    <w:name w:val="WW8Num6z5"/>
    <w:rsid w:val="007B43A7"/>
  </w:style>
  <w:style w:type="character" w:customStyle="1" w:styleId="WW8Num6z6">
    <w:name w:val="WW8Num6z6"/>
    <w:rsid w:val="007B43A7"/>
  </w:style>
  <w:style w:type="character" w:customStyle="1" w:styleId="WW8Num6z7">
    <w:name w:val="WW8Num6z7"/>
    <w:rsid w:val="007B43A7"/>
  </w:style>
  <w:style w:type="character" w:customStyle="1" w:styleId="WW8Num6z8">
    <w:name w:val="WW8Num6z8"/>
    <w:rsid w:val="007B43A7"/>
  </w:style>
  <w:style w:type="character" w:customStyle="1" w:styleId="WW8Num7z0">
    <w:name w:val="WW8Num7z0"/>
    <w:rsid w:val="007B43A7"/>
  </w:style>
  <w:style w:type="character" w:customStyle="1" w:styleId="WW8Num7z1">
    <w:name w:val="WW8Num7z1"/>
    <w:rsid w:val="007B43A7"/>
  </w:style>
  <w:style w:type="character" w:customStyle="1" w:styleId="WW8Num7z2">
    <w:name w:val="WW8Num7z2"/>
    <w:rsid w:val="007B43A7"/>
  </w:style>
  <w:style w:type="character" w:customStyle="1" w:styleId="WW8Num7z3">
    <w:name w:val="WW8Num7z3"/>
    <w:rsid w:val="007B43A7"/>
  </w:style>
  <w:style w:type="character" w:customStyle="1" w:styleId="WW8Num7z4">
    <w:name w:val="WW8Num7z4"/>
    <w:rsid w:val="007B43A7"/>
  </w:style>
  <w:style w:type="character" w:customStyle="1" w:styleId="WW8Num7z5">
    <w:name w:val="WW8Num7z5"/>
    <w:rsid w:val="007B43A7"/>
  </w:style>
  <w:style w:type="character" w:customStyle="1" w:styleId="WW8Num7z6">
    <w:name w:val="WW8Num7z6"/>
    <w:rsid w:val="007B43A7"/>
  </w:style>
  <w:style w:type="character" w:customStyle="1" w:styleId="WW8Num7z7">
    <w:name w:val="WW8Num7z7"/>
    <w:rsid w:val="007B43A7"/>
  </w:style>
  <w:style w:type="character" w:customStyle="1" w:styleId="WW8Num7z8">
    <w:name w:val="WW8Num7z8"/>
    <w:rsid w:val="007B43A7"/>
  </w:style>
  <w:style w:type="character" w:customStyle="1" w:styleId="WW8Num8z0">
    <w:name w:val="WW8Num8z0"/>
    <w:rsid w:val="007B43A7"/>
  </w:style>
  <w:style w:type="character" w:customStyle="1" w:styleId="WW8Num9z0">
    <w:name w:val="WW8Num9z0"/>
    <w:rsid w:val="007B43A7"/>
  </w:style>
  <w:style w:type="character" w:customStyle="1" w:styleId="WW8Num9z1">
    <w:name w:val="WW8Num9z1"/>
    <w:rsid w:val="007B43A7"/>
  </w:style>
  <w:style w:type="character" w:customStyle="1" w:styleId="WW8Num9z2">
    <w:name w:val="WW8Num9z2"/>
    <w:rsid w:val="007B43A7"/>
  </w:style>
  <w:style w:type="character" w:customStyle="1" w:styleId="WW8Num9z3">
    <w:name w:val="WW8Num9z3"/>
    <w:rsid w:val="007B43A7"/>
  </w:style>
  <w:style w:type="character" w:customStyle="1" w:styleId="WW8Num9z4">
    <w:name w:val="WW8Num9z4"/>
    <w:rsid w:val="007B43A7"/>
  </w:style>
  <w:style w:type="character" w:customStyle="1" w:styleId="WW8Num9z5">
    <w:name w:val="WW8Num9z5"/>
    <w:rsid w:val="007B43A7"/>
  </w:style>
  <w:style w:type="character" w:customStyle="1" w:styleId="WW8Num9z6">
    <w:name w:val="WW8Num9z6"/>
    <w:rsid w:val="007B43A7"/>
  </w:style>
  <w:style w:type="character" w:customStyle="1" w:styleId="WW8Num9z7">
    <w:name w:val="WW8Num9z7"/>
    <w:rsid w:val="007B43A7"/>
  </w:style>
  <w:style w:type="character" w:customStyle="1" w:styleId="WW8Num9z8">
    <w:name w:val="WW8Num9z8"/>
    <w:rsid w:val="007B43A7"/>
  </w:style>
  <w:style w:type="character" w:customStyle="1" w:styleId="WW8Num10z0">
    <w:name w:val="WW8Num10z0"/>
    <w:rsid w:val="007B43A7"/>
  </w:style>
  <w:style w:type="character" w:customStyle="1" w:styleId="WW8Num10z1">
    <w:name w:val="WW8Num10z1"/>
    <w:rsid w:val="007B43A7"/>
  </w:style>
  <w:style w:type="character" w:customStyle="1" w:styleId="WW8Num10z2">
    <w:name w:val="WW8Num10z2"/>
    <w:rsid w:val="007B43A7"/>
  </w:style>
  <w:style w:type="character" w:customStyle="1" w:styleId="WW8Num10z3">
    <w:name w:val="WW8Num10z3"/>
    <w:rsid w:val="007B43A7"/>
  </w:style>
  <w:style w:type="character" w:customStyle="1" w:styleId="WW8Num10z4">
    <w:name w:val="WW8Num10z4"/>
    <w:rsid w:val="007B43A7"/>
  </w:style>
  <w:style w:type="character" w:customStyle="1" w:styleId="WW8Num10z5">
    <w:name w:val="WW8Num10z5"/>
    <w:rsid w:val="007B43A7"/>
  </w:style>
  <w:style w:type="character" w:customStyle="1" w:styleId="WW8Num10z6">
    <w:name w:val="WW8Num10z6"/>
    <w:rsid w:val="007B43A7"/>
  </w:style>
  <w:style w:type="character" w:customStyle="1" w:styleId="WW8Num10z7">
    <w:name w:val="WW8Num10z7"/>
    <w:rsid w:val="007B43A7"/>
  </w:style>
  <w:style w:type="character" w:customStyle="1" w:styleId="WW8Num10z8">
    <w:name w:val="WW8Num10z8"/>
    <w:rsid w:val="007B43A7"/>
  </w:style>
  <w:style w:type="character" w:customStyle="1" w:styleId="WW8Num11z0">
    <w:name w:val="WW8Num11z0"/>
    <w:rsid w:val="007B43A7"/>
  </w:style>
  <w:style w:type="character" w:customStyle="1" w:styleId="WW8Num11z1">
    <w:name w:val="WW8Num11z1"/>
    <w:rsid w:val="007B43A7"/>
  </w:style>
  <w:style w:type="character" w:customStyle="1" w:styleId="WW8Num11z2">
    <w:name w:val="WW8Num11z2"/>
    <w:rsid w:val="007B43A7"/>
  </w:style>
  <w:style w:type="character" w:customStyle="1" w:styleId="WW8Num11z3">
    <w:name w:val="WW8Num11z3"/>
    <w:rsid w:val="007B43A7"/>
  </w:style>
  <w:style w:type="character" w:customStyle="1" w:styleId="WW8Num11z4">
    <w:name w:val="WW8Num11z4"/>
    <w:rsid w:val="007B43A7"/>
  </w:style>
  <w:style w:type="character" w:customStyle="1" w:styleId="WW8Num11z5">
    <w:name w:val="WW8Num11z5"/>
    <w:rsid w:val="007B43A7"/>
  </w:style>
  <w:style w:type="character" w:customStyle="1" w:styleId="WW8Num11z6">
    <w:name w:val="WW8Num11z6"/>
    <w:rsid w:val="007B43A7"/>
  </w:style>
  <w:style w:type="character" w:customStyle="1" w:styleId="WW8Num11z7">
    <w:name w:val="WW8Num11z7"/>
    <w:rsid w:val="007B43A7"/>
  </w:style>
  <w:style w:type="character" w:customStyle="1" w:styleId="WW8Num11z8">
    <w:name w:val="WW8Num11z8"/>
    <w:rsid w:val="007B43A7"/>
  </w:style>
  <w:style w:type="character" w:customStyle="1" w:styleId="WW8Num12z0">
    <w:name w:val="WW8Num12z0"/>
    <w:rsid w:val="007B43A7"/>
    <w:rPr>
      <w:rFonts w:ascii="GHEA Grapalat" w:eastAsia="Times New Roman" w:hAnsi="GHEA Grapalat" w:cs="Times New Roman"/>
      <w:sz w:val="20"/>
    </w:rPr>
  </w:style>
  <w:style w:type="character" w:customStyle="1" w:styleId="WW8Num12z1">
    <w:name w:val="WW8Num12z1"/>
    <w:rsid w:val="007B43A7"/>
    <w:rPr>
      <w:rFonts w:ascii="Courier New" w:hAnsi="Courier New" w:cs="Courier New"/>
    </w:rPr>
  </w:style>
  <w:style w:type="character" w:customStyle="1" w:styleId="WW8Num12z2">
    <w:name w:val="WW8Num12z2"/>
    <w:rsid w:val="007B43A7"/>
    <w:rPr>
      <w:rFonts w:ascii="Wingdings" w:hAnsi="Wingdings" w:cs="Wingdings"/>
    </w:rPr>
  </w:style>
  <w:style w:type="character" w:customStyle="1" w:styleId="WW8Num12z3">
    <w:name w:val="WW8Num12z3"/>
    <w:rsid w:val="007B43A7"/>
    <w:rPr>
      <w:rFonts w:ascii="Symbol" w:hAnsi="Symbol" w:cs="Symbol"/>
    </w:rPr>
  </w:style>
  <w:style w:type="character" w:customStyle="1" w:styleId="WW8Num13z0">
    <w:name w:val="WW8Num13z0"/>
    <w:rsid w:val="007B43A7"/>
  </w:style>
  <w:style w:type="character" w:customStyle="1" w:styleId="WW8Num13z1">
    <w:name w:val="WW8Num13z1"/>
    <w:rsid w:val="007B43A7"/>
  </w:style>
  <w:style w:type="character" w:customStyle="1" w:styleId="WW8Num13z2">
    <w:name w:val="WW8Num13z2"/>
    <w:rsid w:val="007B43A7"/>
  </w:style>
  <w:style w:type="character" w:customStyle="1" w:styleId="WW8Num13z3">
    <w:name w:val="WW8Num13z3"/>
    <w:rsid w:val="007B43A7"/>
  </w:style>
  <w:style w:type="character" w:customStyle="1" w:styleId="WW8Num13z4">
    <w:name w:val="WW8Num13z4"/>
    <w:rsid w:val="007B43A7"/>
  </w:style>
  <w:style w:type="character" w:customStyle="1" w:styleId="WW8Num13z5">
    <w:name w:val="WW8Num13z5"/>
    <w:rsid w:val="007B43A7"/>
  </w:style>
  <w:style w:type="character" w:customStyle="1" w:styleId="WW8Num13z6">
    <w:name w:val="WW8Num13z6"/>
    <w:rsid w:val="007B43A7"/>
  </w:style>
  <w:style w:type="character" w:customStyle="1" w:styleId="WW8Num13z7">
    <w:name w:val="WW8Num13z7"/>
    <w:rsid w:val="007B43A7"/>
  </w:style>
  <w:style w:type="character" w:customStyle="1" w:styleId="WW8Num13z8">
    <w:name w:val="WW8Num13z8"/>
    <w:rsid w:val="007B43A7"/>
  </w:style>
  <w:style w:type="character" w:customStyle="1" w:styleId="WW8Num14z0">
    <w:name w:val="WW8Num14z0"/>
    <w:rsid w:val="007B43A7"/>
    <w:rPr>
      <w:rFonts w:ascii="Symbol" w:eastAsia="Times New Roman" w:hAnsi="Symbol" w:cs="Times New Roman"/>
    </w:rPr>
  </w:style>
  <w:style w:type="character" w:customStyle="1" w:styleId="WW8Num14z1">
    <w:name w:val="WW8Num14z1"/>
    <w:rsid w:val="007B43A7"/>
    <w:rPr>
      <w:rFonts w:ascii="Courier New" w:hAnsi="Courier New" w:cs="Courier New"/>
    </w:rPr>
  </w:style>
  <w:style w:type="character" w:customStyle="1" w:styleId="WW8Num14z2">
    <w:name w:val="WW8Num14z2"/>
    <w:rsid w:val="007B43A7"/>
    <w:rPr>
      <w:rFonts w:ascii="Wingdings" w:hAnsi="Wingdings" w:cs="Wingdings"/>
    </w:rPr>
  </w:style>
  <w:style w:type="character" w:customStyle="1" w:styleId="WW8Num14z3">
    <w:name w:val="WW8Num14z3"/>
    <w:rsid w:val="007B43A7"/>
    <w:rPr>
      <w:rFonts w:ascii="Symbol" w:hAnsi="Symbol" w:cs="Symbol"/>
    </w:rPr>
  </w:style>
  <w:style w:type="character" w:customStyle="1" w:styleId="WW8Num15z0">
    <w:name w:val="WW8Num15z0"/>
    <w:rsid w:val="007B43A7"/>
  </w:style>
  <w:style w:type="character" w:customStyle="1" w:styleId="WW8Num15z1">
    <w:name w:val="WW8Num15z1"/>
    <w:rsid w:val="007B43A7"/>
  </w:style>
  <w:style w:type="character" w:customStyle="1" w:styleId="WW8Num15z2">
    <w:name w:val="WW8Num15z2"/>
    <w:rsid w:val="007B43A7"/>
  </w:style>
  <w:style w:type="character" w:customStyle="1" w:styleId="WW8Num15z3">
    <w:name w:val="WW8Num15z3"/>
    <w:rsid w:val="007B43A7"/>
  </w:style>
  <w:style w:type="character" w:customStyle="1" w:styleId="WW8Num15z4">
    <w:name w:val="WW8Num15z4"/>
    <w:rsid w:val="007B43A7"/>
  </w:style>
  <w:style w:type="character" w:customStyle="1" w:styleId="WW8Num15z5">
    <w:name w:val="WW8Num15z5"/>
    <w:rsid w:val="007B43A7"/>
  </w:style>
  <w:style w:type="character" w:customStyle="1" w:styleId="WW8Num15z6">
    <w:name w:val="WW8Num15z6"/>
    <w:rsid w:val="007B43A7"/>
  </w:style>
  <w:style w:type="character" w:customStyle="1" w:styleId="WW8Num15z7">
    <w:name w:val="WW8Num15z7"/>
    <w:rsid w:val="007B43A7"/>
  </w:style>
  <w:style w:type="character" w:customStyle="1" w:styleId="WW8Num15z8">
    <w:name w:val="WW8Num15z8"/>
    <w:rsid w:val="007B43A7"/>
  </w:style>
  <w:style w:type="character" w:customStyle="1" w:styleId="WW8Num16z0">
    <w:name w:val="WW8Num16z0"/>
    <w:rsid w:val="007B43A7"/>
  </w:style>
  <w:style w:type="character" w:customStyle="1" w:styleId="WW8Num16z1">
    <w:name w:val="WW8Num16z1"/>
    <w:rsid w:val="007B43A7"/>
  </w:style>
  <w:style w:type="character" w:customStyle="1" w:styleId="WW8Num16z2">
    <w:name w:val="WW8Num16z2"/>
    <w:rsid w:val="007B43A7"/>
  </w:style>
  <w:style w:type="character" w:customStyle="1" w:styleId="WW8Num16z3">
    <w:name w:val="WW8Num16z3"/>
    <w:rsid w:val="007B43A7"/>
  </w:style>
  <w:style w:type="character" w:customStyle="1" w:styleId="WW8Num16z4">
    <w:name w:val="WW8Num16z4"/>
    <w:rsid w:val="007B43A7"/>
  </w:style>
  <w:style w:type="character" w:customStyle="1" w:styleId="WW8Num16z5">
    <w:name w:val="WW8Num16z5"/>
    <w:rsid w:val="007B43A7"/>
  </w:style>
  <w:style w:type="character" w:customStyle="1" w:styleId="WW8Num16z6">
    <w:name w:val="WW8Num16z6"/>
    <w:rsid w:val="007B43A7"/>
  </w:style>
  <w:style w:type="character" w:customStyle="1" w:styleId="WW8Num16z7">
    <w:name w:val="WW8Num16z7"/>
    <w:rsid w:val="007B43A7"/>
  </w:style>
  <w:style w:type="character" w:customStyle="1" w:styleId="WW8Num16z8">
    <w:name w:val="WW8Num16z8"/>
    <w:rsid w:val="007B43A7"/>
  </w:style>
  <w:style w:type="character" w:customStyle="1" w:styleId="WW8Num17z0">
    <w:name w:val="WW8Num17z0"/>
    <w:rsid w:val="007B43A7"/>
  </w:style>
  <w:style w:type="character" w:customStyle="1" w:styleId="WW8Num17z1">
    <w:name w:val="WW8Num17z1"/>
    <w:rsid w:val="007B43A7"/>
  </w:style>
  <w:style w:type="character" w:customStyle="1" w:styleId="WW8Num17z2">
    <w:name w:val="WW8Num17z2"/>
    <w:rsid w:val="007B43A7"/>
  </w:style>
  <w:style w:type="character" w:customStyle="1" w:styleId="WW8Num17z3">
    <w:name w:val="WW8Num17z3"/>
    <w:rsid w:val="007B43A7"/>
  </w:style>
  <w:style w:type="character" w:customStyle="1" w:styleId="WW8Num17z4">
    <w:name w:val="WW8Num17z4"/>
    <w:rsid w:val="007B43A7"/>
  </w:style>
  <w:style w:type="character" w:customStyle="1" w:styleId="WW8Num17z5">
    <w:name w:val="WW8Num17z5"/>
    <w:rsid w:val="007B43A7"/>
  </w:style>
  <w:style w:type="character" w:customStyle="1" w:styleId="WW8Num17z6">
    <w:name w:val="WW8Num17z6"/>
    <w:rsid w:val="007B43A7"/>
  </w:style>
  <w:style w:type="character" w:customStyle="1" w:styleId="WW8Num17z7">
    <w:name w:val="WW8Num17z7"/>
    <w:rsid w:val="007B43A7"/>
  </w:style>
  <w:style w:type="character" w:customStyle="1" w:styleId="WW8Num17z8">
    <w:name w:val="WW8Num17z8"/>
    <w:rsid w:val="007B43A7"/>
  </w:style>
  <w:style w:type="character" w:customStyle="1" w:styleId="WW8Num18z0">
    <w:name w:val="WW8Num18z0"/>
    <w:rsid w:val="007B43A7"/>
    <w:rPr>
      <w:rFonts w:cs="Times New Roman"/>
      <w:i/>
      <w:sz w:val="20"/>
    </w:rPr>
  </w:style>
  <w:style w:type="character" w:customStyle="1" w:styleId="WW8Num18z1">
    <w:name w:val="WW8Num18z1"/>
    <w:rsid w:val="007B43A7"/>
  </w:style>
  <w:style w:type="character" w:customStyle="1" w:styleId="WW8Num18z2">
    <w:name w:val="WW8Num18z2"/>
    <w:rsid w:val="007B43A7"/>
  </w:style>
  <w:style w:type="character" w:customStyle="1" w:styleId="WW8Num18z3">
    <w:name w:val="WW8Num18z3"/>
    <w:rsid w:val="007B43A7"/>
  </w:style>
  <w:style w:type="character" w:customStyle="1" w:styleId="WW8Num18z4">
    <w:name w:val="WW8Num18z4"/>
    <w:rsid w:val="007B43A7"/>
  </w:style>
  <w:style w:type="character" w:customStyle="1" w:styleId="WW8Num18z5">
    <w:name w:val="WW8Num18z5"/>
    <w:rsid w:val="007B43A7"/>
  </w:style>
  <w:style w:type="character" w:customStyle="1" w:styleId="WW8Num18z6">
    <w:name w:val="WW8Num18z6"/>
    <w:rsid w:val="007B43A7"/>
  </w:style>
  <w:style w:type="character" w:customStyle="1" w:styleId="WW8Num18z7">
    <w:name w:val="WW8Num18z7"/>
    <w:rsid w:val="007B43A7"/>
  </w:style>
  <w:style w:type="character" w:customStyle="1" w:styleId="WW8Num18z8">
    <w:name w:val="WW8Num18z8"/>
    <w:rsid w:val="007B43A7"/>
  </w:style>
  <w:style w:type="character" w:customStyle="1" w:styleId="WW8Num19z0">
    <w:name w:val="WW8Num19z0"/>
    <w:rsid w:val="007B43A7"/>
    <w:rPr>
      <w:rFonts w:ascii="GHEA Grapalat" w:hAnsi="GHEA Grapalat" w:cs="GHEA Grapalat"/>
    </w:rPr>
  </w:style>
  <w:style w:type="character" w:customStyle="1" w:styleId="WW8Num19z1">
    <w:name w:val="WW8Num19z1"/>
    <w:rsid w:val="007B43A7"/>
  </w:style>
  <w:style w:type="character" w:customStyle="1" w:styleId="WW8Num19z2">
    <w:name w:val="WW8Num19z2"/>
    <w:rsid w:val="007B43A7"/>
  </w:style>
  <w:style w:type="character" w:customStyle="1" w:styleId="WW8Num19z3">
    <w:name w:val="WW8Num19z3"/>
    <w:rsid w:val="007B43A7"/>
  </w:style>
  <w:style w:type="character" w:customStyle="1" w:styleId="WW8Num19z4">
    <w:name w:val="WW8Num19z4"/>
    <w:rsid w:val="007B43A7"/>
  </w:style>
  <w:style w:type="character" w:customStyle="1" w:styleId="WW8Num19z5">
    <w:name w:val="WW8Num19z5"/>
    <w:rsid w:val="007B43A7"/>
  </w:style>
  <w:style w:type="character" w:customStyle="1" w:styleId="WW8Num19z6">
    <w:name w:val="WW8Num19z6"/>
    <w:rsid w:val="007B43A7"/>
  </w:style>
  <w:style w:type="character" w:customStyle="1" w:styleId="WW8Num19z7">
    <w:name w:val="WW8Num19z7"/>
    <w:rsid w:val="007B43A7"/>
  </w:style>
  <w:style w:type="character" w:customStyle="1" w:styleId="WW8Num19z8">
    <w:name w:val="WW8Num19z8"/>
    <w:rsid w:val="007B43A7"/>
  </w:style>
  <w:style w:type="character" w:customStyle="1" w:styleId="WW8Num20z0">
    <w:name w:val="WW8Num20z0"/>
    <w:rsid w:val="007B43A7"/>
    <w:rPr>
      <w:rFonts w:ascii="GHEA Grapalat" w:hAnsi="GHEA Grapalat" w:cs="GHEA Grapalat"/>
      <w:sz w:val="18"/>
      <w:szCs w:val="18"/>
      <w:lang w:val="pt-BR"/>
    </w:rPr>
  </w:style>
  <w:style w:type="character" w:customStyle="1" w:styleId="WW8Num21z0">
    <w:name w:val="WW8Num21z0"/>
    <w:rsid w:val="007B43A7"/>
    <w:rPr>
      <w:rFonts w:ascii="GHEA Grapalat" w:eastAsia="Calibri" w:hAnsi="GHEA Grapalat" w:cs="Times New Roman"/>
      <w:i w:val="0"/>
    </w:rPr>
  </w:style>
  <w:style w:type="character" w:customStyle="1" w:styleId="WW8Num21z1">
    <w:name w:val="WW8Num21z1"/>
    <w:rsid w:val="007B43A7"/>
    <w:rPr>
      <w:rFonts w:ascii="Courier New" w:hAnsi="Courier New" w:cs="Courier New"/>
    </w:rPr>
  </w:style>
  <w:style w:type="character" w:customStyle="1" w:styleId="WW8Num21z2">
    <w:name w:val="WW8Num21z2"/>
    <w:rsid w:val="007B43A7"/>
    <w:rPr>
      <w:rFonts w:ascii="Wingdings" w:hAnsi="Wingdings" w:cs="Wingdings"/>
    </w:rPr>
  </w:style>
  <w:style w:type="character" w:customStyle="1" w:styleId="WW8Num21z3">
    <w:name w:val="WW8Num21z3"/>
    <w:rsid w:val="007B43A7"/>
    <w:rPr>
      <w:rFonts w:ascii="Symbol" w:hAnsi="Symbol" w:cs="Symbol"/>
    </w:rPr>
  </w:style>
  <w:style w:type="character" w:customStyle="1" w:styleId="WW8Num22z0">
    <w:name w:val="WW8Num22z0"/>
    <w:rsid w:val="007B43A7"/>
    <w:rPr>
      <w:i w:val="0"/>
      <w:sz w:val="24"/>
      <w:szCs w:val="24"/>
    </w:rPr>
  </w:style>
  <w:style w:type="character" w:customStyle="1" w:styleId="WW8Num22z1">
    <w:name w:val="WW8Num22z1"/>
    <w:rsid w:val="007B43A7"/>
  </w:style>
  <w:style w:type="character" w:customStyle="1" w:styleId="WW8Num22z2">
    <w:name w:val="WW8Num22z2"/>
    <w:rsid w:val="007B43A7"/>
  </w:style>
  <w:style w:type="character" w:customStyle="1" w:styleId="WW8Num22z3">
    <w:name w:val="WW8Num22z3"/>
    <w:rsid w:val="007B43A7"/>
  </w:style>
  <w:style w:type="character" w:customStyle="1" w:styleId="WW8Num22z4">
    <w:name w:val="WW8Num22z4"/>
    <w:rsid w:val="007B43A7"/>
  </w:style>
  <w:style w:type="character" w:customStyle="1" w:styleId="WW8Num22z5">
    <w:name w:val="WW8Num22z5"/>
    <w:rsid w:val="007B43A7"/>
  </w:style>
  <w:style w:type="character" w:customStyle="1" w:styleId="WW8Num22z6">
    <w:name w:val="WW8Num22z6"/>
    <w:rsid w:val="007B43A7"/>
  </w:style>
  <w:style w:type="character" w:customStyle="1" w:styleId="WW8Num22z7">
    <w:name w:val="WW8Num22z7"/>
    <w:rsid w:val="007B43A7"/>
  </w:style>
  <w:style w:type="character" w:customStyle="1" w:styleId="WW8Num22z8">
    <w:name w:val="WW8Num22z8"/>
    <w:rsid w:val="007B43A7"/>
  </w:style>
  <w:style w:type="character" w:customStyle="1" w:styleId="WW8Num23z0">
    <w:name w:val="WW8Num23z0"/>
    <w:rsid w:val="007B43A7"/>
  </w:style>
  <w:style w:type="character" w:customStyle="1" w:styleId="WW8Num23z1">
    <w:name w:val="WW8Num23z1"/>
    <w:rsid w:val="007B43A7"/>
  </w:style>
  <w:style w:type="character" w:customStyle="1" w:styleId="WW8Num23z2">
    <w:name w:val="WW8Num23z2"/>
    <w:rsid w:val="007B43A7"/>
  </w:style>
  <w:style w:type="character" w:customStyle="1" w:styleId="WW8Num23z3">
    <w:name w:val="WW8Num23z3"/>
    <w:rsid w:val="007B43A7"/>
  </w:style>
  <w:style w:type="character" w:customStyle="1" w:styleId="WW8Num23z4">
    <w:name w:val="WW8Num23z4"/>
    <w:rsid w:val="007B43A7"/>
  </w:style>
  <w:style w:type="character" w:customStyle="1" w:styleId="WW8Num23z5">
    <w:name w:val="WW8Num23z5"/>
    <w:rsid w:val="007B43A7"/>
  </w:style>
  <w:style w:type="character" w:customStyle="1" w:styleId="WW8Num23z6">
    <w:name w:val="WW8Num23z6"/>
    <w:rsid w:val="007B43A7"/>
  </w:style>
  <w:style w:type="character" w:customStyle="1" w:styleId="WW8Num23z7">
    <w:name w:val="WW8Num23z7"/>
    <w:rsid w:val="007B43A7"/>
  </w:style>
  <w:style w:type="character" w:customStyle="1" w:styleId="WW8Num23z8">
    <w:name w:val="WW8Num23z8"/>
    <w:rsid w:val="007B43A7"/>
  </w:style>
  <w:style w:type="character" w:customStyle="1" w:styleId="WW8Num24z0">
    <w:name w:val="WW8Num24z0"/>
    <w:rsid w:val="007B43A7"/>
  </w:style>
  <w:style w:type="character" w:customStyle="1" w:styleId="WW8Num24z1">
    <w:name w:val="WW8Num24z1"/>
    <w:rsid w:val="007B43A7"/>
  </w:style>
  <w:style w:type="character" w:customStyle="1" w:styleId="WW8Num24z2">
    <w:name w:val="WW8Num24z2"/>
    <w:rsid w:val="007B43A7"/>
  </w:style>
  <w:style w:type="character" w:customStyle="1" w:styleId="WW8Num24z3">
    <w:name w:val="WW8Num24z3"/>
    <w:rsid w:val="007B43A7"/>
  </w:style>
  <w:style w:type="character" w:customStyle="1" w:styleId="WW8Num24z4">
    <w:name w:val="WW8Num24z4"/>
    <w:rsid w:val="007B43A7"/>
  </w:style>
  <w:style w:type="character" w:customStyle="1" w:styleId="WW8Num24z5">
    <w:name w:val="WW8Num24z5"/>
    <w:rsid w:val="007B43A7"/>
  </w:style>
  <w:style w:type="character" w:customStyle="1" w:styleId="WW8Num24z6">
    <w:name w:val="WW8Num24z6"/>
    <w:rsid w:val="007B43A7"/>
  </w:style>
  <w:style w:type="character" w:customStyle="1" w:styleId="WW8Num24z7">
    <w:name w:val="WW8Num24z7"/>
    <w:rsid w:val="007B43A7"/>
  </w:style>
  <w:style w:type="character" w:customStyle="1" w:styleId="WW8Num24z8">
    <w:name w:val="WW8Num24z8"/>
    <w:rsid w:val="007B43A7"/>
  </w:style>
  <w:style w:type="character" w:customStyle="1" w:styleId="WW8Num25z0">
    <w:name w:val="WW8Num25z0"/>
    <w:rsid w:val="007B43A7"/>
    <w:rPr>
      <w:b w:val="0"/>
      <w:sz w:val="24"/>
      <w:szCs w:val="24"/>
    </w:rPr>
  </w:style>
  <w:style w:type="character" w:customStyle="1" w:styleId="WW8Num25z1">
    <w:name w:val="WW8Num25z1"/>
    <w:rsid w:val="007B43A7"/>
    <w:rPr>
      <w:rFonts w:cs="Arial"/>
      <w:b w:val="0"/>
      <w:sz w:val="24"/>
    </w:rPr>
  </w:style>
  <w:style w:type="character" w:customStyle="1" w:styleId="WW8Num26z0">
    <w:name w:val="WW8Num26z0"/>
    <w:rsid w:val="007B43A7"/>
    <w:rPr>
      <w:rFonts w:cs="GHEA Grapalat"/>
    </w:rPr>
  </w:style>
  <w:style w:type="character" w:customStyle="1" w:styleId="WW8Num26z1">
    <w:name w:val="WW8Num26z1"/>
    <w:rsid w:val="007B43A7"/>
  </w:style>
  <w:style w:type="character" w:customStyle="1" w:styleId="WW8Num26z2">
    <w:name w:val="WW8Num26z2"/>
    <w:rsid w:val="007B43A7"/>
  </w:style>
  <w:style w:type="character" w:customStyle="1" w:styleId="WW8Num26z3">
    <w:name w:val="WW8Num26z3"/>
    <w:rsid w:val="007B43A7"/>
  </w:style>
  <w:style w:type="character" w:customStyle="1" w:styleId="WW8Num26z4">
    <w:name w:val="WW8Num26z4"/>
    <w:rsid w:val="007B43A7"/>
  </w:style>
  <w:style w:type="character" w:customStyle="1" w:styleId="WW8Num26z5">
    <w:name w:val="WW8Num26z5"/>
    <w:rsid w:val="007B43A7"/>
  </w:style>
  <w:style w:type="character" w:customStyle="1" w:styleId="WW8Num26z6">
    <w:name w:val="WW8Num26z6"/>
    <w:rsid w:val="007B43A7"/>
  </w:style>
  <w:style w:type="character" w:customStyle="1" w:styleId="WW8Num26z7">
    <w:name w:val="WW8Num26z7"/>
    <w:rsid w:val="007B43A7"/>
  </w:style>
  <w:style w:type="character" w:customStyle="1" w:styleId="WW8Num26z8">
    <w:name w:val="WW8Num26z8"/>
    <w:rsid w:val="007B43A7"/>
  </w:style>
  <w:style w:type="character" w:customStyle="1" w:styleId="WW8Num27z0">
    <w:name w:val="WW8Num27z0"/>
    <w:rsid w:val="007B43A7"/>
  </w:style>
  <w:style w:type="character" w:customStyle="1" w:styleId="WW8Num27z1">
    <w:name w:val="WW8Num27z1"/>
    <w:rsid w:val="007B43A7"/>
  </w:style>
  <w:style w:type="character" w:customStyle="1" w:styleId="WW8Num27z2">
    <w:name w:val="WW8Num27z2"/>
    <w:rsid w:val="007B43A7"/>
  </w:style>
  <w:style w:type="character" w:customStyle="1" w:styleId="WW8Num27z3">
    <w:name w:val="WW8Num27z3"/>
    <w:rsid w:val="007B43A7"/>
  </w:style>
  <w:style w:type="character" w:customStyle="1" w:styleId="WW8Num27z4">
    <w:name w:val="WW8Num27z4"/>
    <w:rsid w:val="007B43A7"/>
  </w:style>
  <w:style w:type="character" w:customStyle="1" w:styleId="WW8Num27z5">
    <w:name w:val="WW8Num27z5"/>
    <w:rsid w:val="007B43A7"/>
  </w:style>
  <w:style w:type="character" w:customStyle="1" w:styleId="WW8Num27z6">
    <w:name w:val="WW8Num27z6"/>
    <w:rsid w:val="007B43A7"/>
  </w:style>
  <w:style w:type="character" w:customStyle="1" w:styleId="WW8Num27z7">
    <w:name w:val="WW8Num27z7"/>
    <w:rsid w:val="007B43A7"/>
  </w:style>
  <w:style w:type="character" w:customStyle="1" w:styleId="WW8Num27z8">
    <w:name w:val="WW8Num27z8"/>
    <w:rsid w:val="007B43A7"/>
  </w:style>
  <w:style w:type="character" w:customStyle="1" w:styleId="WW8Num28z0">
    <w:name w:val="WW8Num28z0"/>
    <w:rsid w:val="007B43A7"/>
  </w:style>
  <w:style w:type="character" w:customStyle="1" w:styleId="WW8Num28z1">
    <w:name w:val="WW8Num28z1"/>
    <w:rsid w:val="007B43A7"/>
  </w:style>
  <w:style w:type="character" w:customStyle="1" w:styleId="WW8Num28z2">
    <w:name w:val="WW8Num28z2"/>
    <w:rsid w:val="007B43A7"/>
  </w:style>
  <w:style w:type="character" w:customStyle="1" w:styleId="WW8Num28z3">
    <w:name w:val="WW8Num28z3"/>
    <w:rsid w:val="007B43A7"/>
  </w:style>
  <w:style w:type="character" w:customStyle="1" w:styleId="WW8Num28z4">
    <w:name w:val="WW8Num28z4"/>
    <w:rsid w:val="007B43A7"/>
  </w:style>
  <w:style w:type="character" w:customStyle="1" w:styleId="WW8Num28z5">
    <w:name w:val="WW8Num28z5"/>
    <w:rsid w:val="007B43A7"/>
  </w:style>
  <w:style w:type="character" w:customStyle="1" w:styleId="WW8Num28z6">
    <w:name w:val="WW8Num28z6"/>
    <w:rsid w:val="007B43A7"/>
  </w:style>
  <w:style w:type="character" w:customStyle="1" w:styleId="WW8Num28z7">
    <w:name w:val="WW8Num28z7"/>
    <w:rsid w:val="007B43A7"/>
  </w:style>
  <w:style w:type="character" w:customStyle="1" w:styleId="WW8Num28z8">
    <w:name w:val="WW8Num28z8"/>
    <w:rsid w:val="007B43A7"/>
  </w:style>
  <w:style w:type="character" w:customStyle="1" w:styleId="WW8Num29z0">
    <w:name w:val="WW8Num29z0"/>
    <w:rsid w:val="007B43A7"/>
  </w:style>
  <w:style w:type="character" w:customStyle="1" w:styleId="WW8Num29z1">
    <w:name w:val="WW8Num29z1"/>
    <w:rsid w:val="007B43A7"/>
  </w:style>
  <w:style w:type="character" w:customStyle="1" w:styleId="WW8Num29z2">
    <w:name w:val="WW8Num29z2"/>
    <w:rsid w:val="007B43A7"/>
  </w:style>
  <w:style w:type="character" w:customStyle="1" w:styleId="WW8Num29z3">
    <w:name w:val="WW8Num29z3"/>
    <w:rsid w:val="007B43A7"/>
  </w:style>
  <w:style w:type="character" w:customStyle="1" w:styleId="WW8Num29z4">
    <w:name w:val="WW8Num29z4"/>
    <w:rsid w:val="007B43A7"/>
  </w:style>
  <w:style w:type="character" w:customStyle="1" w:styleId="WW8Num29z5">
    <w:name w:val="WW8Num29z5"/>
    <w:rsid w:val="007B43A7"/>
  </w:style>
  <w:style w:type="character" w:customStyle="1" w:styleId="WW8Num29z6">
    <w:name w:val="WW8Num29z6"/>
    <w:rsid w:val="007B43A7"/>
  </w:style>
  <w:style w:type="character" w:customStyle="1" w:styleId="WW8Num29z7">
    <w:name w:val="WW8Num29z7"/>
    <w:rsid w:val="007B43A7"/>
  </w:style>
  <w:style w:type="character" w:customStyle="1" w:styleId="WW8Num29z8">
    <w:name w:val="WW8Num29z8"/>
    <w:rsid w:val="007B43A7"/>
  </w:style>
  <w:style w:type="character" w:customStyle="1" w:styleId="WW8Num30z0">
    <w:name w:val="WW8Num30z0"/>
    <w:rsid w:val="007B43A7"/>
    <w:rPr>
      <w:rFonts w:ascii="Symbol" w:hAnsi="Symbol" w:cs="Symbol"/>
    </w:rPr>
  </w:style>
  <w:style w:type="character" w:customStyle="1" w:styleId="WW8Num30z1">
    <w:name w:val="WW8Num30z1"/>
    <w:rsid w:val="007B43A7"/>
    <w:rPr>
      <w:rFonts w:ascii="Courier New" w:hAnsi="Courier New" w:cs="Courier New"/>
    </w:rPr>
  </w:style>
  <w:style w:type="character" w:customStyle="1" w:styleId="WW8Num30z2">
    <w:name w:val="WW8Num30z2"/>
    <w:rsid w:val="007B43A7"/>
    <w:rPr>
      <w:rFonts w:ascii="Wingdings" w:hAnsi="Wingdings" w:cs="Wingdings"/>
    </w:rPr>
  </w:style>
  <w:style w:type="character" w:customStyle="1" w:styleId="WW8Num31z0">
    <w:name w:val="WW8Num31z0"/>
    <w:rsid w:val="007B43A7"/>
  </w:style>
  <w:style w:type="character" w:customStyle="1" w:styleId="WW8Num32z0">
    <w:name w:val="WW8Num32z0"/>
    <w:rsid w:val="007B43A7"/>
    <w:rPr>
      <w:rFonts w:ascii="Symbol" w:eastAsia="Times New Roman" w:hAnsi="Symbol" w:cs="Arial Armenian"/>
    </w:rPr>
  </w:style>
  <w:style w:type="character" w:customStyle="1" w:styleId="WW8Num32z1">
    <w:name w:val="WW8Num32z1"/>
    <w:rsid w:val="007B43A7"/>
    <w:rPr>
      <w:rFonts w:ascii="Courier New" w:hAnsi="Courier New" w:cs="Courier New"/>
    </w:rPr>
  </w:style>
  <w:style w:type="character" w:customStyle="1" w:styleId="WW8Num32z2">
    <w:name w:val="WW8Num32z2"/>
    <w:rsid w:val="007B43A7"/>
    <w:rPr>
      <w:rFonts w:ascii="Wingdings" w:hAnsi="Wingdings" w:cs="Wingdings"/>
    </w:rPr>
  </w:style>
  <w:style w:type="character" w:customStyle="1" w:styleId="WW8Num32z3">
    <w:name w:val="WW8Num32z3"/>
    <w:rsid w:val="007B43A7"/>
    <w:rPr>
      <w:rFonts w:ascii="Symbol" w:hAnsi="Symbol" w:cs="Symbol"/>
    </w:rPr>
  </w:style>
  <w:style w:type="character" w:customStyle="1" w:styleId="WW8Num33z0">
    <w:name w:val="WW8Num33z0"/>
    <w:rsid w:val="007B43A7"/>
  </w:style>
  <w:style w:type="character" w:customStyle="1" w:styleId="WW8Num33z1">
    <w:name w:val="WW8Num33z1"/>
    <w:rsid w:val="007B43A7"/>
  </w:style>
  <w:style w:type="character" w:customStyle="1" w:styleId="WW8Num33z2">
    <w:name w:val="WW8Num33z2"/>
    <w:rsid w:val="007B43A7"/>
  </w:style>
  <w:style w:type="character" w:customStyle="1" w:styleId="WW8Num33z3">
    <w:name w:val="WW8Num33z3"/>
    <w:rsid w:val="007B43A7"/>
  </w:style>
  <w:style w:type="character" w:customStyle="1" w:styleId="WW8Num33z4">
    <w:name w:val="WW8Num33z4"/>
    <w:rsid w:val="007B43A7"/>
  </w:style>
  <w:style w:type="character" w:customStyle="1" w:styleId="WW8Num33z5">
    <w:name w:val="WW8Num33z5"/>
    <w:rsid w:val="007B43A7"/>
  </w:style>
  <w:style w:type="character" w:customStyle="1" w:styleId="WW8Num33z6">
    <w:name w:val="WW8Num33z6"/>
    <w:rsid w:val="007B43A7"/>
  </w:style>
  <w:style w:type="character" w:customStyle="1" w:styleId="WW8Num33z7">
    <w:name w:val="WW8Num33z7"/>
    <w:rsid w:val="007B43A7"/>
  </w:style>
  <w:style w:type="character" w:customStyle="1" w:styleId="WW8Num33z8">
    <w:name w:val="WW8Num33z8"/>
    <w:rsid w:val="007B43A7"/>
  </w:style>
  <w:style w:type="character" w:customStyle="1" w:styleId="WW8Num34z0">
    <w:name w:val="WW8Num34z0"/>
    <w:rsid w:val="007B43A7"/>
    <w:rPr>
      <w:rFonts w:cs="Times New Roman"/>
      <w:i/>
      <w:sz w:val="20"/>
    </w:rPr>
  </w:style>
  <w:style w:type="character" w:customStyle="1" w:styleId="WW8Num34z1">
    <w:name w:val="WW8Num34z1"/>
    <w:rsid w:val="007B43A7"/>
  </w:style>
  <w:style w:type="character" w:customStyle="1" w:styleId="WW8Num34z2">
    <w:name w:val="WW8Num34z2"/>
    <w:rsid w:val="007B43A7"/>
  </w:style>
  <w:style w:type="character" w:customStyle="1" w:styleId="WW8Num34z3">
    <w:name w:val="WW8Num34z3"/>
    <w:rsid w:val="007B43A7"/>
  </w:style>
  <w:style w:type="character" w:customStyle="1" w:styleId="WW8Num34z4">
    <w:name w:val="WW8Num34z4"/>
    <w:rsid w:val="007B43A7"/>
  </w:style>
  <w:style w:type="character" w:customStyle="1" w:styleId="WW8Num34z5">
    <w:name w:val="WW8Num34z5"/>
    <w:rsid w:val="007B43A7"/>
  </w:style>
  <w:style w:type="character" w:customStyle="1" w:styleId="WW8Num34z6">
    <w:name w:val="WW8Num34z6"/>
    <w:rsid w:val="007B43A7"/>
  </w:style>
  <w:style w:type="character" w:customStyle="1" w:styleId="WW8Num34z7">
    <w:name w:val="WW8Num34z7"/>
    <w:rsid w:val="007B43A7"/>
  </w:style>
  <w:style w:type="character" w:customStyle="1" w:styleId="WW8Num34z8">
    <w:name w:val="WW8Num34z8"/>
    <w:rsid w:val="007B43A7"/>
  </w:style>
  <w:style w:type="character" w:customStyle="1" w:styleId="WW8Num35z0">
    <w:name w:val="WW8Num35z0"/>
    <w:rsid w:val="007B43A7"/>
  </w:style>
  <w:style w:type="character" w:customStyle="1" w:styleId="WW8Num35z1">
    <w:name w:val="WW8Num35z1"/>
    <w:rsid w:val="007B43A7"/>
  </w:style>
  <w:style w:type="character" w:customStyle="1" w:styleId="WW8Num35z2">
    <w:name w:val="WW8Num35z2"/>
    <w:rsid w:val="007B43A7"/>
  </w:style>
  <w:style w:type="character" w:customStyle="1" w:styleId="WW8Num35z3">
    <w:name w:val="WW8Num35z3"/>
    <w:rsid w:val="007B43A7"/>
  </w:style>
  <w:style w:type="character" w:customStyle="1" w:styleId="WW8Num35z4">
    <w:name w:val="WW8Num35z4"/>
    <w:rsid w:val="007B43A7"/>
  </w:style>
  <w:style w:type="character" w:customStyle="1" w:styleId="WW8Num35z5">
    <w:name w:val="WW8Num35z5"/>
    <w:rsid w:val="007B43A7"/>
  </w:style>
  <w:style w:type="character" w:customStyle="1" w:styleId="WW8Num35z6">
    <w:name w:val="WW8Num35z6"/>
    <w:rsid w:val="007B43A7"/>
  </w:style>
  <w:style w:type="character" w:customStyle="1" w:styleId="WW8Num35z7">
    <w:name w:val="WW8Num35z7"/>
    <w:rsid w:val="007B43A7"/>
  </w:style>
  <w:style w:type="character" w:customStyle="1" w:styleId="WW8Num35z8">
    <w:name w:val="WW8Num35z8"/>
    <w:rsid w:val="007B43A7"/>
  </w:style>
  <w:style w:type="character" w:customStyle="1" w:styleId="WW8Num36z0">
    <w:name w:val="WW8Num36z0"/>
    <w:rsid w:val="007B43A7"/>
  </w:style>
  <w:style w:type="character" w:customStyle="1" w:styleId="WW8Num36z1">
    <w:name w:val="WW8Num36z1"/>
    <w:rsid w:val="007B43A7"/>
  </w:style>
  <w:style w:type="character" w:customStyle="1" w:styleId="WW8Num36z2">
    <w:name w:val="WW8Num36z2"/>
    <w:rsid w:val="007B43A7"/>
  </w:style>
  <w:style w:type="character" w:customStyle="1" w:styleId="WW8Num36z3">
    <w:name w:val="WW8Num36z3"/>
    <w:rsid w:val="007B43A7"/>
  </w:style>
  <w:style w:type="character" w:customStyle="1" w:styleId="WW8Num36z4">
    <w:name w:val="WW8Num36z4"/>
    <w:rsid w:val="007B43A7"/>
  </w:style>
  <w:style w:type="character" w:customStyle="1" w:styleId="WW8Num36z5">
    <w:name w:val="WW8Num36z5"/>
    <w:rsid w:val="007B43A7"/>
  </w:style>
  <w:style w:type="character" w:customStyle="1" w:styleId="WW8Num36z6">
    <w:name w:val="WW8Num36z6"/>
    <w:rsid w:val="007B43A7"/>
  </w:style>
  <w:style w:type="character" w:customStyle="1" w:styleId="WW8Num36z7">
    <w:name w:val="WW8Num36z7"/>
    <w:rsid w:val="007B43A7"/>
  </w:style>
  <w:style w:type="character" w:customStyle="1" w:styleId="WW8Num36z8">
    <w:name w:val="WW8Num36z8"/>
    <w:rsid w:val="007B43A7"/>
  </w:style>
  <w:style w:type="character" w:customStyle="1" w:styleId="WW8Num37z0">
    <w:name w:val="WW8Num37z0"/>
    <w:rsid w:val="007B43A7"/>
    <w:rPr>
      <w:rFonts w:cs="Arial"/>
      <w:b w:val="0"/>
      <w:sz w:val="24"/>
    </w:rPr>
  </w:style>
  <w:style w:type="character" w:customStyle="1" w:styleId="WW8Num37z1">
    <w:name w:val="WW8Num37z1"/>
    <w:rsid w:val="007B43A7"/>
  </w:style>
  <w:style w:type="character" w:customStyle="1" w:styleId="WW8Num37z2">
    <w:name w:val="WW8Num37z2"/>
    <w:rsid w:val="007B43A7"/>
  </w:style>
  <w:style w:type="character" w:customStyle="1" w:styleId="WW8Num37z3">
    <w:name w:val="WW8Num37z3"/>
    <w:rsid w:val="007B43A7"/>
  </w:style>
  <w:style w:type="character" w:customStyle="1" w:styleId="WW8Num37z4">
    <w:name w:val="WW8Num37z4"/>
    <w:rsid w:val="007B43A7"/>
  </w:style>
  <w:style w:type="character" w:customStyle="1" w:styleId="WW8Num37z5">
    <w:name w:val="WW8Num37z5"/>
    <w:rsid w:val="007B43A7"/>
  </w:style>
  <w:style w:type="character" w:customStyle="1" w:styleId="WW8Num37z6">
    <w:name w:val="WW8Num37z6"/>
    <w:rsid w:val="007B43A7"/>
  </w:style>
  <w:style w:type="character" w:customStyle="1" w:styleId="WW8Num37z7">
    <w:name w:val="WW8Num37z7"/>
    <w:rsid w:val="007B43A7"/>
  </w:style>
  <w:style w:type="character" w:customStyle="1" w:styleId="WW8Num37z8">
    <w:name w:val="WW8Num37z8"/>
    <w:rsid w:val="007B43A7"/>
  </w:style>
  <w:style w:type="character" w:customStyle="1" w:styleId="FootnoteCharacters">
    <w:name w:val="Footnote Characters"/>
    <w:rsid w:val="007B43A7"/>
    <w:rPr>
      <w:vertAlign w:val="superscript"/>
    </w:rPr>
  </w:style>
  <w:style w:type="character" w:customStyle="1" w:styleId="EndnoteCharacters">
    <w:name w:val="Endnote Characters"/>
    <w:rsid w:val="007B43A7"/>
    <w:rPr>
      <w:vertAlign w:val="superscript"/>
    </w:rPr>
  </w:style>
  <w:style w:type="character" w:customStyle="1" w:styleId="CommentTextChar">
    <w:name w:val="Comment Text Char"/>
    <w:rsid w:val="007B43A7"/>
    <w:rPr>
      <w:rFonts w:ascii="Times Armenian" w:hAnsi="Times Armenian" w:cs="Times Armenian"/>
    </w:rPr>
  </w:style>
  <w:style w:type="character" w:customStyle="1" w:styleId="CharChar4">
    <w:name w:val="Char Char4"/>
    <w:rsid w:val="007B43A7"/>
    <w:rPr>
      <w:sz w:val="24"/>
      <w:szCs w:val="24"/>
      <w:lang w:val="en-US" w:bidi="ar-SA"/>
    </w:rPr>
  </w:style>
  <w:style w:type="character" w:customStyle="1" w:styleId="CharChar5">
    <w:name w:val="Char Char5"/>
    <w:rsid w:val="007B43A7"/>
    <w:rPr>
      <w:sz w:val="24"/>
      <w:szCs w:val="24"/>
      <w:lang w:val="en-US" w:bidi="ar-SA"/>
    </w:rPr>
  </w:style>
  <w:style w:type="character" w:customStyle="1" w:styleId="10">
    <w:name w:val="Основной текст1"/>
    <w:rsid w:val="007B43A7"/>
    <w:rPr>
      <w:rFonts w:ascii="Sylfaen" w:eastAsia="Sylfaen" w:hAnsi="Sylfaen" w:cs="Sylfaen"/>
      <w:b w:val="0"/>
      <w:bCs w:val="0"/>
      <w:i w:val="0"/>
      <w:iCs w:val="0"/>
      <w:caps w:val="0"/>
      <w:smallCaps w:val="0"/>
      <w:strike w:val="0"/>
      <w:dstrike w:val="0"/>
      <w:color w:val="000000"/>
      <w:spacing w:val="0"/>
      <w:w w:val="100"/>
      <w:position w:val="0"/>
      <w:sz w:val="22"/>
      <w:szCs w:val="22"/>
      <w:u w:val="none"/>
      <w:vertAlign w:val="baseline"/>
      <w:lang w:val="hy-AM"/>
    </w:rPr>
  </w:style>
  <w:style w:type="character" w:customStyle="1" w:styleId="apple-converted-space">
    <w:name w:val="apple-converted-space"/>
    <w:rsid w:val="007B43A7"/>
  </w:style>
  <w:style w:type="character" w:customStyle="1" w:styleId="Arial105pt-1pt">
    <w:name w:val="Основной текст + Arial;10.5 pt;Курсив;Интервал -1 pt"/>
    <w:rsid w:val="007B43A7"/>
    <w:rPr>
      <w:rFonts w:ascii="Arial" w:eastAsia="Arial" w:hAnsi="Arial" w:cs="Arial"/>
      <w:b w:val="0"/>
      <w:bCs w:val="0"/>
      <w:i/>
      <w:iCs/>
      <w:caps w:val="0"/>
      <w:smallCaps w:val="0"/>
      <w:strike w:val="0"/>
      <w:dstrike w:val="0"/>
      <w:color w:val="000000"/>
      <w:spacing w:val="0"/>
      <w:w w:val="100"/>
      <w:position w:val="0"/>
      <w:sz w:val="21"/>
      <w:szCs w:val="21"/>
      <w:u w:val="none"/>
      <w:vertAlign w:val="baseline"/>
      <w:lang w:val="hy-AM"/>
    </w:rPr>
  </w:style>
  <w:style w:type="character" w:customStyle="1" w:styleId="UnresolvedMention1">
    <w:name w:val="Unresolved Mention1"/>
    <w:uiPriority w:val="99"/>
    <w:rsid w:val="007B43A7"/>
    <w:rPr>
      <w:color w:val="605E5C"/>
      <w:shd w:val="clear" w:color="auto" w:fill="E1DFDD"/>
    </w:rPr>
  </w:style>
  <w:style w:type="character" w:customStyle="1" w:styleId="CommentSubjectChar">
    <w:name w:val="Comment Subject Char"/>
    <w:rsid w:val="007B43A7"/>
    <w:rPr>
      <w:rFonts w:ascii="Times Armenian" w:hAnsi="Times Armenian" w:cs="Times Armenian"/>
      <w:b/>
      <w:bCs/>
      <w:lang w:val="en-US"/>
    </w:rPr>
  </w:style>
  <w:style w:type="character" w:customStyle="1" w:styleId="EndnoteTextChar">
    <w:name w:val="Endnote Text Char"/>
    <w:rsid w:val="007B43A7"/>
    <w:rPr>
      <w:rFonts w:ascii="Times Armenian" w:hAnsi="Times Armenian" w:cs="Times Armenian"/>
    </w:rPr>
  </w:style>
  <w:style w:type="character" w:customStyle="1" w:styleId="DocumentMapChar">
    <w:name w:val="Document Map Char"/>
    <w:rsid w:val="007B43A7"/>
    <w:rPr>
      <w:rFonts w:ascii="Tahoma" w:hAnsi="Tahoma" w:cs="Tahoma"/>
      <w:shd w:val="clear" w:color="auto" w:fill="000080"/>
    </w:rPr>
  </w:style>
  <w:style w:type="character" w:customStyle="1" w:styleId="BodyTextChar1">
    <w:name w:val="Body Text Char1"/>
    <w:rsid w:val="007B43A7"/>
    <w:rPr>
      <w:sz w:val="24"/>
      <w:szCs w:val="24"/>
      <w:lang w:val="en-US" w:bidi="ar-SA"/>
    </w:rPr>
  </w:style>
  <w:style w:type="character" w:customStyle="1" w:styleId="ListLabel1">
    <w:name w:val="ListLabel 1"/>
    <w:rsid w:val="007B43A7"/>
    <w:rPr>
      <w:rFonts w:ascii="GHEA Grapalat" w:hAnsi="GHEA Grapalat" w:cs="Symbol"/>
      <w:sz w:val="20"/>
      <w:szCs w:val="22"/>
      <w:lang w:val="hy-AM"/>
    </w:rPr>
  </w:style>
  <w:style w:type="character" w:customStyle="1" w:styleId="ListLabel2">
    <w:name w:val="ListLabel 2"/>
    <w:rsid w:val="007B43A7"/>
    <w:rPr>
      <w:rFonts w:cs="GHEA Grapalat"/>
      <w:sz w:val="18"/>
      <w:szCs w:val="18"/>
      <w:lang w:val="pt-BR"/>
    </w:rPr>
  </w:style>
  <w:style w:type="character" w:customStyle="1" w:styleId="ListLabel3">
    <w:name w:val="ListLabel 3"/>
    <w:rsid w:val="007B43A7"/>
    <w:rPr>
      <w:rFonts w:cs="GHEA Grapalat"/>
      <w:sz w:val="18"/>
      <w:szCs w:val="18"/>
      <w:lang w:val="pt-BR"/>
    </w:rPr>
  </w:style>
  <w:style w:type="character" w:customStyle="1" w:styleId="ListLabel4">
    <w:name w:val="ListLabel 4"/>
    <w:rsid w:val="007B43A7"/>
    <w:rPr>
      <w:rFonts w:cs="GHEA Grapalat"/>
      <w:sz w:val="18"/>
      <w:szCs w:val="18"/>
      <w:lang w:val="pt-BR"/>
    </w:rPr>
  </w:style>
  <w:style w:type="character" w:customStyle="1" w:styleId="ListLabel5">
    <w:name w:val="ListLabel 5"/>
    <w:rsid w:val="007B43A7"/>
    <w:rPr>
      <w:rFonts w:cs="GHEA Grapalat"/>
      <w:sz w:val="18"/>
      <w:szCs w:val="18"/>
      <w:lang w:val="pt-BR"/>
    </w:rPr>
  </w:style>
  <w:style w:type="character" w:customStyle="1" w:styleId="ListLabel6">
    <w:name w:val="ListLabel 6"/>
    <w:rsid w:val="007B43A7"/>
    <w:rPr>
      <w:rFonts w:cs="GHEA Grapalat"/>
      <w:sz w:val="18"/>
      <w:szCs w:val="18"/>
      <w:lang w:val="pt-BR"/>
    </w:rPr>
  </w:style>
  <w:style w:type="character" w:customStyle="1" w:styleId="ListLabel7">
    <w:name w:val="ListLabel 7"/>
    <w:rsid w:val="007B43A7"/>
    <w:rPr>
      <w:rFonts w:cs="GHEA Grapalat"/>
      <w:sz w:val="18"/>
      <w:szCs w:val="18"/>
      <w:lang w:val="pt-BR"/>
    </w:rPr>
  </w:style>
  <w:style w:type="character" w:customStyle="1" w:styleId="ListLabel8">
    <w:name w:val="ListLabel 8"/>
    <w:rsid w:val="007B43A7"/>
    <w:rPr>
      <w:rFonts w:cs="GHEA Grapalat"/>
      <w:sz w:val="18"/>
      <w:szCs w:val="18"/>
      <w:lang w:val="pt-BR"/>
    </w:rPr>
  </w:style>
  <w:style w:type="character" w:customStyle="1" w:styleId="ListLabel9">
    <w:name w:val="ListLabel 9"/>
    <w:rsid w:val="007B43A7"/>
    <w:rPr>
      <w:rFonts w:cs="GHEA Grapalat"/>
      <w:sz w:val="18"/>
      <w:szCs w:val="18"/>
      <w:lang w:val="pt-BR"/>
    </w:rPr>
  </w:style>
  <w:style w:type="character" w:customStyle="1" w:styleId="ListLabel10">
    <w:name w:val="ListLabel 10"/>
    <w:rsid w:val="007B43A7"/>
    <w:rPr>
      <w:rFonts w:cs="GHEA Grapalat"/>
      <w:sz w:val="18"/>
      <w:szCs w:val="18"/>
      <w:lang w:val="pt-BR"/>
    </w:rPr>
  </w:style>
  <w:style w:type="character" w:customStyle="1" w:styleId="ListLabel11">
    <w:name w:val="ListLabel 11"/>
    <w:rsid w:val="007B43A7"/>
    <w:rPr>
      <w:rFonts w:ascii="GHEA Grapalat" w:hAnsi="GHEA Grapalat"/>
      <w:b/>
      <w:sz w:val="20"/>
      <w:szCs w:val="24"/>
    </w:rPr>
  </w:style>
  <w:style w:type="character" w:customStyle="1" w:styleId="ListLabel12">
    <w:name w:val="ListLabel 12"/>
    <w:rsid w:val="007B43A7"/>
    <w:rPr>
      <w:rFonts w:cs="Arial"/>
      <w:b w:val="0"/>
      <w:sz w:val="24"/>
    </w:rPr>
  </w:style>
  <w:style w:type="character" w:customStyle="1" w:styleId="ListLabel13">
    <w:name w:val="ListLabel 13"/>
    <w:rsid w:val="007B43A7"/>
    <w:rPr>
      <w:rFonts w:cs="Arial"/>
      <w:b w:val="0"/>
      <w:sz w:val="24"/>
    </w:rPr>
  </w:style>
  <w:style w:type="character" w:customStyle="1" w:styleId="ListLabel14">
    <w:name w:val="ListLabel 14"/>
    <w:rsid w:val="007B43A7"/>
    <w:rPr>
      <w:rFonts w:cs="Arial"/>
      <w:b w:val="0"/>
      <w:sz w:val="24"/>
    </w:rPr>
  </w:style>
  <w:style w:type="character" w:customStyle="1" w:styleId="ListLabel15">
    <w:name w:val="ListLabel 15"/>
    <w:rsid w:val="007B43A7"/>
    <w:rPr>
      <w:rFonts w:cs="Arial"/>
      <w:b w:val="0"/>
      <w:sz w:val="24"/>
    </w:rPr>
  </w:style>
  <w:style w:type="character" w:customStyle="1" w:styleId="ListLabel16">
    <w:name w:val="ListLabel 16"/>
    <w:rsid w:val="007B43A7"/>
    <w:rPr>
      <w:rFonts w:cs="Arial"/>
      <w:b w:val="0"/>
      <w:sz w:val="24"/>
    </w:rPr>
  </w:style>
  <w:style w:type="character" w:customStyle="1" w:styleId="ListLabel17">
    <w:name w:val="ListLabel 17"/>
    <w:rsid w:val="007B43A7"/>
    <w:rPr>
      <w:rFonts w:cs="Arial"/>
      <w:b w:val="0"/>
      <w:sz w:val="24"/>
    </w:rPr>
  </w:style>
  <w:style w:type="character" w:customStyle="1" w:styleId="ListLabel18">
    <w:name w:val="ListLabel 18"/>
    <w:rsid w:val="007B43A7"/>
    <w:rPr>
      <w:rFonts w:cs="Arial"/>
      <w:b w:val="0"/>
      <w:sz w:val="24"/>
    </w:rPr>
  </w:style>
  <w:style w:type="character" w:customStyle="1" w:styleId="ListLabel19">
    <w:name w:val="ListLabel 19"/>
    <w:rsid w:val="007B43A7"/>
    <w:rPr>
      <w:rFonts w:cs="Arial"/>
      <w:b w:val="0"/>
      <w:sz w:val="24"/>
    </w:rPr>
  </w:style>
  <w:style w:type="character" w:customStyle="1" w:styleId="ListLabel20">
    <w:name w:val="ListLabel 20"/>
    <w:rsid w:val="007B43A7"/>
    <w:rPr>
      <w:rFonts w:cs="GHEA Grapalat"/>
    </w:rPr>
  </w:style>
  <w:style w:type="character" w:customStyle="1" w:styleId="ListLabel21">
    <w:name w:val="ListLabel 21"/>
    <w:rsid w:val="007B43A7"/>
    <w:rPr>
      <w:rFonts w:ascii="GHEA Grapalat" w:hAnsi="GHEA Grapalat" w:cs="GHEA Grapalat"/>
      <w:b/>
      <w:sz w:val="18"/>
    </w:rPr>
  </w:style>
  <w:style w:type="character" w:customStyle="1" w:styleId="ListLabel22">
    <w:name w:val="ListLabel 22"/>
    <w:rsid w:val="007B43A7"/>
    <w:rPr>
      <w:rFonts w:cs="GHEA Grapalat"/>
      <w:sz w:val="18"/>
      <w:szCs w:val="18"/>
      <w:lang w:val="pt-BR"/>
    </w:rPr>
  </w:style>
  <w:style w:type="character" w:customStyle="1" w:styleId="ListLabel23">
    <w:name w:val="ListLabel 23"/>
    <w:rsid w:val="007B43A7"/>
    <w:rPr>
      <w:rFonts w:ascii="GHEA Grapalat" w:hAnsi="GHEA Grapalat" w:cs="GHEA Grapalat"/>
      <w:sz w:val="18"/>
      <w:szCs w:val="18"/>
      <w:lang w:val="pt-BR"/>
    </w:rPr>
  </w:style>
  <w:style w:type="character" w:customStyle="1" w:styleId="ListLabel24">
    <w:name w:val="ListLabel 24"/>
    <w:rsid w:val="007B43A7"/>
    <w:rPr>
      <w:rFonts w:cs="GHEA Grapalat"/>
      <w:sz w:val="18"/>
      <w:szCs w:val="18"/>
      <w:lang w:val="pt-BR"/>
    </w:rPr>
  </w:style>
  <w:style w:type="character" w:customStyle="1" w:styleId="ListLabel25">
    <w:name w:val="ListLabel 25"/>
    <w:rsid w:val="007B43A7"/>
    <w:rPr>
      <w:rFonts w:cs="GHEA Grapalat"/>
      <w:sz w:val="18"/>
      <w:szCs w:val="18"/>
      <w:lang w:val="pt-BR"/>
    </w:rPr>
  </w:style>
  <w:style w:type="character" w:customStyle="1" w:styleId="ListLabel26">
    <w:name w:val="ListLabel 26"/>
    <w:rsid w:val="007B43A7"/>
    <w:rPr>
      <w:rFonts w:cs="GHEA Grapalat"/>
      <w:sz w:val="18"/>
      <w:szCs w:val="18"/>
      <w:lang w:val="pt-BR"/>
    </w:rPr>
  </w:style>
  <w:style w:type="character" w:customStyle="1" w:styleId="ListLabel27">
    <w:name w:val="ListLabel 27"/>
    <w:rsid w:val="007B43A7"/>
    <w:rPr>
      <w:rFonts w:cs="GHEA Grapalat"/>
      <w:sz w:val="18"/>
      <w:szCs w:val="18"/>
      <w:lang w:val="pt-BR"/>
    </w:rPr>
  </w:style>
  <w:style w:type="character" w:customStyle="1" w:styleId="ListLabel28">
    <w:name w:val="ListLabel 28"/>
    <w:rsid w:val="007B43A7"/>
    <w:rPr>
      <w:rFonts w:cs="GHEA Grapalat"/>
      <w:sz w:val="18"/>
      <w:szCs w:val="18"/>
      <w:lang w:val="pt-BR"/>
    </w:rPr>
  </w:style>
  <w:style w:type="character" w:customStyle="1" w:styleId="ListLabel29">
    <w:name w:val="ListLabel 29"/>
    <w:rsid w:val="007B43A7"/>
    <w:rPr>
      <w:rFonts w:cs="GHEA Grapalat"/>
      <w:sz w:val="18"/>
      <w:szCs w:val="18"/>
      <w:lang w:val="pt-BR"/>
    </w:rPr>
  </w:style>
  <w:style w:type="character" w:customStyle="1" w:styleId="ListLabel30">
    <w:name w:val="ListLabel 30"/>
    <w:rsid w:val="007B43A7"/>
    <w:rPr>
      <w:rFonts w:cs="GHEA Grapalat"/>
      <w:sz w:val="18"/>
      <w:szCs w:val="18"/>
      <w:lang w:val="pt-BR"/>
    </w:rPr>
  </w:style>
  <w:style w:type="paragraph" w:customStyle="1" w:styleId="Heading">
    <w:name w:val="Heading"/>
    <w:basedOn w:val="Normal"/>
    <w:next w:val="BodyText"/>
    <w:rsid w:val="007B43A7"/>
    <w:pPr>
      <w:suppressAutoHyphens/>
      <w:jc w:val="center"/>
    </w:pPr>
    <w:rPr>
      <w:rFonts w:ascii="Arial Armenian" w:hAnsi="Arial Armenian" w:cs="Arial Armenian"/>
      <w:color w:val="00000A"/>
      <w:kern w:val="1"/>
      <w:szCs w:val="20"/>
      <w:lang w:val="en-US" w:eastAsia="zh-CN" w:bidi="ar-SA"/>
    </w:rPr>
  </w:style>
  <w:style w:type="paragraph" w:styleId="List">
    <w:name w:val="List"/>
    <w:basedOn w:val="BodyText"/>
    <w:rsid w:val="007B43A7"/>
    <w:pPr>
      <w:suppressAutoHyphens/>
    </w:pPr>
    <w:rPr>
      <w:color w:val="00000A"/>
      <w:kern w:val="1"/>
      <w:lang w:val="en-US" w:eastAsia="zh-CN" w:bidi="ar-SA"/>
    </w:rPr>
  </w:style>
  <w:style w:type="paragraph" w:styleId="Caption">
    <w:name w:val="caption"/>
    <w:basedOn w:val="Normal"/>
    <w:qFormat/>
    <w:rsid w:val="007B43A7"/>
    <w:pPr>
      <w:suppressLineNumbers/>
      <w:suppressAutoHyphens/>
      <w:spacing w:before="120" w:after="120"/>
    </w:pPr>
    <w:rPr>
      <w:i/>
      <w:iCs/>
      <w:color w:val="00000A"/>
      <w:kern w:val="1"/>
      <w:lang w:val="en-US" w:eastAsia="zh-CN" w:bidi="ar-SA"/>
    </w:rPr>
  </w:style>
  <w:style w:type="paragraph" w:customStyle="1" w:styleId="Index">
    <w:name w:val="Index"/>
    <w:basedOn w:val="Normal"/>
    <w:rsid w:val="007B43A7"/>
    <w:pPr>
      <w:suppressLineNumbers/>
      <w:suppressAutoHyphens/>
    </w:pPr>
    <w:rPr>
      <w:color w:val="00000A"/>
      <w:kern w:val="1"/>
      <w:lang w:val="en-US" w:eastAsia="zh-CN" w:bidi="ar-SA"/>
    </w:rPr>
  </w:style>
  <w:style w:type="paragraph" w:customStyle="1" w:styleId="Index12">
    <w:name w:val="Index 12"/>
    <w:basedOn w:val="Normal"/>
    <w:rsid w:val="007B43A7"/>
    <w:pPr>
      <w:suppressAutoHyphens/>
      <w:spacing w:line="100" w:lineRule="atLeast"/>
      <w:ind w:left="240" w:hanging="240"/>
    </w:pPr>
    <w:rPr>
      <w:rFonts w:ascii="Times Armenian" w:hAnsi="Times Armenian" w:cs="Times Armenian"/>
      <w:color w:val="00000A"/>
      <w:kern w:val="1"/>
      <w:sz w:val="16"/>
      <w:szCs w:val="16"/>
      <w:lang w:val="en-US" w:eastAsia="zh-CN" w:bidi="ar-SA"/>
    </w:rPr>
  </w:style>
  <w:style w:type="paragraph" w:customStyle="1" w:styleId="IndexHeading2">
    <w:name w:val="Index Heading2"/>
    <w:basedOn w:val="Normal"/>
    <w:rsid w:val="007B43A7"/>
    <w:pPr>
      <w:suppressAutoHyphens/>
      <w:spacing w:line="100" w:lineRule="atLeast"/>
    </w:pPr>
    <w:rPr>
      <w:color w:val="00000A"/>
      <w:kern w:val="1"/>
      <w:sz w:val="20"/>
      <w:szCs w:val="20"/>
      <w:lang w:val="en-AU" w:eastAsia="zh-CN" w:bidi="ar-SA"/>
    </w:rPr>
  </w:style>
  <w:style w:type="paragraph" w:customStyle="1" w:styleId="msonormalcxspmiddle">
    <w:name w:val="msonormalcxspmiddle"/>
    <w:basedOn w:val="Normal"/>
    <w:rsid w:val="007B43A7"/>
    <w:pPr>
      <w:suppressAutoHyphens/>
      <w:spacing w:before="280" w:after="280"/>
    </w:pPr>
    <w:rPr>
      <w:color w:val="00000A"/>
      <w:kern w:val="1"/>
      <w:lang w:val="en-US" w:eastAsia="zh-CN" w:bidi="ar-SA"/>
    </w:rPr>
  </w:style>
  <w:style w:type="paragraph" w:customStyle="1" w:styleId="msonormal0">
    <w:name w:val="msonormal"/>
    <w:basedOn w:val="Normal"/>
    <w:rsid w:val="007B43A7"/>
    <w:pPr>
      <w:suppressAutoHyphens/>
      <w:spacing w:before="280" w:after="280"/>
    </w:pPr>
    <w:rPr>
      <w:color w:val="00000A"/>
      <w:kern w:val="1"/>
      <w:lang w:val="en-US" w:eastAsia="zh-CN" w:bidi="ar-SA"/>
    </w:rPr>
  </w:style>
  <w:style w:type="paragraph" w:customStyle="1" w:styleId="xl76">
    <w:name w:val="xl76"/>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val="en-US" w:eastAsia="zh-CN" w:bidi="ar-SA"/>
    </w:rPr>
  </w:style>
  <w:style w:type="paragraph" w:customStyle="1" w:styleId="xl77">
    <w:name w:val="xl77"/>
    <w:basedOn w:val="Normal"/>
    <w:rsid w:val="007B43A7"/>
    <w:pPr>
      <w:pBdr>
        <w:top w:val="none" w:sz="0" w:space="0" w:color="000000"/>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val="en-US" w:eastAsia="zh-CN" w:bidi="ar-SA"/>
    </w:rPr>
  </w:style>
  <w:style w:type="paragraph" w:customStyle="1" w:styleId="xl78">
    <w:name w:val="xl78"/>
    <w:basedOn w:val="Normal"/>
    <w:rsid w:val="007B43A7"/>
    <w:pPr>
      <w:pBdr>
        <w:top w:val="none" w:sz="0" w:space="0" w:color="000000"/>
        <w:left w:val="single" w:sz="4" w:space="0" w:color="000001"/>
        <w:bottom w:val="none" w:sz="0" w:space="0" w:color="000000"/>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79">
    <w:name w:val="xl79"/>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pPr>
    <w:rPr>
      <w:rFonts w:ascii="Arial Armenian" w:hAnsi="Arial Armenian" w:cs="Arial Armenian"/>
      <w:color w:val="00000A"/>
      <w:kern w:val="1"/>
      <w:lang w:val="en-US" w:eastAsia="zh-CN" w:bidi="ar-SA"/>
    </w:rPr>
  </w:style>
  <w:style w:type="paragraph" w:customStyle="1" w:styleId="xl80">
    <w:name w:val="xl80"/>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lang w:val="en-US" w:eastAsia="zh-CN" w:bidi="ar-SA"/>
    </w:rPr>
  </w:style>
  <w:style w:type="paragraph" w:customStyle="1" w:styleId="xl81">
    <w:name w:val="xl81"/>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pPr>
    <w:rPr>
      <w:rFonts w:ascii="Arial Armenian" w:hAnsi="Arial Armenian" w:cs="Arial Armenian"/>
      <w:b/>
      <w:bCs/>
      <w:color w:val="00000A"/>
      <w:kern w:val="1"/>
      <w:lang w:val="en-US" w:eastAsia="zh-CN" w:bidi="ar-SA"/>
    </w:rPr>
  </w:style>
  <w:style w:type="paragraph" w:customStyle="1" w:styleId="xl82">
    <w:name w:val="xl82"/>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lang w:val="en-US" w:eastAsia="zh-CN" w:bidi="ar-SA"/>
    </w:rPr>
  </w:style>
  <w:style w:type="paragraph" w:customStyle="1" w:styleId="xl83">
    <w:name w:val="xl83"/>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8"/>
      <w:szCs w:val="18"/>
      <w:lang w:val="en-US" w:eastAsia="zh-CN" w:bidi="ar-SA"/>
    </w:rPr>
  </w:style>
  <w:style w:type="paragraph" w:customStyle="1" w:styleId="xl84">
    <w:name w:val="xl84"/>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85">
    <w:name w:val="xl85"/>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18"/>
      <w:szCs w:val="18"/>
      <w:lang w:val="en-US" w:eastAsia="zh-CN" w:bidi="ar-SA"/>
    </w:rPr>
  </w:style>
  <w:style w:type="paragraph" w:customStyle="1" w:styleId="xl86">
    <w:name w:val="xl86"/>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87">
    <w:name w:val="xl87"/>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88">
    <w:name w:val="xl88"/>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89">
    <w:name w:val="xl89"/>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val="en-US" w:eastAsia="zh-CN" w:bidi="ar-SA"/>
    </w:rPr>
  </w:style>
  <w:style w:type="paragraph" w:customStyle="1" w:styleId="xl90">
    <w:name w:val="xl90"/>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b/>
      <w:bCs/>
      <w:color w:val="00000A"/>
      <w:kern w:val="1"/>
      <w:sz w:val="20"/>
      <w:szCs w:val="20"/>
      <w:lang w:val="en-US" w:eastAsia="zh-CN" w:bidi="ar-SA"/>
    </w:rPr>
  </w:style>
  <w:style w:type="paragraph" w:customStyle="1" w:styleId="xl91">
    <w:name w:val="xl91"/>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color w:val="00000A"/>
      <w:kern w:val="1"/>
      <w:sz w:val="20"/>
      <w:szCs w:val="20"/>
      <w:lang w:val="en-US" w:eastAsia="zh-CN" w:bidi="ar-SA"/>
    </w:rPr>
  </w:style>
  <w:style w:type="paragraph" w:customStyle="1" w:styleId="xl92">
    <w:name w:val="xl92"/>
    <w:basedOn w:val="Normal"/>
    <w:rsid w:val="007B43A7"/>
    <w:pPr>
      <w:suppressAutoHyphens/>
      <w:spacing w:before="280" w:after="280"/>
    </w:pPr>
    <w:rPr>
      <w:color w:val="00000A"/>
      <w:kern w:val="1"/>
      <w:sz w:val="20"/>
      <w:szCs w:val="20"/>
      <w:lang w:val="en-US" w:eastAsia="zh-CN" w:bidi="ar-SA"/>
    </w:rPr>
  </w:style>
  <w:style w:type="paragraph" w:customStyle="1" w:styleId="xl93">
    <w:name w:val="xl93"/>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0"/>
      <w:kern w:val="1"/>
      <w:sz w:val="18"/>
      <w:szCs w:val="18"/>
      <w:lang w:val="en-US" w:eastAsia="zh-CN" w:bidi="ar-SA"/>
    </w:rPr>
  </w:style>
  <w:style w:type="paragraph" w:customStyle="1" w:styleId="xl94">
    <w:name w:val="xl94"/>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6"/>
      <w:szCs w:val="16"/>
      <w:lang w:val="en-US" w:eastAsia="zh-CN" w:bidi="ar-SA"/>
    </w:rPr>
  </w:style>
  <w:style w:type="paragraph" w:customStyle="1" w:styleId="xl95">
    <w:name w:val="xl95"/>
    <w:basedOn w:val="Normal"/>
    <w:rsid w:val="007B43A7"/>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96">
    <w:name w:val="xl96"/>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val="en-US" w:eastAsia="zh-CN" w:bidi="ar-SA"/>
    </w:rPr>
  </w:style>
  <w:style w:type="paragraph" w:customStyle="1" w:styleId="xl97">
    <w:name w:val="xl97"/>
    <w:basedOn w:val="Normal"/>
    <w:rsid w:val="007B43A7"/>
    <w:pPr>
      <w:suppressAutoHyphens/>
      <w:spacing w:before="280" w:after="280"/>
    </w:pPr>
    <w:rPr>
      <w:color w:val="00000A"/>
      <w:kern w:val="1"/>
      <w:lang w:val="en-US" w:eastAsia="zh-CN" w:bidi="ar-SA"/>
    </w:rPr>
  </w:style>
  <w:style w:type="paragraph" w:customStyle="1" w:styleId="xl98">
    <w:name w:val="xl98"/>
    <w:basedOn w:val="Normal"/>
    <w:rsid w:val="007B43A7"/>
    <w:pPr>
      <w:pBdr>
        <w:top w:val="single" w:sz="4" w:space="0" w:color="000001"/>
        <w:left w:val="single" w:sz="4" w:space="0" w:color="000001"/>
        <w:bottom w:val="single" w:sz="4" w:space="0" w:color="000001"/>
        <w:right w:val="single" w:sz="4" w:space="0" w:color="000001"/>
      </w:pBdr>
      <w:suppressAutoHyphens/>
      <w:spacing w:before="280" w:after="280"/>
      <w:jc w:val="right"/>
    </w:pPr>
    <w:rPr>
      <w:rFonts w:ascii="Arial Armenian" w:hAnsi="Arial Armenian" w:cs="Arial Armenian"/>
      <w:color w:val="000000"/>
      <w:kern w:val="1"/>
      <w:lang w:val="en-US" w:eastAsia="zh-CN" w:bidi="ar-SA"/>
    </w:rPr>
  </w:style>
  <w:style w:type="paragraph" w:customStyle="1" w:styleId="TableContents">
    <w:name w:val="Table Contents"/>
    <w:basedOn w:val="Normal"/>
    <w:rsid w:val="007B43A7"/>
    <w:pPr>
      <w:suppressLineNumbers/>
      <w:suppressAutoHyphens/>
    </w:pPr>
    <w:rPr>
      <w:color w:val="00000A"/>
      <w:kern w:val="1"/>
      <w:lang w:val="en-US" w:eastAsia="zh-CN" w:bidi="ar-SA"/>
    </w:rPr>
  </w:style>
  <w:style w:type="paragraph" w:customStyle="1" w:styleId="TableHeading">
    <w:name w:val="Table Heading"/>
    <w:basedOn w:val="TableContents"/>
    <w:rsid w:val="007B43A7"/>
    <w:pPr>
      <w:jc w:val="center"/>
    </w:pPr>
    <w:rPr>
      <w:b/>
      <w:bCs/>
    </w:rPr>
  </w:style>
  <w:style w:type="character" w:styleId="BookTitle">
    <w:name w:val="Book Title"/>
    <w:uiPriority w:val="33"/>
    <w:qFormat/>
    <w:rsid w:val="007B43A7"/>
    <w:rPr>
      <w:b/>
      <w:bCs/>
      <w:i/>
      <w:iCs/>
      <w:spacing w:val="5"/>
    </w:rPr>
  </w:style>
  <w:style w:type="character" w:customStyle="1" w:styleId="CommentTextChar1">
    <w:name w:val="Comment Text Char1"/>
    <w:link w:val="CommentText"/>
    <w:rsid w:val="007B43A7"/>
    <w:rPr>
      <w:rFonts w:ascii="Times Armenian" w:hAnsi="Times Armenian"/>
    </w:rPr>
  </w:style>
  <w:style w:type="character" w:customStyle="1" w:styleId="CommentSubjectChar1">
    <w:name w:val="Comment Subject Char1"/>
    <w:link w:val="CommentSubject"/>
    <w:rsid w:val="007B43A7"/>
    <w:rPr>
      <w:rFonts w:ascii="Times Armenian" w:hAnsi="Times Armenian"/>
      <w:b/>
      <w:bCs/>
    </w:rPr>
  </w:style>
  <w:style w:type="character" w:customStyle="1" w:styleId="EndnoteTextChar1">
    <w:name w:val="Endnote Text Char1"/>
    <w:link w:val="EndnoteText"/>
    <w:rsid w:val="007B43A7"/>
    <w:rPr>
      <w:rFonts w:ascii="Times Armenian" w:hAnsi="Times Armenian"/>
    </w:rPr>
  </w:style>
  <w:style w:type="character" w:customStyle="1" w:styleId="DocumentMapChar1">
    <w:name w:val="Document Map Char1"/>
    <w:link w:val="DocumentMap"/>
    <w:rsid w:val="007B43A7"/>
    <w:rPr>
      <w:rFonts w:ascii="Tahoma" w:hAnsi="Tahoma" w:cs="Tahoma"/>
      <w:shd w:val="clear" w:color="auto" w:fill="000080"/>
    </w:rPr>
  </w:style>
  <w:style w:type="paragraph" w:styleId="NoSpacing">
    <w:name w:val="No Spacing"/>
    <w:uiPriority w:val="1"/>
    <w:qFormat/>
    <w:rsid w:val="007B43A7"/>
    <w:rPr>
      <w:rFonts w:ascii="Calibri" w:hAnsi="Calibri"/>
      <w:sz w:val="22"/>
      <w:szCs w:val="22"/>
      <w:lang w:val="en-US" w:eastAsia="en-US" w:bidi="ar-SA"/>
    </w:rPr>
  </w:style>
  <w:style w:type="paragraph" w:customStyle="1" w:styleId="msonormalmailrucssattributepostfix">
    <w:name w:val="msonormal_mailru_css_attribute_postfix"/>
    <w:basedOn w:val="Normal"/>
    <w:rsid w:val="007B43A7"/>
    <w:pPr>
      <w:spacing w:before="100" w:beforeAutospacing="1" w:after="100" w:afterAutospacing="1"/>
    </w:pPr>
    <w:rPr>
      <w:lang w:val="en-US" w:eastAsia="en-US" w:bidi="ar-SA"/>
    </w:rPr>
  </w:style>
  <w:style w:type="paragraph" w:customStyle="1" w:styleId="11">
    <w:name w:val="Указатель 11"/>
    <w:basedOn w:val="Normal"/>
    <w:rsid w:val="007B43A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Normal"/>
    <w:rsid w:val="007B43A7"/>
    <w:pPr>
      <w:suppressAutoHyphens/>
      <w:spacing w:line="100" w:lineRule="atLeast"/>
    </w:pPr>
    <w:rPr>
      <w:kern w:val="1"/>
      <w:sz w:val="20"/>
      <w:szCs w:val="20"/>
      <w:lang w:val="en-AU" w:eastAsia="ar-SA" w:bidi="ar-SA"/>
    </w:rPr>
  </w:style>
  <w:style w:type="paragraph" w:customStyle="1" w:styleId="Index13">
    <w:name w:val="Index 13"/>
    <w:basedOn w:val="Normal"/>
    <w:rsid w:val="007B43A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7B43A7"/>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B4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226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1094224">
      <w:bodyDiv w:val="1"/>
      <w:marLeft w:val="0"/>
      <w:marRight w:val="0"/>
      <w:marTop w:val="0"/>
      <w:marBottom w:val="0"/>
      <w:divBdr>
        <w:top w:val="none" w:sz="0" w:space="0" w:color="auto"/>
        <w:left w:val="none" w:sz="0" w:space="0" w:color="auto"/>
        <w:bottom w:val="none" w:sz="0" w:space="0" w:color="auto"/>
        <w:right w:val="none" w:sz="0" w:space="0" w:color="auto"/>
      </w:divBdr>
    </w:div>
    <w:div w:id="1859522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143784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5704462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9816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628449">
      <w:bodyDiv w:val="1"/>
      <w:marLeft w:val="0"/>
      <w:marRight w:val="0"/>
      <w:marTop w:val="0"/>
      <w:marBottom w:val="0"/>
      <w:divBdr>
        <w:top w:val="none" w:sz="0" w:space="0" w:color="auto"/>
        <w:left w:val="none" w:sz="0" w:space="0" w:color="auto"/>
        <w:bottom w:val="none" w:sz="0" w:space="0" w:color="auto"/>
        <w:right w:val="none" w:sz="0" w:space="0" w:color="auto"/>
      </w:divBdr>
    </w:div>
    <w:div w:id="1504665212">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0766720">
      <w:bodyDiv w:val="1"/>
      <w:marLeft w:val="0"/>
      <w:marRight w:val="0"/>
      <w:marTop w:val="0"/>
      <w:marBottom w:val="0"/>
      <w:divBdr>
        <w:top w:val="none" w:sz="0" w:space="0" w:color="auto"/>
        <w:left w:val="none" w:sz="0" w:space="0" w:color="auto"/>
        <w:bottom w:val="none" w:sz="0" w:space="0" w:color="auto"/>
        <w:right w:val="none" w:sz="0" w:space="0" w:color="auto"/>
      </w:divBdr>
    </w:div>
    <w:div w:id="17848386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884822">
      <w:bodyDiv w:val="1"/>
      <w:marLeft w:val="0"/>
      <w:marRight w:val="0"/>
      <w:marTop w:val="0"/>
      <w:marBottom w:val="0"/>
      <w:divBdr>
        <w:top w:val="none" w:sz="0" w:space="0" w:color="auto"/>
        <w:left w:val="none" w:sz="0" w:space="0" w:color="auto"/>
        <w:bottom w:val="none" w:sz="0" w:space="0" w:color="auto"/>
        <w:right w:val="none" w:sz="0" w:space="0" w:color="auto"/>
      </w:divBdr>
    </w:div>
    <w:div w:id="19101881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21652</Words>
  <Characters>123419</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15</cp:revision>
  <cp:lastPrinted>2018-02-16T07:12:00Z</cp:lastPrinted>
  <dcterms:created xsi:type="dcterms:W3CDTF">2025-11-29T19:17:00Z</dcterms:created>
  <dcterms:modified xsi:type="dcterms:W3CDTF">2025-12-16T06:04:00Z</dcterms:modified>
</cp:coreProperties>
</file>